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91C3A12"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7155EC" w:rsidRPr="007155EC">
        <w:rPr>
          <w:rFonts w:cs="Arial"/>
          <w:b/>
          <w:sz w:val="24"/>
          <w:szCs w:val="24"/>
        </w:rPr>
        <w:t>R4-2313335</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EEC28EB" w:rsidR="003532C2" w:rsidRPr="00410371" w:rsidRDefault="00EB000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30226">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EB0009"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61E01C6" w:rsidR="00F86651" w:rsidRDefault="00630226" w:rsidP="00F86651">
            <w:pPr>
              <w:pStyle w:val="CRCoverPage"/>
              <w:spacing w:after="0"/>
              <w:ind w:left="100"/>
              <w:rPr>
                <w:noProof/>
              </w:rPr>
            </w:pPr>
            <w:r w:rsidRPr="00630226">
              <w:rPr>
                <w:noProof/>
              </w:rPr>
              <w:t>draft CR 38.101-3 adding PC2 DC_2-7-66_n78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C9319C" w:rsidR="003532C2" w:rsidRDefault="00EB0009"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C652D">
              <w:rPr>
                <w:noProof/>
              </w:rPr>
              <w:t>Bell Mobili</w:t>
            </w:r>
            <w:r w:rsidR="00380A16">
              <w:rPr>
                <w:noProof/>
              </w:rPr>
              <w:t>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7652365" w:rsidR="0040052F" w:rsidRPr="00181880" w:rsidRDefault="00415BAC" w:rsidP="00D3653E">
            <w:pPr>
              <w:pStyle w:val="CRCoverPage"/>
              <w:spacing w:after="0"/>
              <w:ind w:left="100"/>
              <w:rPr>
                <w:noProof/>
                <w:highlight w:val="yellow"/>
                <w:lang w:val="en-US"/>
              </w:rPr>
            </w:pPr>
            <w:r w:rsidRPr="00376830">
              <w:rPr>
                <w:rFonts w:eastAsia="MS Mincho" w:cs="Arial"/>
                <w:sz w:val="18"/>
                <w:szCs w:val="18"/>
                <w:lang w:eastAsia="ja-JP"/>
              </w:rPr>
              <w:t>HPUE_FR1_DC_LTE_NR_R18</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B18F877" w:rsidR="0036386C" w:rsidRDefault="0036386C" w:rsidP="0036386C">
            <w:pPr>
              <w:pStyle w:val="CRCoverPage"/>
              <w:spacing w:after="0"/>
              <w:ind w:left="100"/>
              <w:rPr>
                <w:noProof/>
              </w:rPr>
            </w:pPr>
            <w:r>
              <w:rPr>
                <w:noProof/>
              </w:rPr>
              <w:t xml:space="preserve">Adding new </w:t>
            </w:r>
            <w:r w:rsidR="00661AB5">
              <w:rPr>
                <w:noProof/>
              </w:rPr>
              <w:t xml:space="preserve">HPUE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4EFEC" w14:textId="607761C7" w:rsidR="009A5233" w:rsidRDefault="00963F7A" w:rsidP="007D1DB0">
            <w:pPr>
              <w:pStyle w:val="CRCoverPage"/>
              <w:spacing w:after="0"/>
              <w:ind w:left="100"/>
              <w:rPr>
                <w:noProof/>
                <w:lang w:val="en-US"/>
              </w:rPr>
            </w:pPr>
            <w:r>
              <w:rPr>
                <w:noProof/>
                <w:lang w:val="en-US"/>
              </w:rPr>
              <w:t xml:space="preserve">Adding HPUE UL </w:t>
            </w:r>
            <w:r w:rsidR="00EE724C" w:rsidRPr="00B6219D">
              <w:rPr>
                <w:noProof/>
                <w:lang w:val="en-US"/>
              </w:rPr>
              <w:t>DC_2-7-66_n78</w:t>
            </w:r>
            <w:r w:rsidR="00EE724C">
              <w:rPr>
                <w:noProof/>
                <w:lang w:val="en-US"/>
              </w:rPr>
              <w:t xml:space="preserve"> </w:t>
            </w:r>
            <w:r>
              <w:rPr>
                <w:noProof/>
                <w:lang w:val="en-US"/>
              </w:rPr>
              <w:t>configurations</w:t>
            </w:r>
          </w:p>
          <w:p w14:paraId="1473CFEB" w14:textId="2B4D461B" w:rsidR="00B0550B" w:rsidRPr="00B0550B" w:rsidRDefault="00B0550B" w:rsidP="00B6219D">
            <w:pPr>
              <w:pStyle w:val="CRCoverPage"/>
              <w:spacing w:after="0"/>
              <w:rPr>
                <w:noProof/>
                <w:lang w:val="en-US"/>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Default="0036386C" w:rsidP="0036386C">
            <w:pPr>
              <w:pStyle w:val="CRCoverPage"/>
              <w:spacing w:after="0"/>
              <w:rPr>
                <w:noProof/>
                <w:sz w:val="8"/>
                <w:szCs w:val="8"/>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9702533" w:rsidR="0036386C" w:rsidRDefault="00661AB5" w:rsidP="0036386C">
            <w:pPr>
              <w:pStyle w:val="CRCoverPage"/>
              <w:spacing w:after="0"/>
              <w:ind w:left="100"/>
              <w:rPr>
                <w:noProof/>
              </w:rPr>
            </w:pPr>
            <w:r>
              <w:rPr>
                <w:noProof/>
              </w:rPr>
              <w:t>New HPUE c</w:t>
            </w:r>
            <w:r w:rsidR="0036386C">
              <w:rPr>
                <w:noProof/>
              </w:rPr>
              <w:t>onfigurations</w:t>
            </w:r>
            <w:r w:rsidR="00BD5ED2">
              <w:rPr>
                <w:noProof/>
              </w:rPr>
              <w:t xml:space="preserv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38A6F61" w14:textId="77777777" w:rsidR="00F0046E" w:rsidRDefault="00F0046E" w:rsidP="00F0046E">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0046E" w:rsidRPr="00266213" w14:paraId="449F5839" w14:textId="77777777" w:rsidTr="00613C72">
        <w:trPr>
          <w:trHeight w:val="187"/>
          <w:tblHeader/>
          <w:jc w:val="center"/>
        </w:trPr>
        <w:tc>
          <w:tcPr>
            <w:tcW w:w="3397" w:type="dxa"/>
            <w:shd w:val="clear" w:color="auto" w:fill="auto"/>
            <w:hideMark/>
          </w:tcPr>
          <w:p w14:paraId="30DFC118"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2FF8765"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FF9E0B7" w14:textId="77777777" w:rsidR="00F0046E" w:rsidRPr="0024034C" w:rsidRDefault="00F0046E" w:rsidP="00613C72">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602EC111" w14:textId="77777777" w:rsidR="00F0046E" w:rsidRPr="0024034C" w:rsidRDefault="00F0046E" w:rsidP="00613C72">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7CB19B4A" w14:textId="77777777" w:rsidR="00F0046E" w:rsidRPr="0024034C" w:rsidRDefault="00F0046E" w:rsidP="00613C7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F0046E" w:rsidRPr="0024034C" w14:paraId="129189A3" w14:textId="77777777" w:rsidTr="00613C72">
        <w:trPr>
          <w:trHeight w:val="187"/>
          <w:jc w:val="center"/>
        </w:trPr>
        <w:tc>
          <w:tcPr>
            <w:tcW w:w="3397" w:type="dxa"/>
            <w:shd w:val="clear" w:color="auto" w:fill="auto"/>
            <w:noWrap/>
          </w:tcPr>
          <w:p w14:paraId="300863B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CE72C1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94484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2A67DCC"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834F46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F0046E" w:rsidRPr="0024034C" w14:paraId="7E3A15C8" w14:textId="77777777" w:rsidTr="00613C72">
        <w:trPr>
          <w:trHeight w:val="187"/>
          <w:jc w:val="center"/>
        </w:trPr>
        <w:tc>
          <w:tcPr>
            <w:tcW w:w="3397" w:type="dxa"/>
            <w:shd w:val="clear" w:color="auto" w:fill="auto"/>
            <w:noWrap/>
          </w:tcPr>
          <w:p w14:paraId="7459E0B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370FD18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4E5450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A9752AD"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A4B850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0046E" w:rsidRPr="0024034C" w14:paraId="4695F85B" w14:textId="77777777" w:rsidTr="00613C72">
        <w:trPr>
          <w:trHeight w:val="187"/>
          <w:jc w:val="center"/>
        </w:trPr>
        <w:tc>
          <w:tcPr>
            <w:tcW w:w="3397" w:type="dxa"/>
            <w:shd w:val="clear" w:color="auto" w:fill="auto"/>
            <w:noWrap/>
          </w:tcPr>
          <w:p w14:paraId="1562901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13FAF7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33BE0B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B27CC6E"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0DA6D0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0046E" w:rsidRPr="0024034C" w14:paraId="53F0139A" w14:textId="77777777" w:rsidTr="00613C72">
        <w:trPr>
          <w:trHeight w:val="187"/>
          <w:jc w:val="center"/>
        </w:trPr>
        <w:tc>
          <w:tcPr>
            <w:tcW w:w="3397" w:type="dxa"/>
            <w:shd w:val="clear" w:color="auto" w:fill="auto"/>
            <w:noWrap/>
          </w:tcPr>
          <w:p w14:paraId="0265837B" w14:textId="77777777" w:rsidR="00F0046E" w:rsidRPr="0024034C" w:rsidRDefault="00F0046E" w:rsidP="00613C72">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0B71BB56" w14:textId="77777777" w:rsidR="00F0046E" w:rsidRDefault="00F0046E" w:rsidP="00613C72">
            <w:pPr>
              <w:keepNext/>
              <w:keepLines/>
              <w:spacing w:after="0"/>
              <w:jc w:val="center"/>
              <w:rPr>
                <w:rFonts w:ascii="Arial" w:hAnsi="Arial"/>
                <w:sz w:val="18"/>
              </w:rPr>
            </w:pPr>
            <w:r>
              <w:rPr>
                <w:rFonts w:ascii="Arial" w:hAnsi="Arial"/>
                <w:sz w:val="18"/>
              </w:rPr>
              <w:t>DC_1A_n40A</w:t>
            </w:r>
          </w:p>
          <w:p w14:paraId="252C87D2" w14:textId="77777777" w:rsidR="00F0046E" w:rsidRDefault="00F0046E" w:rsidP="00613C72">
            <w:pPr>
              <w:keepNext/>
              <w:keepLines/>
              <w:spacing w:after="0"/>
              <w:jc w:val="center"/>
              <w:rPr>
                <w:rFonts w:ascii="Arial" w:hAnsi="Arial"/>
                <w:sz w:val="18"/>
              </w:rPr>
            </w:pPr>
            <w:r>
              <w:rPr>
                <w:rFonts w:ascii="Arial" w:hAnsi="Arial"/>
                <w:sz w:val="18"/>
              </w:rPr>
              <w:t>DC_3A_n40A</w:t>
            </w:r>
          </w:p>
          <w:p w14:paraId="386348E4" w14:textId="77777777" w:rsidR="00F0046E" w:rsidRPr="0024034C" w:rsidRDefault="00F0046E" w:rsidP="00613C72">
            <w:pPr>
              <w:keepNext/>
              <w:keepLines/>
              <w:spacing w:after="0"/>
              <w:jc w:val="center"/>
              <w:rPr>
                <w:rFonts w:ascii="Arial" w:hAnsi="Arial"/>
                <w:sz w:val="18"/>
              </w:rPr>
            </w:pPr>
            <w:r>
              <w:rPr>
                <w:rFonts w:ascii="Arial" w:hAnsi="Arial"/>
                <w:sz w:val="18"/>
              </w:rPr>
              <w:t>DC_5A_n40A</w:t>
            </w:r>
          </w:p>
        </w:tc>
      </w:tr>
      <w:tr w:rsidR="00F0046E" w:rsidRPr="0024034C" w14:paraId="4CFF62BB" w14:textId="77777777" w:rsidTr="00613C72">
        <w:trPr>
          <w:trHeight w:val="187"/>
          <w:jc w:val="center"/>
        </w:trPr>
        <w:tc>
          <w:tcPr>
            <w:tcW w:w="3397" w:type="dxa"/>
            <w:shd w:val="clear" w:color="auto" w:fill="auto"/>
            <w:noWrap/>
          </w:tcPr>
          <w:p w14:paraId="3C2CE917" w14:textId="77777777" w:rsidR="00F0046E" w:rsidRPr="0024034C" w:rsidRDefault="00F0046E" w:rsidP="00613C72">
            <w:pPr>
              <w:keepNext/>
              <w:keepLines/>
              <w:spacing w:after="0"/>
              <w:jc w:val="center"/>
              <w:rPr>
                <w:rFonts w:ascii="Arial" w:hAnsi="Arial"/>
                <w:sz w:val="18"/>
              </w:rPr>
            </w:pPr>
            <w:r w:rsidRPr="008258B3">
              <w:rPr>
                <w:rFonts w:ascii="Arial" w:hAnsi="Arial"/>
                <w:sz w:val="18"/>
              </w:rPr>
              <w:t>DC_1A-3A_n5A-n40A</w:t>
            </w:r>
          </w:p>
        </w:tc>
        <w:tc>
          <w:tcPr>
            <w:tcW w:w="3686" w:type="dxa"/>
          </w:tcPr>
          <w:p w14:paraId="21F6F1A5" w14:textId="77777777" w:rsidR="00F0046E" w:rsidRDefault="00F0046E" w:rsidP="00613C7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9A11C10"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DC_1A_n40A</w:t>
            </w:r>
          </w:p>
          <w:p w14:paraId="54BE527A"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DC_3A_n5A</w:t>
            </w:r>
          </w:p>
          <w:p w14:paraId="246EE2CC" w14:textId="77777777" w:rsidR="00F0046E" w:rsidRPr="0024034C" w:rsidRDefault="00F0046E" w:rsidP="00613C72">
            <w:pPr>
              <w:keepNext/>
              <w:keepLines/>
              <w:spacing w:after="0"/>
              <w:jc w:val="center"/>
              <w:rPr>
                <w:rFonts w:ascii="Arial" w:hAnsi="Arial"/>
                <w:sz w:val="18"/>
              </w:rPr>
            </w:pPr>
            <w:r>
              <w:rPr>
                <w:rFonts w:ascii="Arial" w:hAnsi="Arial"/>
                <w:sz w:val="18"/>
                <w:lang w:eastAsia="zh-CN"/>
              </w:rPr>
              <w:t>DC_3A_n40A</w:t>
            </w:r>
          </w:p>
        </w:tc>
      </w:tr>
      <w:tr w:rsidR="00F0046E" w:rsidRPr="0024034C" w14:paraId="219584DA" w14:textId="77777777" w:rsidTr="00613C72">
        <w:trPr>
          <w:trHeight w:val="187"/>
          <w:jc w:val="center"/>
        </w:trPr>
        <w:tc>
          <w:tcPr>
            <w:tcW w:w="3397" w:type="dxa"/>
            <w:shd w:val="clear" w:color="auto" w:fill="auto"/>
            <w:noWrap/>
          </w:tcPr>
          <w:p w14:paraId="7C7B89BB" w14:textId="77777777" w:rsidR="00F0046E"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A5FB70F" w14:textId="77777777" w:rsidR="00F0046E" w:rsidRPr="0024034C" w:rsidRDefault="00F0046E" w:rsidP="00613C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34FE721F" w14:textId="77777777" w:rsidR="00F0046E" w:rsidRPr="0024034C" w:rsidRDefault="00F0046E" w:rsidP="00613C72">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06CE788"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CFAFED6"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40F149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F0046E" w:rsidRPr="0024034C" w14:paraId="3D47995C" w14:textId="77777777" w:rsidTr="00613C72">
        <w:trPr>
          <w:trHeight w:val="187"/>
          <w:jc w:val="center"/>
        </w:trPr>
        <w:tc>
          <w:tcPr>
            <w:tcW w:w="3397" w:type="dxa"/>
            <w:shd w:val="clear" w:color="auto" w:fill="auto"/>
            <w:noWrap/>
          </w:tcPr>
          <w:p w14:paraId="0016682E"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6A75D09" w14:textId="77777777" w:rsidR="00F0046E" w:rsidRPr="0024034C" w:rsidRDefault="00F0046E" w:rsidP="00613C7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DA9288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DC_1A-3C-5A_n78A</w:t>
            </w:r>
          </w:p>
          <w:p w14:paraId="2D8530F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DC_1A-1A-3A-5A_n78A</w:t>
            </w:r>
          </w:p>
          <w:p w14:paraId="69B35C3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0E5EC4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2FA5ECA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0B75B25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tc>
      </w:tr>
      <w:tr w:rsidR="00F0046E" w:rsidRPr="0024034C" w14:paraId="31792DA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32B8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6398A0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686FDF1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26CD6A7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fi-FI"/>
              </w:rPr>
              <w:t>DC_5A_n78A</w:t>
            </w:r>
          </w:p>
        </w:tc>
      </w:tr>
      <w:tr w:rsidR="00F0046E" w:rsidRPr="0024034C" w14:paraId="3CD3CCA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9D0F1" w14:textId="77777777" w:rsidR="00F0046E" w:rsidRPr="0024034C" w:rsidRDefault="00F0046E" w:rsidP="00613C7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F315C89"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3B7A2F9"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6F414EE" w14:textId="77777777" w:rsidR="00F0046E" w:rsidRPr="0024034C" w:rsidRDefault="00F0046E" w:rsidP="00613C72">
            <w:pPr>
              <w:keepNext/>
              <w:keepLines/>
              <w:spacing w:after="0"/>
              <w:jc w:val="center"/>
              <w:rPr>
                <w:rFonts w:ascii="Arial" w:hAnsi="Arial"/>
                <w:sz w:val="18"/>
                <w:lang w:eastAsia="fi-FI"/>
              </w:rPr>
            </w:pPr>
            <w:r>
              <w:rPr>
                <w:rFonts w:ascii="Arial" w:hAnsi="Arial"/>
                <w:kern w:val="2"/>
                <w:sz w:val="18"/>
                <w:lang w:val="en-US" w:eastAsia="fi-FI"/>
              </w:rPr>
              <w:t>DC_5A_n78A</w:t>
            </w:r>
          </w:p>
        </w:tc>
      </w:tr>
      <w:tr w:rsidR="00F0046E" w:rsidRPr="0024034C" w14:paraId="5E5A1566" w14:textId="77777777" w:rsidTr="00613C72">
        <w:trPr>
          <w:trHeight w:val="187"/>
          <w:jc w:val="center"/>
        </w:trPr>
        <w:tc>
          <w:tcPr>
            <w:tcW w:w="3397" w:type="dxa"/>
            <w:shd w:val="clear" w:color="auto" w:fill="auto"/>
            <w:noWrap/>
          </w:tcPr>
          <w:p w14:paraId="245EBC2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164A7F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D8D78D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DC_1A_n5A</w:t>
            </w:r>
          </w:p>
          <w:p w14:paraId="67629BF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DC_1A_n78A</w:t>
            </w:r>
          </w:p>
          <w:p w14:paraId="4D0618F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DC_3A_n5A</w:t>
            </w:r>
          </w:p>
          <w:p w14:paraId="7DF7909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DC_3A_n78A</w:t>
            </w:r>
          </w:p>
          <w:p w14:paraId="1D72F62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DC_3C_n78A</w:t>
            </w:r>
          </w:p>
        </w:tc>
      </w:tr>
      <w:tr w:rsidR="00F0046E" w:rsidRPr="0024034C" w14:paraId="1A9D101F" w14:textId="77777777" w:rsidTr="00613C72">
        <w:trPr>
          <w:trHeight w:val="187"/>
          <w:jc w:val="center"/>
        </w:trPr>
        <w:tc>
          <w:tcPr>
            <w:tcW w:w="3397" w:type="dxa"/>
            <w:shd w:val="clear" w:color="auto" w:fill="auto"/>
            <w:noWrap/>
          </w:tcPr>
          <w:p w14:paraId="40F3E51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7A86092"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8DAA3D"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2C8C0E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F0046E" w:rsidRPr="0024034C" w14:paraId="0FA878D7" w14:textId="77777777" w:rsidTr="00613C72">
        <w:trPr>
          <w:trHeight w:val="187"/>
          <w:jc w:val="center"/>
        </w:trPr>
        <w:tc>
          <w:tcPr>
            <w:tcW w:w="3397" w:type="dxa"/>
            <w:shd w:val="clear" w:color="auto" w:fill="auto"/>
            <w:noWrap/>
          </w:tcPr>
          <w:p w14:paraId="168043B7" w14:textId="77777777" w:rsidR="00F0046E" w:rsidRPr="0024034C" w:rsidRDefault="00F0046E" w:rsidP="00613C72">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51B27DC6" w14:textId="77777777" w:rsidR="00F0046E" w:rsidRDefault="00F0046E" w:rsidP="00613C72">
            <w:pPr>
              <w:keepNext/>
              <w:keepLines/>
              <w:spacing w:after="0"/>
              <w:jc w:val="center"/>
              <w:rPr>
                <w:rFonts w:ascii="Arial" w:hAnsi="Arial"/>
                <w:noProof/>
                <w:sz w:val="18"/>
                <w:lang w:eastAsia="zh-CN"/>
              </w:rPr>
            </w:pPr>
            <w:r>
              <w:rPr>
                <w:rFonts w:ascii="Arial" w:hAnsi="Arial"/>
                <w:noProof/>
                <w:sz w:val="18"/>
                <w:lang w:eastAsia="zh-CN"/>
              </w:rPr>
              <w:t>DC_1A_n1A</w:t>
            </w:r>
          </w:p>
          <w:p w14:paraId="478FFAE8" w14:textId="77777777" w:rsidR="00F0046E" w:rsidRDefault="00F0046E" w:rsidP="00613C72">
            <w:pPr>
              <w:keepNext/>
              <w:keepLines/>
              <w:spacing w:after="0"/>
              <w:jc w:val="center"/>
              <w:rPr>
                <w:rFonts w:ascii="Arial" w:hAnsi="Arial"/>
                <w:noProof/>
                <w:sz w:val="18"/>
                <w:lang w:eastAsia="zh-CN"/>
              </w:rPr>
            </w:pPr>
            <w:r>
              <w:rPr>
                <w:rFonts w:ascii="Arial" w:hAnsi="Arial"/>
                <w:noProof/>
                <w:sz w:val="18"/>
                <w:lang w:eastAsia="zh-CN"/>
              </w:rPr>
              <w:t>DC_3A_n1A</w:t>
            </w:r>
          </w:p>
          <w:p w14:paraId="79997849" w14:textId="77777777" w:rsidR="00F0046E" w:rsidRPr="0024034C" w:rsidRDefault="00F0046E" w:rsidP="00613C72">
            <w:pPr>
              <w:keepNext/>
              <w:keepLines/>
              <w:spacing w:after="0"/>
              <w:jc w:val="center"/>
              <w:rPr>
                <w:rFonts w:ascii="Arial" w:hAnsi="Arial"/>
                <w:sz w:val="18"/>
                <w:lang w:eastAsia="zh-CN"/>
              </w:rPr>
            </w:pPr>
            <w:r>
              <w:rPr>
                <w:rFonts w:ascii="Arial" w:hAnsi="Arial"/>
                <w:noProof/>
                <w:sz w:val="18"/>
                <w:lang w:eastAsia="zh-CN"/>
              </w:rPr>
              <w:t>DC_7A_n1A</w:t>
            </w:r>
          </w:p>
        </w:tc>
      </w:tr>
      <w:tr w:rsidR="00F0046E" w:rsidRPr="0024034C" w14:paraId="71B2D479" w14:textId="77777777" w:rsidTr="00613C72">
        <w:trPr>
          <w:trHeight w:val="187"/>
          <w:jc w:val="center"/>
        </w:trPr>
        <w:tc>
          <w:tcPr>
            <w:tcW w:w="3397" w:type="dxa"/>
            <w:shd w:val="clear" w:color="auto" w:fill="auto"/>
            <w:noWrap/>
          </w:tcPr>
          <w:p w14:paraId="4D308E5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DC_1A-3A-7A_n3A</w:t>
            </w:r>
          </w:p>
          <w:p w14:paraId="5AD2AA2D"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ED76E1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DC_1A_n3A</w:t>
            </w:r>
          </w:p>
          <w:p w14:paraId="09A852B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979D37B"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F0046E" w:rsidRPr="0024034C" w14:paraId="6B27EE8F" w14:textId="77777777" w:rsidTr="00613C72">
        <w:trPr>
          <w:trHeight w:val="187"/>
          <w:jc w:val="center"/>
        </w:trPr>
        <w:tc>
          <w:tcPr>
            <w:tcW w:w="3397" w:type="dxa"/>
            <w:shd w:val="clear" w:color="auto" w:fill="auto"/>
            <w:noWrap/>
          </w:tcPr>
          <w:p w14:paraId="748E080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DC_1A-3A-7A_n5A</w:t>
            </w:r>
          </w:p>
          <w:p w14:paraId="07D738A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DC_1A-3A-7C_n5A</w:t>
            </w:r>
          </w:p>
          <w:p w14:paraId="66A45FF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DC_1A-3C-7A_n5A</w:t>
            </w:r>
          </w:p>
          <w:p w14:paraId="4B025AA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45C7CE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DC_1A_n5A</w:t>
            </w:r>
          </w:p>
          <w:p w14:paraId="5B317C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DC_3A_n5A</w:t>
            </w:r>
          </w:p>
          <w:p w14:paraId="14746E7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DC_7A_n5A</w:t>
            </w:r>
          </w:p>
          <w:p w14:paraId="51BD6DB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DC_7C_n5A</w:t>
            </w:r>
          </w:p>
        </w:tc>
      </w:tr>
      <w:tr w:rsidR="00F0046E" w:rsidRPr="0024034C" w14:paraId="17A6A555" w14:textId="77777777" w:rsidTr="00613C72">
        <w:trPr>
          <w:trHeight w:val="187"/>
          <w:jc w:val="center"/>
        </w:trPr>
        <w:tc>
          <w:tcPr>
            <w:tcW w:w="3397" w:type="dxa"/>
            <w:shd w:val="clear" w:color="auto" w:fill="auto"/>
            <w:noWrap/>
          </w:tcPr>
          <w:p w14:paraId="75F7CA4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DC_1A-3A-7A_n7A</w:t>
            </w:r>
          </w:p>
          <w:p w14:paraId="3E18CA9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8218608"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DC_1A_n7A</w:t>
            </w:r>
          </w:p>
          <w:p w14:paraId="191FC61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DC_3A_n7A</w:t>
            </w:r>
          </w:p>
          <w:p w14:paraId="72FE0F8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0046E" w:rsidRPr="0024034C" w14:paraId="784F8813" w14:textId="77777777" w:rsidTr="00613C72">
        <w:trPr>
          <w:trHeight w:val="187"/>
          <w:jc w:val="center"/>
        </w:trPr>
        <w:tc>
          <w:tcPr>
            <w:tcW w:w="3397" w:type="dxa"/>
            <w:shd w:val="clear" w:color="auto" w:fill="auto"/>
            <w:noWrap/>
          </w:tcPr>
          <w:p w14:paraId="6F2167F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DC_1A-1A-3A-7A_n7A</w:t>
            </w:r>
          </w:p>
          <w:p w14:paraId="6F9DA65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DC_1A-1A-3C-7A_n7A</w:t>
            </w:r>
          </w:p>
          <w:p w14:paraId="0E0392D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DC_1A-3A-3A-7A_n7A</w:t>
            </w:r>
          </w:p>
          <w:p w14:paraId="3A258C0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D7A231D"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DC_1A_n7A</w:t>
            </w:r>
          </w:p>
          <w:p w14:paraId="61A1F45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DC_3A_n7A</w:t>
            </w:r>
          </w:p>
          <w:p w14:paraId="1D2686AB"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DC_3C_n7A</w:t>
            </w:r>
          </w:p>
          <w:p w14:paraId="6A090D4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0046E" w:rsidRPr="0024034C" w14:paraId="2073FAF2" w14:textId="77777777" w:rsidTr="00613C72">
        <w:trPr>
          <w:trHeight w:val="187"/>
          <w:jc w:val="center"/>
        </w:trPr>
        <w:tc>
          <w:tcPr>
            <w:tcW w:w="3397" w:type="dxa"/>
            <w:shd w:val="clear" w:color="auto" w:fill="auto"/>
            <w:noWrap/>
          </w:tcPr>
          <w:p w14:paraId="1E2449F3" w14:textId="77777777" w:rsidR="00F0046E" w:rsidRDefault="00F0046E" w:rsidP="00613C7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135AB4B" w14:textId="77777777" w:rsidR="00F0046E" w:rsidRPr="0024034C" w:rsidRDefault="00F0046E" w:rsidP="00613C7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2F9490B" w14:textId="77777777" w:rsidR="00F0046E" w:rsidRPr="0024034C" w:rsidRDefault="00F0046E" w:rsidP="00613C7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F0046E" w:rsidRPr="0024034C" w14:paraId="670B178B" w14:textId="77777777" w:rsidTr="00613C72">
        <w:trPr>
          <w:trHeight w:val="187"/>
          <w:jc w:val="center"/>
        </w:trPr>
        <w:tc>
          <w:tcPr>
            <w:tcW w:w="3397" w:type="dxa"/>
            <w:shd w:val="clear" w:color="auto" w:fill="auto"/>
            <w:noWrap/>
          </w:tcPr>
          <w:p w14:paraId="1C6EE87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5D9BD5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D41290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7CF4EB3"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0046E" w:rsidRPr="0024034C" w14:paraId="6788CB6E" w14:textId="77777777" w:rsidTr="00613C72">
        <w:trPr>
          <w:trHeight w:val="187"/>
          <w:jc w:val="center"/>
        </w:trPr>
        <w:tc>
          <w:tcPr>
            <w:tcW w:w="3397" w:type="dxa"/>
            <w:shd w:val="clear" w:color="auto" w:fill="auto"/>
            <w:noWrap/>
          </w:tcPr>
          <w:p w14:paraId="2F932CB4" w14:textId="77777777" w:rsidR="00F0046E" w:rsidRDefault="00F0046E" w:rsidP="00613C72">
            <w:pPr>
              <w:keepNext/>
              <w:keepLines/>
              <w:spacing w:after="0"/>
              <w:jc w:val="center"/>
              <w:rPr>
                <w:rFonts w:ascii="Arial" w:hAnsi="Arial" w:cs="Arial"/>
                <w:sz w:val="18"/>
                <w:lang w:eastAsia="ja-JP"/>
              </w:rPr>
            </w:pPr>
            <w:r>
              <w:rPr>
                <w:rFonts w:ascii="Arial" w:hAnsi="Arial" w:cs="Arial"/>
                <w:sz w:val="18"/>
                <w:lang w:eastAsia="ja-JP"/>
              </w:rPr>
              <w:t>DC_1A-3A-7A_n26A</w:t>
            </w:r>
          </w:p>
          <w:p w14:paraId="3C26BCDF" w14:textId="77777777" w:rsidR="00F0046E" w:rsidRDefault="00F0046E" w:rsidP="00613C72">
            <w:pPr>
              <w:keepNext/>
              <w:keepLines/>
              <w:spacing w:after="0"/>
              <w:jc w:val="center"/>
              <w:rPr>
                <w:rFonts w:ascii="Arial" w:hAnsi="Arial" w:cs="Arial"/>
                <w:sz w:val="18"/>
                <w:lang w:eastAsia="ja-JP"/>
              </w:rPr>
            </w:pPr>
            <w:r>
              <w:rPr>
                <w:rFonts w:ascii="Arial" w:hAnsi="Arial" w:cs="Arial"/>
                <w:sz w:val="18"/>
                <w:lang w:eastAsia="ja-JP"/>
              </w:rPr>
              <w:t>DC_1A-3A-7C_n26A</w:t>
            </w:r>
          </w:p>
          <w:p w14:paraId="35289BCB" w14:textId="77777777" w:rsidR="00F0046E" w:rsidRDefault="00F0046E" w:rsidP="00613C72">
            <w:pPr>
              <w:keepNext/>
              <w:keepLines/>
              <w:spacing w:after="0"/>
              <w:jc w:val="center"/>
              <w:rPr>
                <w:rFonts w:ascii="Arial" w:hAnsi="Arial" w:cs="Arial"/>
                <w:sz w:val="18"/>
                <w:lang w:eastAsia="ja-JP"/>
              </w:rPr>
            </w:pPr>
            <w:r>
              <w:rPr>
                <w:rFonts w:ascii="Arial" w:hAnsi="Arial" w:cs="Arial"/>
                <w:sz w:val="18"/>
                <w:lang w:eastAsia="ja-JP"/>
              </w:rPr>
              <w:t>DC_1A-3C-7A_n26A</w:t>
            </w:r>
          </w:p>
          <w:p w14:paraId="71ED79FC" w14:textId="77777777" w:rsidR="00F0046E" w:rsidRPr="0024034C" w:rsidRDefault="00F0046E" w:rsidP="00613C7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E6D9E13"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DC_1A_n26A</w:t>
            </w:r>
          </w:p>
          <w:p w14:paraId="0E561D8A"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DC_3A_n26A</w:t>
            </w:r>
          </w:p>
          <w:p w14:paraId="18B7FA6C"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DC_3C_n26A</w:t>
            </w:r>
          </w:p>
          <w:p w14:paraId="650EB90E"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DC_7A_n26A</w:t>
            </w:r>
          </w:p>
          <w:p w14:paraId="00DE344B"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fi-FI"/>
              </w:rPr>
              <w:t>DC_7C_n26A</w:t>
            </w:r>
          </w:p>
        </w:tc>
      </w:tr>
      <w:tr w:rsidR="00F0046E" w:rsidRPr="0024034C" w14:paraId="57D6594A" w14:textId="77777777" w:rsidTr="00613C72">
        <w:trPr>
          <w:trHeight w:val="187"/>
          <w:jc w:val="center"/>
        </w:trPr>
        <w:tc>
          <w:tcPr>
            <w:tcW w:w="3397" w:type="dxa"/>
            <w:shd w:val="clear" w:color="auto" w:fill="auto"/>
            <w:noWrap/>
          </w:tcPr>
          <w:p w14:paraId="05F11EE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DC_1A-3A-7A_n28A</w:t>
            </w:r>
          </w:p>
          <w:p w14:paraId="0E3BE827" w14:textId="77777777" w:rsidR="00F0046E" w:rsidRPr="0024034C" w:rsidRDefault="00F0046E" w:rsidP="00613C72">
            <w:pPr>
              <w:keepNext/>
              <w:keepLines/>
              <w:spacing w:after="0"/>
              <w:jc w:val="center"/>
              <w:rPr>
                <w:rFonts w:ascii="Arial" w:hAnsi="Arial"/>
                <w:noProof/>
                <w:sz w:val="18"/>
              </w:rPr>
            </w:pPr>
            <w:r w:rsidRPr="0024034C">
              <w:rPr>
                <w:rFonts w:ascii="Arial" w:hAnsi="Arial"/>
                <w:noProof/>
                <w:sz w:val="18"/>
              </w:rPr>
              <w:t>DC_1A-3A-7C_n28A</w:t>
            </w:r>
          </w:p>
          <w:p w14:paraId="2B45DE49" w14:textId="77777777" w:rsidR="00F0046E" w:rsidRPr="0024034C" w:rsidRDefault="00F0046E" w:rsidP="00613C72">
            <w:pPr>
              <w:keepNext/>
              <w:keepLines/>
              <w:spacing w:after="0"/>
              <w:jc w:val="center"/>
              <w:rPr>
                <w:rFonts w:ascii="Arial" w:hAnsi="Arial"/>
                <w:noProof/>
                <w:sz w:val="18"/>
              </w:rPr>
            </w:pPr>
            <w:r w:rsidRPr="0024034C">
              <w:rPr>
                <w:rFonts w:ascii="Arial" w:hAnsi="Arial"/>
                <w:noProof/>
                <w:sz w:val="18"/>
              </w:rPr>
              <w:t>DC_1A-3C-7A_n28A</w:t>
            </w:r>
          </w:p>
          <w:p w14:paraId="326D6040" w14:textId="77777777" w:rsidR="00F0046E" w:rsidRPr="0024034C" w:rsidRDefault="00F0046E" w:rsidP="00613C72">
            <w:pPr>
              <w:keepLines/>
              <w:spacing w:after="0"/>
              <w:jc w:val="center"/>
              <w:rPr>
                <w:rFonts w:ascii="Arial" w:hAnsi="Arial"/>
                <w:noProof/>
                <w:sz w:val="18"/>
              </w:rPr>
            </w:pPr>
            <w:r w:rsidRPr="0024034C">
              <w:rPr>
                <w:rFonts w:ascii="Arial" w:hAnsi="Arial"/>
                <w:noProof/>
                <w:sz w:val="18"/>
              </w:rPr>
              <w:t>DC_1A-3C-7C_n28A</w:t>
            </w:r>
          </w:p>
        </w:tc>
        <w:tc>
          <w:tcPr>
            <w:tcW w:w="3686" w:type="dxa"/>
          </w:tcPr>
          <w:p w14:paraId="291246E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DC_1A_n28A</w:t>
            </w:r>
          </w:p>
          <w:p w14:paraId="3D36C29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DC_3A_n28A</w:t>
            </w:r>
          </w:p>
          <w:p w14:paraId="78D4F1C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DC_7A_n28A</w:t>
            </w:r>
          </w:p>
          <w:p w14:paraId="1C4D2D7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DC_7C_n28A</w:t>
            </w:r>
          </w:p>
        </w:tc>
      </w:tr>
      <w:tr w:rsidR="00F0046E" w:rsidRPr="0024034C" w14:paraId="5B80196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C6005"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26C8E7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9A30FC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DC_1A_n28A</w:t>
            </w:r>
          </w:p>
          <w:p w14:paraId="3FA0176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DC_3A_n28A</w:t>
            </w:r>
          </w:p>
          <w:p w14:paraId="7BADF43F" w14:textId="77777777" w:rsidR="00F0046E" w:rsidRPr="0024034C" w:rsidRDefault="00F0046E" w:rsidP="00613C72">
            <w:pPr>
              <w:keepNext/>
              <w:keepLines/>
              <w:spacing w:after="0"/>
              <w:jc w:val="center"/>
              <w:rPr>
                <w:rFonts w:ascii="Arial" w:hAnsi="Arial"/>
                <w:sz w:val="18"/>
                <w:lang w:eastAsia="fi-FI"/>
              </w:rPr>
            </w:pPr>
            <w:r w:rsidRPr="0084589C">
              <w:rPr>
                <w:rFonts w:ascii="Arial" w:hAnsi="Arial"/>
                <w:sz w:val="18"/>
                <w:lang w:eastAsia="fi-FI"/>
              </w:rPr>
              <w:t>DC_7A_n28A</w:t>
            </w:r>
          </w:p>
        </w:tc>
      </w:tr>
      <w:tr w:rsidR="00F0046E" w:rsidRPr="0024034C" w14:paraId="53AD32B3" w14:textId="77777777" w:rsidTr="00613C72">
        <w:trPr>
          <w:trHeight w:val="187"/>
          <w:jc w:val="center"/>
        </w:trPr>
        <w:tc>
          <w:tcPr>
            <w:tcW w:w="3397" w:type="dxa"/>
            <w:shd w:val="clear" w:color="auto" w:fill="auto"/>
            <w:noWrap/>
          </w:tcPr>
          <w:p w14:paraId="5C5C9D9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816F47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F0046E" w:rsidRPr="0024034C" w14:paraId="797E2D15" w14:textId="77777777" w:rsidTr="00613C72">
        <w:trPr>
          <w:trHeight w:val="187"/>
          <w:jc w:val="center"/>
        </w:trPr>
        <w:tc>
          <w:tcPr>
            <w:tcW w:w="3397" w:type="dxa"/>
            <w:shd w:val="clear" w:color="auto" w:fill="auto"/>
            <w:noWrap/>
          </w:tcPr>
          <w:p w14:paraId="367EE31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CDA5F3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DC_1A_n40A</w:t>
            </w:r>
          </w:p>
          <w:p w14:paraId="2084935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DC_3A_n40A</w:t>
            </w:r>
          </w:p>
          <w:p w14:paraId="1915EEF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DC_7A_n40A</w:t>
            </w:r>
          </w:p>
        </w:tc>
      </w:tr>
      <w:tr w:rsidR="00F0046E" w:rsidRPr="0024034C" w14:paraId="3033DA88" w14:textId="77777777" w:rsidTr="00613C72">
        <w:trPr>
          <w:trHeight w:val="187"/>
          <w:jc w:val="center"/>
        </w:trPr>
        <w:tc>
          <w:tcPr>
            <w:tcW w:w="3397" w:type="dxa"/>
            <w:shd w:val="clear" w:color="auto" w:fill="auto"/>
            <w:noWrap/>
          </w:tcPr>
          <w:p w14:paraId="78948246" w14:textId="77777777" w:rsidR="00F0046E" w:rsidRPr="0024034C" w:rsidRDefault="00F0046E" w:rsidP="00613C72">
            <w:pPr>
              <w:keepNext/>
              <w:keepLines/>
              <w:spacing w:after="0"/>
              <w:jc w:val="center"/>
              <w:rPr>
                <w:rFonts w:ascii="Arial" w:hAnsi="Arial"/>
                <w:sz w:val="18"/>
                <w:lang w:eastAsia="fi-FI"/>
              </w:rPr>
            </w:pPr>
            <w:r>
              <w:rPr>
                <w:rFonts w:ascii="Arial" w:hAnsi="Arial"/>
                <w:sz w:val="18"/>
              </w:rPr>
              <w:t>DC_1A-3A-7A-7A_n40A</w:t>
            </w:r>
          </w:p>
        </w:tc>
        <w:tc>
          <w:tcPr>
            <w:tcW w:w="3686" w:type="dxa"/>
          </w:tcPr>
          <w:p w14:paraId="7456BD2C"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EA44A07"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FB8D0ED" w14:textId="77777777" w:rsidR="00F0046E" w:rsidRPr="0024034C" w:rsidRDefault="00F0046E" w:rsidP="00613C72">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F0046E" w:rsidRPr="0024034C" w14:paraId="09D5CB6D" w14:textId="77777777" w:rsidTr="00613C72">
        <w:trPr>
          <w:trHeight w:val="187"/>
          <w:jc w:val="center"/>
        </w:trPr>
        <w:tc>
          <w:tcPr>
            <w:tcW w:w="3397" w:type="dxa"/>
            <w:shd w:val="clear" w:color="auto" w:fill="auto"/>
            <w:noWrap/>
          </w:tcPr>
          <w:p w14:paraId="5053635B" w14:textId="77777777" w:rsidR="00F0046E" w:rsidRPr="0024034C" w:rsidRDefault="00F0046E" w:rsidP="00613C72">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DC_1A-3A-7A_n77A</w:t>
            </w:r>
          </w:p>
        </w:tc>
        <w:tc>
          <w:tcPr>
            <w:tcW w:w="3686" w:type="dxa"/>
          </w:tcPr>
          <w:p w14:paraId="2A176CA2"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AF3CC5"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BB3B1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0046E" w:rsidRPr="0024034C" w14:paraId="2F7C01D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9DCAD" w14:textId="77777777" w:rsidR="00F0046E"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BC3CF02" w14:textId="77777777" w:rsidR="00F0046E" w:rsidRPr="0024034C" w:rsidRDefault="00F0046E" w:rsidP="00613C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1E96ABA"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B023BB"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57A5B0"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32E10052"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06C94"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53235D1"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477AC7"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3DF4B2"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4F54084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D61158" w14:textId="77777777" w:rsidR="00F0046E"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B6448B7" w14:textId="77777777" w:rsidR="00F0046E" w:rsidRPr="0024034C" w:rsidRDefault="00F0046E" w:rsidP="00613C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146761D"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2E0403"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5CB9E3"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1FDFF5EF" w14:textId="77777777" w:rsidTr="00613C72">
        <w:trPr>
          <w:trHeight w:val="187"/>
          <w:jc w:val="center"/>
        </w:trPr>
        <w:tc>
          <w:tcPr>
            <w:tcW w:w="3397" w:type="dxa"/>
            <w:shd w:val="clear" w:color="auto" w:fill="auto"/>
            <w:noWrap/>
          </w:tcPr>
          <w:p w14:paraId="65CEDC04"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BDB7D3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E5E7E51"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A20C823" w14:textId="77777777" w:rsidR="00F0046E" w:rsidRPr="0024034C" w:rsidRDefault="00F0046E" w:rsidP="00613C7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6AAB0F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D53F42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58CA891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6CFAC43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DC_3C_n78A</w:t>
            </w:r>
          </w:p>
          <w:p w14:paraId="6B45A7E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p w14:paraId="6A46240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DC_7C_n78A</w:t>
            </w:r>
          </w:p>
        </w:tc>
      </w:tr>
      <w:tr w:rsidR="00F0046E" w:rsidRPr="0024034C" w14:paraId="3BA0269B" w14:textId="77777777" w:rsidTr="00613C72">
        <w:trPr>
          <w:trHeight w:val="187"/>
          <w:jc w:val="center"/>
        </w:trPr>
        <w:tc>
          <w:tcPr>
            <w:tcW w:w="3397" w:type="dxa"/>
            <w:shd w:val="clear" w:color="auto" w:fill="auto"/>
            <w:noWrap/>
          </w:tcPr>
          <w:p w14:paraId="6DEA94C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B5BB1D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7C3AEC5"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914B7F2" w14:textId="77777777" w:rsidR="00F0046E" w:rsidRPr="0024034C" w:rsidRDefault="00F0046E" w:rsidP="00613C7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AE1ACD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EB0532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D71D41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32E2F5B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7F9222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F0046E" w:rsidRPr="0024034C" w14:paraId="2A8352A5" w14:textId="77777777" w:rsidTr="00613C72">
        <w:trPr>
          <w:trHeight w:val="187"/>
          <w:jc w:val="center"/>
        </w:trPr>
        <w:tc>
          <w:tcPr>
            <w:tcW w:w="3397" w:type="dxa"/>
            <w:shd w:val="clear" w:color="auto" w:fill="auto"/>
            <w:noWrap/>
          </w:tcPr>
          <w:p w14:paraId="09F5EC7E" w14:textId="77777777" w:rsidR="00F0046E" w:rsidRPr="0024034C" w:rsidRDefault="00F0046E" w:rsidP="00613C7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A7E4BA1" w14:textId="77777777" w:rsidR="00F0046E" w:rsidRDefault="00F0046E" w:rsidP="00613C72">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A283FA0" w14:textId="77777777" w:rsidR="00F0046E" w:rsidRDefault="00F0046E" w:rsidP="00613C72">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151D9254" w14:textId="77777777" w:rsidR="00F0046E" w:rsidRPr="0024034C" w:rsidRDefault="00F0046E" w:rsidP="00613C72">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F0046E" w:rsidRPr="0024034C" w14:paraId="28128AD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64B4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B829346"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B58ABEA"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3C7EE6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F0046E" w:rsidRPr="0024034C" w14:paraId="75C883E4" w14:textId="77777777" w:rsidTr="00613C72">
        <w:trPr>
          <w:trHeight w:val="187"/>
          <w:jc w:val="center"/>
        </w:trPr>
        <w:tc>
          <w:tcPr>
            <w:tcW w:w="3397" w:type="dxa"/>
            <w:shd w:val="clear" w:color="auto" w:fill="auto"/>
            <w:noWrap/>
          </w:tcPr>
          <w:p w14:paraId="6A651945" w14:textId="77777777" w:rsidR="00F0046E" w:rsidRPr="0024034C" w:rsidRDefault="00F0046E" w:rsidP="00613C7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3874AA0"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846BEC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DC_1A_n7A</w:t>
            </w:r>
          </w:p>
          <w:p w14:paraId="0D12C7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246E95E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DC_3A_n7A</w:t>
            </w:r>
          </w:p>
          <w:p w14:paraId="4179B95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tc>
      </w:tr>
      <w:tr w:rsidR="00F0046E" w:rsidRPr="0024034C" w14:paraId="27942D73" w14:textId="77777777" w:rsidTr="00613C72">
        <w:trPr>
          <w:trHeight w:val="187"/>
          <w:jc w:val="center"/>
        </w:trPr>
        <w:tc>
          <w:tcPr>
            <w:tcW w:w="3397" w:type="dxa"/>
            <w:shd w:val="clear" w:color="auto" w:fill="auto"/>
            <w:noWrap/>
          </w:tcPr>
          <w:p w14:paraId="2878A5A2" w14:textId="77777777" w:rsidR="00F0046E" w:rsidRPr="0024034C" w:rsidRDefault="00F0046E" w:rsidP="00613C7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7770F98" w14:textId="77777777" w:rsidR="00F0046E" w:rsidRPr="0024034C" w:rsidRDefault="00F0046E" w:rsidP="00613C7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D9E089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DC_1A_n7A</w:t>
            </w:r>
          </w:p>
          <w:p w14:paraId="62BC88E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75DD167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DC_3A_n7A</w:t>
            </w:r>
          </w:p>
          <w:p w14:paraId="3DB348B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21FA6A6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DC_3C_n7A</w:t>
            </w:r>
          </w:p>
          <w:p w14:paraId="1ECFDE6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DC_3C_n78A</w:t>
            </w:r>
          </w:p>
        </w:tc>
      </w:tr>
      <w:tr w:rsidR="00F0046E" w:rsidRPr="0024034C" w14:paraId="48DB4D8E" w14:textId="77777777" w:rsidTr="00613C72">
        <w:trPr>
          <w:trHeight w:val="187"/>
          <w:jc w:val="center"/>
        </w:trPr>
        <w:tc>
          <w:tcPr>
            <w:tcW w:w="3397" w:type="dxa"/>
            <w:shd w:val="clear" w:color="auto" w:fill="auto"/>
            <w:noWrap/>
          </w:tcPr>
          <w:p w14:paraId="7AA05D4E" w14:textId="77777777" w:rsidR="00F0046E" w:rsidRPr="0024034C" w:rsidRDefault="00F0046E" w:rsidP="00613C72">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752872F1" w14:textId="77777777" w:rsidR="00F0046E" w:rsidRPr="0024034C" w:rsidRDefault="00F0046E" w:rsidP="00613C7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BCE804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DC_1A_n7A</w:t>
            </w:r>
          </w:p>
          <w:p w14:paraId="2C1B55C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2FB7233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DC_3A_n7A</w:t>
            </w:r>
          </w:p>
          <w:p w14:paraId="1FCEBFF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59A7F99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DC_3C_n7A</w:t>
            </w:r>
          </w:p>
          <w:p w14:paraId="1C1E136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DC_3C_n78A</w:t>
            </w:r>
          </w:p>
        </w:tc>
      </w:tr>
      <w:tr w:rsidR="00F0046E" w:rsidRPr="0024034C" w14:paraId="4FC09DC1" w14:textId="77777777" w:rsidTr="00613C72">
        <w:trPr>
          <w:trHeight w:val="187"/>
          <w:jc w:val="center"/>
        </w:trPr>
        <w:tc>
          <w:tcPr>
            <w:tcW w:w="3397" w:type="dxa"/>
            <w:shd w:val="clear" w:color="auto" w:fill="auto"/>
            <w:noWrap/>
          </w:tcPr>
          <w:p w14:paraId="203B1316"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557E5F2"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681D3C2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49A33D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6AC44A8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076BDB1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1A4D4B0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0C8E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0D762C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01F5AD5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490685F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68E6D59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43A87B" w14:textId="77777777" w:rsidR="00F0046E" w:rsidRPr="0024034C" w:rsidRDefault="00F0046E" w:rsidP="00613C7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8A329DD"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689B915"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C8E4481" w14:textId="77777777" w:rsidR="00F0046E" w:rsidRPr="0024034C" w:rsidRDefault="00F0046E" w:rsidP="00613C72">
            <w:pPr>
              <w:keepNext/>
              <w:keepLines/>
              <w:spacing w:after="0"/>
              <w:jc w:val="center"/>
              <w:rPr>
                <w:rFonts w:ascii="Arial" w:hAnsi="Arial"/>
                <w:sz w:val="18"/>
                <w:lang w:eastAsia="fi-FI"/>
              </w:rPr>
            </w:pPr>
            <w:r>
              <w:rPr>
                <w:rFonts w:ascii="Arial" w:hAnsi="Arial"/>
                <w:kern w:val="2"/>
                <w:sz w:val="18"/>
                <w:lang w:val="en-US" w:eastAsia="fi-FI"/>
              </w:rPr>
              <w:t>DC_7A_n78A</w:t>
            </w:r>
          </w:p>
        </w:tc>
      </w:tr>
      <w:tr w:rsidR="00F0046E" w14:paraId="3297FCA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CDBB1" w14:textId="77777777" w:rsidR="00F0046E" w:rsidRDefault="00F0046E" w:rsidP="00613C7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EA50D55" w14:textId="77777777" w:rsidR="00F0046E" w:rsidRPr="003914D0" w:rsidRDefault="00F0046E" w:rsidP="00613C72">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CFD75C8" w14:textId="77777777" w:rsidR="00F0046E" w:rsidRPr="003914D0" w:rsidRDefault="00F0046E" w:rsidP="00613C72">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29C55E5" w14:textId="77777777" w:rsidR="00F0046E" w:rsidRDefault="00F0046E" w:rsidP="00613C72">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F0046E" w:rsidRPr="0024034C" w14:paraId="18816498" w14:textId="77777777" w:rsidTr="00613C72">
        <w:trPr>
          <w:trHeight w:val="187"/>
          <w:jc w:val="center"/>
        </w:trPr>
        <w:tc>
          <w:tcPr>
            <w:tcW w:w="3397" w:type="dxa"/>
            <w:shd w:val="clear" w:color="auto" w:fill="auto"/>
            <w:noWrap/>
          </w:tcPr>
          <w:p w14:paraId="0BC51B1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3AD1B9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DC_1A_n28A</w:t>
            </w:r>
          </w:p>
          <w:p w14:paraId="43077E3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DC_3A_n28A</w:t>
            </w:r>
          </w:p>
          <w:p w14:paraId="1180E29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DC_8A_n28A</w:t>
            </w:r>
          </w:p>
        </w:tc>
      </w:tr>
      <w:tr w:rsidR="00F0046E" w:rsidRPr="0024034C" w14:paraId="7724A55F" w14:textId="77777777" w:rsidTr="00613C72">
        <w:trPr>
          <w:trHeight w:val="187"/>
          <w:jc w:val="center"/>
        </w:trPr>
        <w:tc>
          <w:tcPr>
            <w:tcW w:w="3397" w:type="dxa"/>
            <w:shd w:val="clear" w:color="auto" w:fill="auto"/>
            <w:noWrap/>
          </w:tcPr>
          <w:p w14:paraId="36FCD55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C9228D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E3510E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44D6371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DC_3A_n77A</w:t>
            </w:r>
          </w:p>
          <w:p w14:paraId="690D8BDB"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DC_3C_n77A</w:t>
            </w:r>
          </w:p>
          <w:p w14:paraId="47BB4A7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DC_8A_n77A</w:t>
            </w:r>
          </w:p>
        </w:tc>
      </w:tr>
      <w:tr w:rsidR="00F0046E" w:rsidRPr="0024034C" w14:paraId="11B2F2F4" w14:textId="77777777" w:rsidTr="00613C72">
        <w:trPr>
          <w:trHeight w:val="187"/>
          <w:jc w:val="center"/>
        </w:trPr>
        <w:tc>
          <w:tcPr>
            <w:tcW w:w="3397" w:type="dxa"/>
            <w:shd w:val="clear" w:color="auto" w:fill="auto"/>
            <w:noWrap/>
          </w:tcPr>
          <w:p w14:paraId="53E92E2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39CD674"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2DBE7C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6957634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DC_3A_n77A</w:t>
            </w:r>
          </w:p>
          <w:p w14:paraId="58889E8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DC_3C_n77A</w:t>
            </w:r>
          </w:p>
          <w:p w14:paraId="0C36143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tc>
      </w:tr>
      <w:tr w:rsidR="00F0046E" w:rsidRPr="0024034C" w14:paraId="2263A269" w14:textId="77777777" w:rsidTr="00613C72">
        <w:trPr>
          <w:trHeight w:val="187"/>
          <w:jc w:val="center"/>
        </w:trPr>
        <w:tc>
          <w:tcPr>
            <w:tcW w:w="3397" w:type="dxa"/>
            <w:shd w:val="clear" w:color="auto" w:fill="auto"/>
            <w:noWrap/>
          </w:tcPr>
          <w:p w14:paraId="191F341D" w14:textId="77777777" w:rsidR="00F0046E" w:rsidRDefault="00F0046E" w:rsidP="00613C7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5D1EFC39" w14:textId="77777777" w:rsidR="00F0046E" w:rsidRPr="0024034C" w:rsidRDefault="00F0046E" w:rsidP="00613C72">
            <w:pPr>
              <w:keepNext/>
              <w:keepLines/>
              <w:spacing w:after="0"/>
              <w:jc w:val="center"/>
              <w:rPr>
                <w:rFonts w:ascii="Arial" w:hAnsi="Arial"/>
                <w:sz w:val="18"/>
              </w:rPr>
            </w:pPr>
          </w:p>
        </w:tc>
        <w:tc>
          <w:tcPr>
            <w:tcW w:w="3686" w:type="dxa"/>
          </w:tcPr>
          <w:p w14:paraId="08BEFFAF" w14:textId="77777777" w:rsidR="00F0046E" w:rsidRPr="0024034C" w:rsidRDefault="00F0046E" w:rsidP="00613C7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F0046E" w:rsidRPr="0024034C" w14:paraId="4968F588" w14:textId="77777777" w:rsidTr="00613C72">
        <w:trPr>
          <w:trHeight w:val="187"/>
          <w:jc w:val="center"/>
        </w:trPr>
        <w:tc>
          <w:tcPr>
            <w:tcW w:w="3397" w:type="dxa"/>
            <w:shd w:val="clear" w:color="auto" w:fill="auto"/>
            <w:noWrap/>
          </w:tcPr>
          <w:p w14:paraId="635A54B5" w14:textId="77777777" w:rsidR="00F0046E" w:rsidRPr="0024034C" w:rsidRDefault="00F0046E" w:rsidP="00613C7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1B70974C" w14:textId="77777777" w:rsidR="00F0046E" w:rsidRPr="0024034C" w:rsidRDefault="00F0046E" w:rsidP="00613C7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F0046E" w:rsidRPr="0024034C" w14:paraId="08A04112" w14:textId="77777777" w:rsidTr="00613C72">
        <w:trPr>
          <w:trHeight w:val="187"/>
          <w:jc w:val="center"/>
        </w:trPr>
        <w:tc>
          <w:tcPr>
            <w:tcW w:w="3397" w:type="dxa"/>
            <w:shd w:val="clear" w:color="auto" w:fill="auto"/>
            <w:noWrap/>
          </w:tcPr>
          <w:p w14:paraId="5AA041B7"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105E51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6A338F5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DC_3A_n77A</w:t>
            </w:r>
          </w:p>
          <w:p w14:paraId="570F7FA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tc>
      </w:tr>
      <w:tr w:rsidR="00F0046E" w:rsidRPr="0024034C" w14:paraId="1D982F21" w14:textId="77777777" w:rsidTr="00613C72">
        <w:trPr>
          <w:trHeight w:val="187"/>
          <w:jc w:val="center"/>
        </w:trPr>
        <w:tc>
          <w:tcPr>
            <w:tcW w:w="3397" w:type="dxa"/>
            <w:shd w:val="clear" w:color="auto" w:fill="auto"/>
            <w:noWrap/>
          </w:tcPr>
          <w:p w14:paraId="06ED138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5011E5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59A4DEF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250A574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18C376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DC_8A_n78A</w:t>
            </w:r>
          </w:p>
        </w:tc>
      </w:tr>
      <w:tr w:rsidR="00F0046E" w:rsidRPr="0024034C" w14:paraId="0436D0D5" w14:textId="77777777" w:rsidTr="00613C72">
        <w:trPr>
          <w:trHeight w:val="187"/>
          <w:jc w:val="center"/>
        </w:trPr>
        <w:tc>
          <w:tcPr>
            <w:tcW w:w="3397" w:type="dxa"/>
            <w:shd w:val="clear" w:color="auto" w:fill="auto"/>
            <w:noWrap/>
          </w:tcPr>
          <w:p w14:paraId="7254B59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36C843D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3BDE857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62B2E63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DC_8A_n78A</w:t>
            </w:r>
          </w:p>
        </w:tc>
      </w:tr>
      <w:tr w:rsidR="00F0046E" w:rsidRPr="0024034C" w14:paraId="7284B269" w14:textId="77777777" w:rsidTr="00613C72">
        <w:trPr>
          <w:trHeight w:val="187"/>
          <w:jc w:val="center"/>
        </w:trPr>
        <w:tc>
          <w:tcPr>
            <w:tcW w:w="3397" w:type="dxa"/>
            <w:shd w:val="clear" w:color="auto" w:fill="auto"/>
            <w:noWrap/>
            <w:vAlign w:val="center"/>
          </w:tcPr>
          <w:p w14:paraId="45F630B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0B8360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hint="eastAsia"/>
                <w:sz w:val="18"/>
                <w:lang w:eastAsia="ko-KR"/>
              </w:rPr>
              <w:t>DC_1A_n8A</w:t>
            </w:r>
          </w:p>
          <w:p w14:paraId="05FC5D18"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DC_1A_n78A</w:t>
            </w:r>
          </w:p>
          <w:p w14:paraId="3D8C12F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DC_3A_n8A</w:t>
            </w:r>
          </w:p>
          <w:p w14:paraId="41BFB4B7"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DC_3A_n78A</w:t>
            </w:r>
          </w:p>
        </w:tc>
      </w:tr>
      <w:tr w:rsidR="00F0046E" w:rsidRPr="0024034C" w14:paraId="76BAB538" w14:textId="77777777" w:rsidTr="00613C72">
        <w:trPr>
          <w:trHeight w:val="187"/>
          <w:jc w:val="center"/>
        </w:trPr>
        <w:tc>
          <w:tcPr>
            <w:tcW w:w="3397" w:type="dxa"/>
            <w:shd w:val="clear" w:color="auto" w:fill="auto"/>
            <w:noWrap/>
          </w:tcPr>
          <w:p w14:paraId="67BD4F7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49F7D9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55A234D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DC_3A_n79A</w:t>
            </w:r>
          </w:p>
          <w:p w14:paraId="4AD2094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DC_8A_n79A</w:t>
            </w:r>
          </w:p>
        </w:tc>
      </w:tr>
      <w:tr w:rsidR="00F0046E" w:rsidRPr="0024034C" w14:paraId="2D5F0ED3" w14:textId="77777777" w:rsidTr="00613C72">
        <w:trPr>
          <w:trHeight w:val="187"/>
          <w:jc w:val="center"/>
        </w:trPr>
        <w:tc>
          <w:tcPr>
            <w:tcW w:w="3397" w:type="dxa"/>
            <w:shd w:val="clear" w:color="auto" w:fill="auto"/>
            <w:noWrap/>
          </w:tcPr>
          <w:p w14:paraId="73C709A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CAEDB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450E646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542F15A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DC_11A_n28A</w:t>
            </w:r>
          </w:p>
        </w:tc>
      </w:tr>
      <w:tr w:rsidR="00F0046E" w:rsidRPr="0024034C" w14:paraId="2EB23BE8" w14:textId="77777777" w:rsidTr="00613C72">
        <w:trPr>
          <w:trHeight w:val="187"/>
          <w:jc w:val="center"/>
        </w:trPr>
        <w:tc>
          <w:tcPr>
            <w:tcW w:w="3397" w:type="dxa"/>
            <w:shd w:val="clear" w:color="auto" w:fill="auto"/>
            <w:noWrap/>
          </w:tcPr>
          <w:p w14:paraId="32C875F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F6353B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3090318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26CA01C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DC_11A_n77A</w:t>
            </w:r>
          </w:p>
        </w:tc>
      </w:tr>
      <w:tr w:rsidR="00F0046E" w:rsidRPr="0024034C" w14:paraId="2A60A582" w14:textId="77777777" w:rsidTr="00613C72">
        <w:trPr>
          <w:trHeight w:val="187"/>
          <w:jc w:val="center"/>
        </w:trPr>
        <w:tc>
          <w:tcPr>
            <w:tcW w:w="3397" w:type="dxa"/>
            <w:shd w:val="clear" w:color="auto" w:fill="auto"/>
            <w:noWrap/>
          </w:tcPr>
          <w:p w14:paraId="06B0F140" w14:textId="77777777" w:rsidR="00F0046E" w:rsidRPr="0024034C" w:rsidRDefault="00F0046E" w:rsidP="00613C7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D23E00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456DDE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438B29C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4CCE88B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DC_11A_n77A</w:t>
            </w:r>
          </w:p>
        </w:tc>
      </w:tr>
      <w:tr w:rsidR="00F0046E" w:rsidRPr="0024034C" w14:paraId="2783A337" w14:textId="77777777" w:rsidTr="00613C72">
        <w:trPr>
          <w:trHeight w:val="187"/>
          <w:jc w:val="center"/>
        </w:trPr>
        <w:tc>
          <w:tcPr>
            <w:tcW w:w="3397" w:type="dxa"/>
            <w:shd w:val="clear" w:color="auto" w:fill="auto"/>
            <w:noWrap/>
          </w:tcPr>
          <w:p w14:paraId="58BA46D0"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D3B8A8D" w14:textId="77777777" w:rsidR="00F0046E" w:rsidRPr="0024034C" w:rsidRDefault="00F0046E" w:rsidP="00613C7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03F4020" w14:textId="77777777" w:rsidR="00F0046E" w:rsidRPr="0024034C" w:rsidRDefault="00F0046E" w:rsidP="00613C7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58C0409"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val="fi-FI" w:eastAsia="zh-CN"/>
              </w:rPr>
              <w:t>DC_18A_n3A</w:t>
            </w:r>
          </w:p>
        </w:tc>
      </w:tr>
      <w:tr w:rsidR="00F0046E" w:rsidRPr="0024034C" w14:paraId="1F43CB42" w14:textId="77777777" w:rsidTr="00613C72">
        <w:trPr>
          <w:trHeight w:val="187"/>
          <w:jc w:val="center"/>
        </w:trPr>
        <w:tc>
          <w:tcPr>
            <w:tcW w:w="3397" w:type="dxa"/>
            <w:shd w:val="clear" w:color="auto" w:fill="auto"/>
            <w:noWrap/>
          </w:tcPr>
          <w:p w14:paraId="00193593"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28EB8B"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6E1149A"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3E04F02"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F0046E" w:rsidRPr="0024034C" w14:paraId="5034F11D" w14:textId="77777777" w:rsidTr="00613C72">
        <w:trPr>
          <w:trHeight w:val="187"/>
          <w:jc w:val="center"/>
        </w:trPr>
        <w:tc>
          <w:tcPr>
            <w:tcW w:w="3397" w:type="dxa"/>
            <w:shd w:val="clear" w:color="auto" w:fill="auto"/>
            <w:noWrap/>
          </w:tcPr>
          <w:p w14:paraId="06D95A0D"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B606B9A"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D0CECB5"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3E1959A"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F0046E" w:rsidRPr="0024034C" w14:paraId="2CC4C223" w14:textId="77777777" w:rsidTr="00613C72">
        <w:trPr>
          <w:trHeight w:val="187"/>
          <w:jc w:val="center"/>
        </w:trPr>
        <w:tc>
          <w:tcPr>
            <w:tcW w:w="3397" w:type="dxa"/>
            <w:shd w:val="clear" w:color="auto" w:fill="auto"/>
            <w:noWrap/>
          </w:tcPr>
          <w:p w14:paraId="1A12B9E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B72C0F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DC_1A_n77A</w:t>
            </w:r>
          </w:p>
          <w:p w14:paraId="5C627D3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496B19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DC_18A_n77A</w:t>
            </w:r>
          </w:p>
        </w:tc>
      </w:tr>
      <w:tr w:rsidR="00F0046E" w:rsidRPr="0024034C" w14:paraId="725977FE" w14:textId="77777777" w:rsidTr="00613C72">
        <w:trPr>
          <w:trHeight w:val="187"/>
          <w:jc w:val="center"/>
        </w:trPr>
        <w:tc>
          <w:tcPr>
            <w:tcW w:w="3397" w:type="dxa"/>
            <w:shd w:val="clear" w:color="auto" w:fill="auto"/>
            <w:noWrap/>
          </w:tcPr>
          <w:p w14:paraId="13588CB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lastRenderedPageBreak/>
              <w:t>DC_1A-3A-18A_n77(2A)</w:t>
            </w:r>
          </w:p>
        </w:tc>
        <w:tc>
          <w:tcPr>
            <w:tcW w:w="3686" w:type="dxa"/>
          </w:tcPr>
          <w:p w14:paraId="471AED5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DC_1A_n77A</w:t>
            </w:r>
          </w:p>
          <w:p w14:paraId="6F1030E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5B30988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DC_18A_n77A</w:t>
            </w:r>
          </w:p>
        </w:tc>
      </w:tr>
      <w:tr w:rsidR="00F0046E" w:rsidRPr="0024034C" w14:paraId="24AF7731" w14:textId="77777777" w:rsidTr="00613C72">
        <w:trPr>
          <w:trHeight w:val="187"/>
          <w:jc w:val="center"/>
        </w:trPr>
        <w:tc>
          <w:tcPr>
            <w:tcW w:w="3397" w:type="dxa"/>
            <w:shd w:val="clear" w:color="auto" w:fill="auto"/>
            <w:noWrap/>
          </w:tcPr>
          <w:p w14:paraId="6D5D478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E8CFFF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7245B54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77481DE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DC_18A_n78A</w:t>
            </w:r>
          </w:p>
        </w:tc>
      </w:tr>
      <w:tr w:rsidR="00F0046E" w:rsidRPr="0024034C" w14:paraId="007CF389" w14:textId="77777777" w:rsidTr="00613C72">
        <w:trPr>
          <w:trHeight w:val="187"/>
          <w:jc w:val="center"/>
        </w:trPr>
        <w:tc>
          <w:tcPr>
            <w:tcW w:w="3397" w:type="dxa"/>
            <w:shd w:val="clear" w:color="auto" w:fill="auto"/>
            <w:noWrap/>
          </w:tcPr>
          <w:p w14:paraId="7A7C51A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E55CFD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0D12052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075C718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DC_18A_n78A</w:t>
            </w:r>
          </w:p>
        </w:tc>
      </w:tr>
      <w:tr w:rsidR="00F0046E" w:rsidRPr="0024034C" w14:paraId="1889D8BA" w14:textId="77777777" w:rsidTr="00613C72">
        <w:trPr>
          <w:trHeight w:val="187"/>
          <w:jc w:val="center"/>
        </w:trPr>
        <w:tc>
          <w:tcPr>
            <w:tcW w:w="3397" w:type="dxa"/>
            <w:shd w:val="clear" w:color="auto" w:fill="auto"/>
            <w:noWrap/>
          </w:tcPr>
          <w:p w14:paraId="549782E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3865B6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DC_1A_n79A</w:t>
            </w:r>
          </w:p>
          <w:p w14:paraId="646D17D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DC_3A_n79A</w:t>
            </w:r>
          </w:p>
          <w:p w14:paraId="48379CD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DC_18A_n79A</w:t>
            </w:r>
          </w:p>
        </w:tc>
      </w:tr>
      <w:tr w:rsidR="00F0046E" w:rsidRPr="0024034C" w14:paraId="31714C01" w14:textId="77777777" w:rsidTr="00613C72">
        <w:trPr>
          <w:trHeight w:val="187"/>
          <w:jc w:val="center"/>
        </w:trPr>
        <w:tc>
          <w:tcPr>
            <w:tcW w:w="3397" w:type="dxa"/>
            <w:shd w:val="clear" w:color="auto" w:fill="auto"/>
            <w:noWrap/>
          </w:tcPr>
          <w:p w14:paraId="7B4C168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108693F"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ABA5EA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DC_1A_n77A</w:t>
            </w:r>
          </w:p>
          <w:p w14:paraId="4ACDA1B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4DC248D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DC_19A_n77A</w:t>
            </w:r>
          </w:p>
        </w:tc>
      </w:tr>
      <w:tr w:rsidR="00F0046E" w:rsidRPr="0024034C" w14:paraId="467D4E7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D8B6B"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5A658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DC_1A_n77A</w:t>
            </w:r>
          </w:p>
          <w:p w14:paraId="77F5EE3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30BFBB3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DC_19A_n77A</w:t>
            </w:r>
          </w:p>
        </w:tc>
      </w:tr>
      <w:tr w:rsidR="00F0046E" w:rsidRPr="0024034C" w14:paraId="1B62B6AA" w14:textId="77777777" w:rsidTr="00613C72">
        <w:trPr>
          <w:trHeight w:val="187"/>
          <w:jc w:val="center"/>
        </w:trPr>
        <w:tc>
          <w:tcPr>
            <w:tcW w:w="3397" w:type="dxa"/>
            <w:shd w:val="clear" w:color="auto" w:fill="auto"/>
            <w:noWrap/>
          </w:tcPr>
          <w:p w14:paraId="5039361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DDD66B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1BABAE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23A0CE6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6B1B8FA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DC_19A_n78A</w:t>
            </w:r>
          </w:p>
        </w:tc>
      </w:tr>
      <w:tr w:rsidR="00F0046E" w:rsidRPr="0024034C" w14:paraId="3B004C1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645D7"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B217C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674722D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2F11052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DC_19A_n78A</w:t>
            </w:r>
          </w:p>
        </w:tc>
      </w:tr>
      <w:tr w:rsidR="00F0046E" w:rsidRPr="0024034C" w14:paraId="1ED11202" w14:textId="77777777" w:rsidTr="00613C72">
        <w:trPr>
          <w:trHeight w:val="187"/>
          <w:jc w:val="center"/>
        </w:trPr>
        <w:tc>
          <w:tcPr>
            <w:tcW w:w="3397" w:type="dxa"/>
            <w:shd w:val="clear" w:color="auto" w:fill="auto"/>
            <w:noWrap/>
          </w:tcPr>
          <w:p w14:paraId="1574DA4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EE715F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2433AD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DC_1A_n79A</w:t>
            </w:r>
          </w:p>
          <w:p w14:paraId="283613B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DC_3A_n79A</w:t>
            </w:r>
          </w:p>
          <w:p w14:paraId="3D9F2EB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DC_19A_n79A</w:t>
            </w:r>
          </w:p>
        </w:tc>
      </w:tr>
      <w:tr w:rsidR="00F0046E" w14:paraId="0B555844" w14:textId="77777777" w:rsidTr="00613C72">
        <w:trPr>
          <w:trHeight w:val="187"/>
          <w:jc w:val="center"/>
        </w:trPr>
        <w:tc>
          <w:tcPr>
            <w:tcW w:w="3397" w:type="dxa"/>
            <w:shd w:val="clear" w:color="auto" w:fill="auto"/>
            <w:noWrap/>
          </w:tcPr>
          <w:p w14:paraId="55AC882E" w14:textId="77777777" w:rsidR="00F0046E" w:rsidRDefault="00F0046E" w:rsidP="00613C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56F1220E" w14:textId="77777777" w:rsidR="00F0046E" w:rsidRDefault="00F0046E" w:rsidP="00613C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BB448A7" w14:textId="77777777" w:rsidR="00F0046E" w:rsidRDefault="00F0046E" w:rsidP="00613C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E541924" w14:textId="77777777" w:rsidR="00F0046E" w:rsidRDefault="00F0046E" w:rsidP="00613C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F0046E" w:rsidRPr="0024034C" w14:paraId="20E06224" w14:textId="77777777" w:rsidTr="00613C72">
        <w:trPr>
          <w:trHeight w:val="187"/>
          <w:jc w:val="center"/>
        </w:trPr>
        <w:tc>
          <w:tcPr>
            <w:tcW w:w="3397" w:type="dxa"/>
            <w:shd w:val="clear" w:color="auto" w:fill="auto"/>
            <w:noWrap/>
          </w:tcPr>
          <w:p w14:paraId="6427E88A" w14:textId="77777777" w:rsidR="00F0046E" w:rsidRPr="0024034C" w:rsidRDefault="00F0046E" w:rsidP="00613C7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6A10ED0B" w14:textId="77777777" w:rsidR="00F0046E" w:rsidRDefault="00F0046E" w:rsidP="00613C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662A2F4" w14:textId="77777777" w:rsidR="00F0046E" w:rsidRDefault="00F0046E" w:rsidP="00613C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11229F5" w14:textId="77777777" w:rsidR="00F0046E" w:rsidRPr="0024034C" w:rsidRDefault="00F0046E" w:rsidP="00613C7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F0046E" w:rsidRPr="0024034C" w14:paraId="3441E37E" w14:textId="77777777" w:rsidTr="00613C72">
        <w:trPr>
          <w:trHeight w:val="187"/>
          <w:jc w:val="center"/>
        </w:trPr>
        <w:tc>
          <w:tcPr>
            <w:tcW w:w="3397" w:type="dxa"/>
            <w:shd w:val="clear" w:color="auto" w:fill="auto"/>
            <w:noWrap/>
          </w:tcPr>
          <w:p w14:paraId="5B21B32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6E2C23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F0046E" w:rsidRPr="0024034C" w14:paraId="174B0C71" w14:textId="77777777" w:rsidTr="00613C72">
        <w:trPr>
          <w:trHeight w:val="187"/>
          <w:jc w:val="center"/>
        </w:trPr>
        <w:tc>
          <w:tcPr>
            <w:tcW w:w="3397" w:type="dxa"/>
            <w:shd w:val="clear" w:color="auto" w:fill="auto"/>
            <w:noWrap/>
          </w:tcPr>
          <w:p w14:paraId="5EC129F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374F19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864A1B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79CD95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0046E" w:rsidRPr="0024034C" w14:paraId="4C8870B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90E1D"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30F37D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9DD192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DC_1A_n28A</w:t>
            </w:r>
          </w:p>
          <w:p w14:paraId="3219D66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DC_3A_n28A</w:t>
            </w:r>
          </w:p>
          <w:p w14:paraId="24437FB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DC_20A_n28A</w:t>
            </w:r>
          </w:p>
        </w:tc>
      </w:tr>
      <w:tr w:rsidR="00F0046E" w:rsidRPr="0024034C" w14:paraId="1BEE66AA" w14:textId="77777777" w:rsidTr="00613C72">
        <w:trPr>
          <w:trHeight w:val="187"/>
          <w:jc w:val="center"/>
        </w:trPr>
        <w:tc>
          <w:tcPr>
            <w:tcW w:w="3397" w:type="dxa"/>
            <w:shd w:val="clear" w:color="auto" w:fill="auto"/>
            <w:noWrap/>
          </w:tcPr>
          <w:p w14:paraId="295819E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lastRenderedPageBreak/>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33E5B5F0"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0E8192E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F0046E" w:rsidRPr="0024034C" w14:paraId="22874867" w14:textId="77777777" w:rsidTr="00613C72">
        <w:trPr>
          <w:trHeight w:val="187"/>
          <w:jc w:val="center"/>
        </w:trPr>
        <w:tc>
          <w:tcPr>
            <w:tcW w:w="3397" w:type="dxa"/>
            <w:shd w:val="clear" w:color="auto" w:fill="auto"/>
            <w:noWrap/>
          </w:tcPr>
          <w:p w14:paraId="23E5560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DC_1A-3A-20A_n41A</w:t>
            </w:r>
          </w:p>
          <w:p w14:paraId="3023502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5C76FD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DC_1A_n41A</w:t>
            </w:r>
          </w:p>
          <w:p w14:paraId="5F1A6C5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DC_3A_n41A</w:t>
            </w:r>
          </w:p>
          <w:p w14:paraId="13BBFCC9" w14:textId="77777777" w:rsidR="00F0046E" w:rsidRPr="0024034C" w:rsidRDefault="00F0046E" w:rsidP="00613C72">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DDD6C0F" w14:textId="77777777" w:rsidR="00F0046E" w:rsidRPr="0024034C" w:rsidRDefault="00F0046E" w:rsidP="00613C72">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F0046E" w:rsidRPr="0024034C" w14:paraId="15D761E9" w14:textId="77777777" w:rsidTr="00613C72">
        <w:trPr>
          <w:trHeight w:val="187"/>
          <w:jc w:val="center"/>
        </w:trPr>
        <w:tc>
          <w:tcPr>
            <w:tcW w:w="3397" w:type="dxa"/>
            <w:shd w:val="clear" w:color="auto" w:fill="auto"/>
            <w:noWrap/>
          </w:tcPr>
          <w:p w14:paraId="3AF15FCD" w14:textId="77777777" w:rsidR="00F0046E"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8F500C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A2BD32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0E5102A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54DF4E9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DC_20A_n78A</w:t>
            </w:r>
          </w:p>
        </w:tc>
      </w:tr>
      <w:tr w:rsidR="00F0046E" w:rsidRPr="0024034C" w14:paraId="7B12DAC5" w14:textId="77777777" w:rsidTr="00613C72">
        <w:trPr>
          <w:trHeight w:val="187"/>
          <w:jc w:val="center"/>
        </w:trPr>
        <w:tc>
          <w:tcPr>
            <w:tcW w:w="3397" w:type="dxa"/>
            <w:shd w:val="clear" w:color="auto" w:fill="auto"/>
            <w:noWrap/>
          </w:tcPr>
          <w:p w14:paraId="02D3D3B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136D72B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68D7880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2F8ACE2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DC_20A_n78A</w:t>
            </w:r>
          </w:p>
        </w:tc>
      </w:tr>
      <w:tr w:rsidR="00F0046E" w:rsidRPr="0024034C" w14:paraId="26AE0DDB" w14:textId="77777777" w:rsidTr="00613C72">
        <w:trPr>
          <w:trHeight w:val="187"/>
          <w:jc w:val="center"/>
        </w:trPr>
        <w:tc>
          <w:tcPr>
            <w:tcW w:w="3397" w:type="dxa"/>
            <w:shd w:val="clear" w:color="auto" w:fill="auto"/>
            <w:noWrap/>
          </w:tcPr>
          <w:p w14:paraId="1D5FB16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B257D6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847DE9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DC_1A_n77A</w:t>
            </w:r>
          </w:p>
          <w:p w14:paraId="2832ED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44C0775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DC_21A_n77A</w:t>
            </w:r>
          </w:p>
        </w:tc>
      </w:tr>
      <w:tr w:rsidR="00F0046E" w:rsidRPr="0024034C" w14:paraId="7C5E78F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66392"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36D02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DC_1A_n77A</w:t>
            </w:r>
          </w:p>
          <w:p w14:paraId="78DC223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301A4F3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DC_21A_n77A</w:t>
            </w:r>
          </w:p>
        </w:tc>
      </w:tr>
      <w:tr w:rsidR="00F0046E" w:rsidRPr="0024034C" w14:paraId="22856C53" w14:textId="77777777" w:rsidTr="00613C72">
        <w:trPr>
          <w:trHeight w:val="187"/>
          <w:jc w:val="center"/>
        </w:trPr>
        <w:tc>
          <w:tcPr>
            <w:tcW w:w="3397" w:type="dxa"/>
            <w:shd w:val="clear" w:color="auto" w:fill="auto"/>
            <w:noWrap/>
          </w:tcPr>
          <w:p w14:paraId="4F52FF6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E1D1FC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E5A18A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61715B7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54CEF47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DC_21A_n78A</w:t>
            </w:r>
          </w:p>
        </w:tc>
      </w:tr>
      <w:tr w:rsidR="00F0046E" w:rsidRPr="0024034C" w14:paraId="6F31FBE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95FA0"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F6752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52F97F6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489AA17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DC_21A_n78A</w:t>
            </w:r>
          </w:p>
        </w:tc>
      </w:tr>
      <w:tr w:rsidR="00F0046E" w:rsidRPr="0024034C" w14:paraId="6EEF72AB" w14:textId="77777777" w:rsidTr="00613C72">
        <w:trPr>
          <w:trHeight w:val="187"/>
          <w:jc w:val="center"/>
        </w:trPr>
        <w:tc>
          <w:tcPr>
            <w:tcW w:w="3397" w:type="dxa"/>
            <w:shd w:val="clear" w:color="auto" w:fill="auto"/>
            <w:noWrap/>
          </w:tcPr>
          <w:p w14:paraId="6B9A597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1B66DDB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4543A8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DC_1A_n79A</w:t>
            </w:r>
          </w:p>
          <w:p w14:paraId="3E5520D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DC_3A_n79A</w:t>
            </w:r>
          </w:p>
          <w:p w14:paraId="62DA620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DC_21A_n79A</w:t>
            </w:r>
          </w:p>
        </w:tc>
      </w:tr>
      <w:tr w:rsidR="00F0046E" w:rsidRPr="0024034C" w14:paraId="4872ADF2" w14:textId="77777777" w:rsidTr="00613C72">
        <w:trPr>
          <w:trHeight w:val="187"/>
          <w:jc w:val="center"/>
        </w:trPr>
        <w:tc>
          <w:tcPr>
            <w:tcW w:w="3397" w:type="dxa"/>
            <w:shd w:val="clear" w:color="auto" w:fill="auto"/>
            <w:noWrap/>
          </w:tcPr>
          <w:p w14:paraId="730EF8F0"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DC_1A-3A-26A_n78A</w:t>
            </w:r>
          </w:p>
          <w:p w14:paraId="207101E8"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DC_1A-3C-26A_n78A</w:t>
            </w:r>
          </w:p>
          <w:p w14:paraId="2A62D85B"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D12E1F1"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0046E" w:rsidRPr="0024034C" w14:paraId="2021F031" w14:textId="77777777" w:rsidTr="00613C72">
        <w:trPr>
          <w:trHeight w:val="187"/>
          <w:jc w:val="center"/>
        </w:trPr>
        <w:tc>
          <w:tcPr>
            <w:tcW w:w="3397" w:type="dxa"/>
            <w:shd w:val="clear" w:color="auto" w:fill="auto"/>
            <w:noWrap/>
          </w:tcPr>
          <w:p w14:paraId="7287FD1F"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660670CA"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0046E" w:rsidRPr="0024034C" w14:paraId="3257A79C" w14:textId="77777777" w:rsidTr="00613C72">
        <w:trPr>
          <w:trHeight w:val="187"/>
          <w:jc w:val="center"/>
        </w:trPr>
        <w:tc>
          <w:tcPr>
            <w:tcW w:w="3397" w:type="dxa"/>
            <w:shd w:val="clear" w:color="auto" w:fill="auto"/>
            <w:noWrap/>
          </w:tcPr>
          <w:p w14:paraId="5108567A"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7EA5585" w14:textId="77777777" w:rsidR="00F0046E" w:rsidRPr="00010BA6" w:rsidRDefault="00F0046E" w:rsidP="00613C72">
            <w:pPr>
              <w:keepNext/>
              <w:keepLines/>
              <w:spacing w:after="0"/>
              <w:jc w:val="center"/>
              <w:rPr>
                <w:rFonts w:ascii="Arial" w:hAnsi="Arial"/>
                <w:sz w:val="18"/>
                <w:lang w:eastAsia="fi-FI"/>
              </w:rPr>
            </w:pPr>
            <w:r w:rsidRPr="00010BA6">
              <w:rPr>
                <w:rFonts w:ascii="Arial" w:hAnsi="Arial"/>
                <w:sz w:val="18"/>
                <w:lang w:eastAsia="fi-FI"/>
              </w:rPr>
              <w:t>DC_1A_n78A</w:t>
            </w:r>
          </w:p>
          <w:p w14:paraId="03DFA8EF" w14:textId="77777777" w:rsidR="00F0046E" w:rsidRPr="00010BA6" w:rsidRDefault="00F0046E" w:rsidP="00613C72">
            <w:pPr>
              <w:keepNext/>
              <w:keepLines/>
              <w:spacing w:after="0"/>
              <w:jc w:val="center"/>
              <w:rPr>
                <w:rFonts w:ascii="Arial" w:hAnsi="Arial"/>
                <w:sz w:val="18"/>
                <w:lang w:eastAsia="fi-FI"/>
              </w:rPr>
            </w:pPr>
            <w:r w:rsidRPr="00010BA6">
              <w:rPr>
                <w:rFonts w:ascii="Arial" w:hAnsi="Arial"/>
                <w:sz w:val="18"/>
                <w:lang w:eastAsia="fi-FI"/>
              </w:rPr>
              <w:t>DC_3A_n78A</w:t>
            </w:r>
          </w:p>
          <w:p w14:paraId="36609598" w14:textId="77777777" w:rsidR="00F0046E" w:rsidRDefault="00F0046E" w:rsidP="00613C72">
            <w:pPr>
              <w:keepNext/>
              <w:keepLines/>
              <w:spacing w:after="0"/>
              <w:jc w:val="center"/>
              <w:rPr>
                <w:rFonts w:ascii="Arial" w:hAnsi="Arial"/>
                <w:sz w:val="18"/>
                <w:lang w:eastAsia="fi-FI"/>
              </w:rPr>
            </w:pPr>
            <w:r w:rsidRPr="00010BA6">
              <w:rPr>
                <w:rFonts w:ascii="Arial" w:hAnsi="Arial"/>
                <w:sz w:val="18"/>
                <w:lang w:eastAsia="fi-FI"/>
              </w:rPr>
              <w:t>DC_26A_n78A</w:t>
            </w:r>
          </w:p>
        </w:tc>
      </w:tr>
      <w:tr w:rsidR="00F0046E" w:rsidRPr="0024034C" w14:paraId="7244F4ED" w14:textId="77777777" w:rsidTr="00613C72">
        <w:trPr>
          <w:trHeight w:val="187"/>
          <w:jc w:val="center"/>
        </w:trPr>
        <w:tc>
          <w:tcPr>
            <w:tcW w:w="3397" w:type="dxa"/>
            <w:shd w:val="clear" w:color="auto" w:fill="auto"/>
            <w:noWrap/>
          </w:tcPr>
          <w:p w14:paraId="67C5D8C5" w14:textId="77777777" w:rsidR="00F0046E" w:rsidRPr="0024034C" w:rsidRDefault="00F0046E" w:rsidP="00613C72">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C19FA40" w14:textId="77777777" w:rsidR="00F0046E" w:rsidRPr="006C5C93" w:rsidRDefault="00F0046E" w:rsidP="00613C72">
            <w:pPr>
              <w:keepNext/>
              <w:keepLines/>
              <w:spacing w:after="0"/>
              <w:jc w:val="center"/>
              <w:rPr>
                <w:lang w:eastAsia="fi-FI"/>
              </w:rPr>
            </w:pPr>
            <w:r w:rsidRPr="006C5C93">
              <w:rPr>
                <w:rFonts w:ascii="Arial" w:hAnsi="Arial"/>
                <w:sz w:val="18"/>
                <w:lang w:eastAsia="fi-FI"/>
              </w:rPr>
              <w:t>DC_1A_n26A</w:t>
            </w:r>
          </w:p>
          <w:p w14:paraId="7BA22650" w14:textId="77777777" w:rsidR="00F0046E" w:rsidRPr="006C5C93" w:rsidRDefault="00F0046E" w:rsidP="00613C72">
            <w:pPr>
              <w:keepNext/>
              <w:keepLines/>
              <w:spacing w:after="0"/>
              <w:jc w:val="center"/>
              <w:rPr>
                <w:lang w:eastAsia="fi-FI"/>
              </w:rPr>
            </w:pPr>
            <w:r w:rsidRPr="006C5C93">
              <w:rPr>
                <w:rFonts w:ascii="Arial" w:hAnsi="Arial"/>
                <w:sz w:val="18"/>
                <w:lang w:eastAsia="fi-FI"/>
              </w:rPr>
              <w:t>DC_1A_n78A</w:t>
            </w:r>
          </w:p>
          <w:p w14:paraId="16A4CCB1" w14:textId="77777777" w:rsidR="00F0046E" w:rsidRPr="006C5C93" w:rsidRDefault="00F0046E" w:rsidP="00613C72">
            <w:pPr>
              <w:keepNext/>
              <w:keepLines/>
              <w:spacing w:after="0"/>
              <w:jc w:val="center"/>
              <w:rPr>
                <w:lang w:eastAsia="fi-FI"/>
              </w:rPr>
            </w:pPr>
            <w:r w:rsidRPr="006C5C93">
              <w:rPr>
                <w:rFonts w:ascii="Arial" w:hAnsi="Arial"/>
                <w:sz w:val="18"/>
                <w:lang w:eastAsia="fi-FI"/>
              </w:rPr>
              <w:t>DC_3A_n26A</w:t>
            </w:r>
          </w:p>
          <w:p w14:paraId="4B4D5F11" w14:textId="77777777" w:rsidR="00F0046E" w:rsidRPr="0024034C" w:rsidRDefault="00F0046E" w:rsidP="00613C72">
            <w:pPr>
              <w:keepNext/>
              <w:keepLines/>
              <w:spacing w:after="0"/>
              <w:jc w:val="center"/>
              <w:rPr>
                <w:rFonts w:ascii="Arial" w:hAnsi="Arial"/>
                <w:sz w:val="18"/>
                <w:lang w:eastAsia="fi-FI"/>
              </w:rPr>
            </w:pPr>
            <w:r w:rsidRPr="005902F6">
              <w:rPr>
                <w:rFonts w:ascii="Arial" w:hAnsi="Arial"/>
                <w:sz w:val="18"/>
                <w:lang w:eastAsia="fi-FI"/>
              </w:rPr>
              <w:t>DC_3A_n78A</w:t>
            </w:r>
          </w:p>
        </w:tc>
      </w:tr>
      <w:tr w:rsidR="00F0046E" w:rsidRPr="0024034C" w14:paraId="0B2829F4" w14:textId="77777777" w:rsidTr="00613C72">
        <w:trPr>
          <w:trHeight w:val="187"/>
          <w:jc w:val="center"/>
        </w:trPr>
        <w:tc>
          <w:tcPr>
            <w:tcW w:w="3397" w:type="dxa"/>
            <w:shd w:val="clear" w:color="auto" w:fill="auto"/>
            <w:noWrap/>
          </w:tcPr>
          <w:p w14:paraId="5A751B90" w14:textId="77777777" w:rsidR="00F0046E" w:rsidRPr="0024034C" w:rsidRDefault="00F0046E" w:rsidP="00613C72">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59AF39B4" w14:textId="77777777" w:rsidR="00F0046E" w:rsidRDefault="00F0046E" w:rsidP="00613C72">
            <w:pPr>
              <w:pStyle w:val="TAC"/>
              <w:rPr>
                <w:lang w:eastAsia="fi-FI"/>
              </w:rPr>
            </w:pPr>
            <w:r>
              <w:rPr>
                <w:lang w:eastAsia="fi-FI"/>
              </w:rPr>
              <w:t>DC_1A_n26A</w:t>
            </w:r>
          </w:p>
          <w:p w14:paraId="324598CA" w14:textId="77777777" w:rsidR="00F0046E" w:rsidRDefault="00F0046E" w:rsidP="00613C72">
            <w:pPr>
              <w:pStyle w:val="TAC"/>
              <w:rPr>
                <w:lang w:eastAsia="fi-FI"/>
              </w:rPr>
            </w:pPr>
            <w:r>
              <w:rPr>
                <w:lang w:eastAsia="fi-FI"/>
              </w:rPr>
              <w:t>DC_1A_n78A</w:t>
            </w:r>
          </w:p>
          <w:p w14:paraId="33035487" w14:textId="77777777" w:rsidR="00F0046E" w:rsidRDefault="00F0046E" w:rsidP="00613C72">
            <w:pPr>
              <w:pStyle w:val="TAC"/>
              <w:rPr>
                <w:lang w:eastAsia="fi-FI"/>
              </w:rPr>
            </w:pPr>
            <w:r>
              <w:rPr>
                <w:lang w:eastAsia="fi-FI"/>
              </w:rPr>
              <w:t>DC_3A_n26A</w:t>
            </w:r>
          </w:p>
          <w:p w14:paraId="21CE7C09" w14:textId="77777777" w:rsidR="00F0046E" w:rsidRDefault="00F0046E" w:rsidP="00613C72">
            <w:pPr>
              <w:pStyle w:val="TAC"/>
              <w:rPr>
                <w:lang w:eastAsia="fi-FI"/>
              </w:rPr>
            </w:pPr>
            <w:r>
              <w:rPr>
                <w:lang w:eastAsia="fi-FI"/>
              </w:rPr>
              <w:t>DC_3C_n26A</w:t>
            </w:r>
          </w:p>
          <w:p w14:paraId="09793991" w14:textId="77777777" w:rsidR="00F0046E" w:rsidRDefault="00F0046E" w:rsidP="00613C72">
            <w:pPr>
              <w:pStyle w:val="TAC"/>
              <w:rPr>
                <w:lang w:eastAsia="fi-FI"/>
              </w:rPr>
            </w:pPr>
            <w:r>
              <w:rPr>
                <w:lang w:eastAsia="fi-FI"/>
              </w:rPr>
              <w:t>DC_3A_n78A</w:t>
            </w:r>
          </w:p>
          <w:p w14:paraId="0AA2306B" w14:textId="77777777" w:rsidR="00F0046E" w:rsidRPr="0024034C" w:rsidRDefault="00F0046E" w:rsidP="00613C72">
            <w:pPr>
              <w:keepNext/>
              <w:keepLines/>
              <w:spacing w:after="0"/>
              <w:jc w:val="center"/>
              <w:rPr>
                <w:rFonts w:ascii="Arial" w:hAnsi="Arial"/>
                <w:sz w:val="18"/>
                <w:lang w:eastAsia="fi-FI"/>
              </w:rPr>
            </w:pPr>
            <w:r w:rsidRPr="005902F6">
              <w:rPr>
                <w:rFonts w:ascii="Arial" w:hAnsi="Arial"/>
                <w:sz w:val="18"/>
                <w:lang w:eastAsia="fi-FI"/>
              </w:rPr>
              <w:t>DC_3C_n78A</w:t>
            </w:r>
          </w:p>
        </w:tc>
      </w:tr>
      <w:tr w:rsidR="00F0046E" w:rsidRPr="0024034C" w14:paraId="62D40264" w14:textId="77777777" w:rsidTr="00613C72">
        <w:trPr>
          <w:trHeight w:val="187"/>
          <w:jc w:val="center"/>
        </w:trPr>
        <w:tc>
          <w:tcPr>
            <w:tcW w:w="3397" w:type="dxa"/>
            <w:shd w:val="clear" w:color="auto" w:fill="auto"/>
            <w:noWrap/>
          </w:tcPr>
          <w:p w14:paraId="1EDE28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BB6D74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DC_1A_n3A</w:t>
            </w:r>
          </w:p>
          <w:p w14:paraId="406C9AD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17D668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DC_28A_n3A</w:t>
            </w:r>
          </w:p>
        </w:tc>
      </w:tr>
      <w:tr w:rsidR="00F0046E" w:rsidRPr="0024034C" w14:paraId="4503DCE1" w14:textId="77777777" w:rsidTr="00613C72">
        <w:trPr>
          <w:trHeight w:val="187"/>
          <w:jc w:val="center"/>
        </w:trPr>
        <w:tc>
          <w:tcPr>
            <w:tcW w:w="3397" w:type="dxa"/>
            <w:shd w:val="clear" w:color="auto" w:fill="auto"/>
            <w:noWrap/>
          </w:tcPr>
          <w:p w14:paraId="7A6CA7F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DC_1A-3A-28A_n5A</w:t>
            </w:r>
          </w:p>
          <w:p w14:paraId="3575AA2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E0E06D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DC_1A_n5A</w:t>
            </w:r>
          </w:p>
          <w:p w14:paraId="7B2A44E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DC_3A_n5A</w:t>
            </w:r>
          </w:p>
          <w:p w14:paraId="1FA2D64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DC_28A_n5A</w:t>
            </w:r>
          </w:p>
        </w:tc>
      </w:tr>
      <w:tr w:rsidR="00F0046E" w:rsidRPr="0024034C" w14:paraId="1DD82245" w14:textId="77777777" w:rsidTr="00613C72">
        <w:trPr>
          <w:trHeight w:val="187"/>
          <w:jc w:val="center"/>
        </w:trPr>
        <w:tc>
          <w:tcPr>
            <w:tcW w:w="3397" w:type="dxa"/>
            <w:shd w:val="clear" w:color="auto" w:fill="auto"/>
            <w:noWrap/>
          </w:tcPr>
          <w:p w14:paraId="403D713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DC_1A-3A-28A_n7A</w:t>
            </w:r>
          </w:p>
          <w:p w14:paraId="102D1DC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DC_1A-3C-28A_n7A</w:t>
            </w:r>
          </w:p>
          <w:p w14:paraId="2DDC2A1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DC_1A-3A-28A_n7B</w:t>
            </w:r>
          </w:p>
          <w:p w14:paraId="72489E0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6E390A4"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DC_1A_n7A</w:t>
            </w:r>
          </w:p>
          <w:p w14:paraId="4330C79C"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DC_3A_n7A</w:t>
            </w:r>
          </w:p>
          <w:p w14:paraId="416671F4"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DC_3C_n7A</w:t>
            </w:r>
          </w:p>
          <w:p w14:paraId="122E860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TW"/>
              </w:rPr>
              <w:t>DC_28A_n7A</w:t>
            </w:r>
          </w:p>
        </w:tc>
      </w:tr>
      <w:tr w:rsidR="00F0046E" w:rsidRPr="0024034C" w14:paraId="00FFFA95" w14:textId="77777777" w:rsidTr="00613C72">
        <w:trPr>
          <w:trHeight w:val="187"/>
          <w:jc w:val="center"/>
        </w:trPr>
        <w:tc>
          <w:tcPr>
            <w:tcW w:w="3397" w:type="dxa"/>
            <w:shd w:val="clear" w:color="auto" w:fill="auto"/>
            <w:noWrap/>
          </w:tcPr>
          <w:p w14:paraId="07A76A3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DC_1A-3A-3A-28A_n7A</w:t>
            </w:r>
          </w:p>
          <w:p w14:paraId="3CA3705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5198CB3"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DC_1A_n7A</w:t>
            </w:r>
          </w:p>
          <w:p w14:paraId="203799BA"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DC_3A_n7A</w:t>
            </w:r>
          </w:p>
          <w:p w14:paraId="1011413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TW"/>
              </w:rPr>
              <w:t>DC_28A_n7A</w:t>
            </w:r>
          </w:p>
        </w:tc>
      </w:tr>
      <w:tr w:rsidR="00F0046E" w:rsidRPr="0024034C" w14:paraId="249E375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CD58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DC_1A-1A-3A-28A_n7A</w:t>
            </w:r>
          </w:p>
          <w:p w14:paraId="73D9A7F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DC_1A-1A-3C-28A_n7A</w:t>
            </w:r>
          </w:p>
          <w:p w14:paraId="000D8C0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DC_1A-1A-3A-28A_n7B</w:t>
            </w:r>
          </w:p>
          <w:p w14:paraId="22C154D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DE0785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DC_1A_n7A</w:t>
            </w:r>
          </w:p>
          <w:p w14:paraId="5775D74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DC_3A_n7A</w:t>
            </w:r>
          </w:p>
          <w:p w14:paraId="5ED1B79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DC_3C_n7A</w:t>
            </w:r>
          </w:p>
          <w:p w14:paraId="2E7DA135"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0046E" w:rsidRPr="0024034C" w14:paraId="6974309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CAF5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DC_1A-1A-3A-3A-28A_n7A</w:t>
            </w:r>
          </w:p>
          <w:p w14:paraId="35A0383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E9936A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DC_1A_n7A</w:t>
            </w:r>
          </w:p>
          <w:p w14:paraId="36D25FA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DC_3A_n7A</w:t>
            </w:r>
          </w:p>
          <w:p w14:paraId="3FABC82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DC_3C_n7A</w:t>
            </w:r>
          </w:p>
          <w:p w14:paraId="3C2B6FFE"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0046E" w:rsidRPr="0024034C" w14:paraId="06DA2F7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7948CE"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CEADDE7" w14:textId="77777777" w:rsidR="00F0046E" w:rsidRDefault="00F0046E" w:rsidP="00613C7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94FC34E" w14:textId="77777777" w:rsidR="00F0046E" w:rsidRDefault="00F0046E" w:rsidP="00613C7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14045FC1" w14:textId="77777777" w:rsidR="00F0046E" w:rsidRPr="0024034C" w:rsidRDefault="00F0046E" w:rsidP="00613C7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F0046E" w:rsidRPr="0024034C" w14:paraId="53523C98" w14:textId="77777777" w:rsidTr="00613C72">
        <w:trPr>
          <w:trHeight w:val="187"/>
          <w:jc w:val="center"/>
        </w:trPr>
        <w:tc>
          <w:tcPr>
            <w:tcW w:w="3397" w:type="dxa"/>
            <w:shd w:val="clear" w:color="auto" w:fill="auto"/>
            <w:noWrap/>
          </w:tcPr>
          <w:p w14:paraId="7B5C364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B9B55A1"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130C380"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6C8E050" w14:textId="77777777" w:rsidR="00F0046E" w:rsidRPr="0024034C" w:rsidRDefault="00F0046E" w:rsidP="00613C7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F0046E" w:rsidRPr="0024034C" w14:paraId="3FA2208B" w14:textId="77777777" w:rsidTr="00613C72">
        <w:trPr>
          <w:trHeight w:val="187"/>
          <w:jc w:val="center"/>
        </w:trPr>
        <w:tc>
          <w:tcPr>
            <w:tcW w:w="3397" w:type="dxa"/>
            <w:shd w:val="clear" w:color="auto" w:fill="auto"/>
            <w:noWrap/>
          </w:tcPr>
          <w:p w14:paraId="14EB83C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A2AA2F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DC_1A_n28A</w:t>
            </w:r>
          </w:p>
          <w:p w14:paraId="40B99586"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AAA025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72849C0" w14:textId="77777777" w:rsidR="00F0046E" w:rsidRPr="0024034C" w:rsidRDefault="00F0046E" w:rsidP="00613C7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0046E" w:rsidRPr="0024034C" w14:paraId="70DF8132" w14:textId="77777777" w:rsidTr="00613C72">
        <w:trPr>
          <w:trHeight w:val="187"/>
          <w:jc w:val="center"/>
        </w:trPr>
        <w:tc>
          <w:tcPr>
            <w:tcW w:w="3397" w:type="dxa"/>
            <w:shd w:val="clear" w:color="auto" w:fill="auto"/>
            <w:noWrap/>
          </w:tcPr>
          <w:p w14:paraId="49C74D8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7DF56C55" w14:textId="77777777" w:rsidR="00F0046E" w:rsidRPr="0024034C" w:rsidRDefault="00F0046E" w:rsidP="00613C7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B49FF9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F0046E" w:rsidRPr="0024034C" w14:paraId="099838D4" w14:textId="77777777" w:rsidTr="00613C72">
        <w:trPr>
          <w:trHeight w:val="187"/>
          <w:jc w:val="center"/>
        </w:trPr>
        <w:tc>
          <w:tcPr>
            <w:tcW w:w="3397" w:type="dxa"/>
            <w:shd w:val="clear" w:color="auto" w:fill="auto"/>
            <w:noWrap/>
          </w:tcPr>
          <w:p w14:paraId="496C5B9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D029695" w14:textId="77777777" w:rsidR="00F0046E" w:rsidRPr="0024034C" w:rsidRDefault="00F0046E" w:rsidP="00613C7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757AD1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DC_3A_n28A</w:t>
            </w:r>
          </w:p>
        </w:tc>
      </w:tr>
      <w:tr w:rsidR="00F0046E" w:rsidRPr="0024034C" w14:paraId="5C1DF298" w14:textId="77777777" w:rsidTr="00613C72">
        <w:trPr>
          <w:trHeight w:val="187"/>
          <w:jc w:val="center"/>
        </w:trPr>
        <w:tc>
          <w:tcPr>
            <w:tcW w:w="3397" w:type="dxa"/>
            <w:shd w:val="clear" w:color="auto" w:fill="auto"/>
            <w:noWrap/>
          </w:tcPr>
          <w:p w14:paraId="2FC8DEF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481E0A7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43851AB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DC_1A_n77A</w:t>
            </w:r>
          </w:p>
          <w:p w14:paraId="645E353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0D2B95C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DC_28A_n77A</w:t>
            </w:r>
          </w:p>
        </w:tc>
      </w:tr>
      <w:tr w:rsidR="00F0046E" w:rsidRPr="0024034C" w14:paraId="7098FDCB" w14:textId="77777777" w:rsidTr="00613C72">
        <w:trPr>
          <w:trHeight w:val="187"/>
          <w:jc w:val="center"/>
        </w:trPr>
        <w:tc>
          <w:tcPr>
            <w:tcW w:w="3397" w:type="dxa"/>
            <w:shd w:val="clear" w:color="auto" w:fill="auto"/>
            <w:noWrap/>
          </w:tcPr>
          <w:p w14:paraId="03F0A25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19187E7"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71772A7"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99619F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E6E82B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0046E" w:rsidRPr="0024034C" w14:paraId="2D80BD77" w14:textId="77777777" w:rsidTr="00613C72">
        <w:trPr>
          <w:trHeight w:val="187"/>
          <w:jc w:val="center"/>
        </w:trPr>
        <w:tc>
          <w:tcPr>
            <w:tcW w:w="3397" w:type="dxa"/>
            <w:shd w:val="clear" w:color="auto" w:fill="auto"/>
            <w:noWrap/>
          </w:tcPr>
          <w:p w14:paraId="384D3CD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62329A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E0255BF"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AA044F3"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181D97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0046E" w:rsidRPr="0024034C" w14:paraId="568BA400" w14:textId="77777777" w:rsidTr="00613C72">
        <w:trPr>
          <w:trHeight w:val="187"/>
          <w:jc w:val="center"/>
        </w:trPr>
        <w:tc>
          <w:tcPr>
            <w:tcW w:w="3397" w:type="dxa"/>
            <w:shd w:val="clear" w:color="auto" w:fill="auto"/>
            <w:noWrap/>
          </w:tcPr>
          <w:p w14:paraId="3EF1552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B5C6141"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20BDB46"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BE7CC0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F0046E" w:rsidRPr="0024034C" w14:paraId="180ADEED" w14:textId="77777777" w:rsidTr="00613C72">
        <w:trPr>
          <w:trHeight w:val="187"/>
          <w:jc w:val="center"/>
        </w:trPr>
        <w:tc>
          <w:tcPr>
            <w:tcW w:w="3397" w:type="dxa"/>
            <w:shd w:val="clear" w:color="auto" w:fill="auto"/>
            <w:noWrap/>
          </w:tcPr>
          <w:p w14:paraId="461F8451"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223FBFB"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9869CE1"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C3D55A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F0046E" w:rsidRPr="0024034C" w14:paraId="0C8A968B" w14:textId="77777777" w:rsidTr="00613C72">
        <w:trPr>
          <w:trHeight w:val="187"/>
          <w:jc w:val="center"/>
        </w:trPr>
        <w:tc>
          <w:tcPr>
            <w:tcW w:w="3397" w:type="dxa"/>
            <w:shd w:val="clear" w:color="auto" w:fill="auto"/>
            <w:noWrap/>
          </w:tcPr>
          <w:p w14:paraId="7416F0FA"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F27A09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E482E0D" w14:textId="77777777" w:rsidR="00F0046E" w:rsidRPr="0024034C" w:rsidRDefault="00F0046E" w:rsidP="00613C7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21B6BD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DC_1A-1A-3A-28A_n78A</w:t>
            </w:r>
          </w:p>
          <w:p w14:paraId="0105A72D" w14:textId="77777777" w:rsidR="00F0046E" w:rsidRDefault="00F0046E" w:rsidP="00613C72">
            <w:pPr>
              <w:keepNext/>
              <w:keepLines/>
              <w:spacing w:after="0"/>
              <w:jc w:val="center"/>
              <w:rPr>
                <w:rFonts w:ascii="Arial" w:hAnsi="Arial"/>
                <w:sz w:val="18"/>
                <w:lang w:eastAsia="fi-FI"/>
              </w:rPr>
            </w:pPr>
            <w:r w:rsidRPr="0024034C">
              <w:rPr>
                <w:rFonts w:ascii="Arial" w:hAnsi="Arial"/>
                <w:sz w:val="18"/>
                <w:lang w:eastAsia="fi-FI"/>
              </w:rPr>
              <w:t>DC_1A-1A-3C-28A_n78A</w:t>
            </w:r>
          </w:p>
          <w:p w14:paraId="50EB0B11" w14:textId="77777777" w:rsidR="00F0046E" w:rsidRDefault="00F0046E" w:rsidP="00613C7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4145AF9" w14:textId="77777777" w:rsidR="00F0046E" w:rsidRPr="0024034C" w:rsidRDefault="00F0046E" w:rsidP="00613C72">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BF2F8E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33442FE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59EDA2C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DC_28A_n78A</w:t>
            </w:r>
          </w:p>
        </w:tc>
      </w:tr>
      <w:tr w:rsidR="00F0046E" w:rsidRPr="0024034C" w14:paraId="04C02365" w14:textId="77777777" w:rsidTr="00613C72">
        <w:trPr>
          <w:trHeight w:val="187"/>
          <w:jc w:val="center"/>
        </w:trPr>
        <w:tc>
          <w:tcPr>
            <w:tcW w:w="3397" w:type="dxa"/>
            <w:shd w:val="clear" w:color="auto" w:fill="auto"/>
            <w:noWrap/>
          </w:tcPr>
          <w:p w14:paraId="3BBE1BB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7398DA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5FB06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DC_1A_n79A</w:t>
            </w:r>
          </w:p>
          <w:p w14:paraId="4A3BBC4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DC_3A_n79A</w:t>
            </w:r>
          </w:p>
          <w:p w14:paraId="70B256F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DC_28A_n79A</w:t>
            </w:r>
          </w:p>
        </w:tc>
      </w:tr>
      <w:tr w:rsidR="00F0046E" w:rsidRPr="0024034C" w14:paraId="6C24396B" w14:textId="77777777" w:rsidTr="00613C72">
        <w:trPr>
          <w:trHeight w:val="187"/>
          <w:jc w:val="center"/>
        </w:trPr>
        <w:tc>
          <w:tcPr>
            <w:tcW w:w="3397" w:type="dxa"/>
            <w:shd w:val="clear" w:color="auto" w:fill="auto"/>
            <w:noWrap/>
            <w:vAlign w:val="center"/>
          </w:tcPr>
          <w:p w14:paraId="5A1A9A5A" w14:textId="77777777" w:rsidR="00F0046E" w:rsidRPr="0024034C" w:rsidRDefault="00F0046E" w:rsidP="00613C7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49A0658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963EF65"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9E3B92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041ECB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F0046E" w:rsidRPr="0024034C" w14:paraId="5660D69B" w14:textId="77777777" w:rsidTr="00613C72">
        <w:trPr>
          <w:trHeight w:val="187"/>
          <w:jc w:val="center"/>
        </w:trPr>
        <w:tc>
          <w:tcPr>
            <w:tcW w:w="3397" w:type="dxa"/>
            <w:shd w:val="clear" w:color="auto" w:fill="auto"/>
            <w:noWrap/>
            <w:vAlign w:val="center"/>
          </w:tcPr>
          <w:p w14:paraId="44BBBC8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13B5370"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BFCE0D5"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F4A09A4"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F0046E" w:rsidRPr="0024034C" w14:paraId="6102EBBB" w14:textId="77777777" w:rsidTr="00613C72">
        <w:trPr>
          <w:trHeight w:val="187"/>
          <w:jc w:val="center"/>
        </w:trPr>
        <w:tc>
          <w:tcPr>
            <w:tcW w:w="3397" w:type="dxa"/>
            <w:shd w:val="clear" w:color="auto" w:fill="auto"/>
            <w:noWrap/>
          </w:tcPr>
          <w:p w14:paraId="5C15E63A"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F2E2AD1"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92D7569"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FFDFCB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DD3A09C"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AC5751C"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2A9780"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0046E" w:rsidRPr="0024034C" w14:paraId="24B053EF" w14:textId="77777777" w:rsidTr="00613C72">
        <w:trPr>
          <w:trHeight w:val="187"/>
          <w:jc w:val="center"/>
        </w:trPr>
        <w:tc>
          <w:tcPr>
            <w:tcW w:w="3397" w:type="dxa"/>
            <w:shd w:val="clear" w:color="auto" w:fill="auto"/>
            <w:noWrap/>
          </w:tcPr>
          <w:p w14:paraId="481A43CB"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2A79AF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2EFBB0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1E6230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DB961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718FD0A"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0046E" w:rsidRPr="0024034C" w14:paraId="11AB403A" w14:textId="77777777" w:rsidTr="00613C72">
        <w:trPr>
          <w:trHeight w:val="187"/>
          <w:jc w:val="center"/>
        </w:trPr>
        <w:tc>
          <w:tcPr>
            <w:tcW w:w="3397" w:type="dxa"/>
            <w:shd w:val="clear" w:color="auto" w:fill="auto"/>
            <w:noWrap/>
          </w:tcPr>
          <w:p w14:paraId="1B90AF80" w14:textId="77777777" w:rsidR="00F0046E" w:rsidRPr="0024034C" w:rsidRDefault="00F0046E" w:rsidP="00613C7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8A97368"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7BD0F35" w14:textId="77777777" w:rsidR="00F0046E" w:rsidRPr="0024034C" w:rsidRDefault="00F0046E" w:rsidP="00613C72">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AFD477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F0046E" w:rsidRPr="0024034C" w14:paraId="3FC9170C" w14:textId="77777777" w:rsidTr="00613C72">
        <w:trPr>
          <w:trHeight w:val="187"/>
          <w:jc w:val="center"/>
        </w:trPr>
        <w:tc>
          <w:tcPr>
            <w:tcW w:w="3397" w:type="dxa"/>
            <w:shd w:val="clear" w:color="auto" w:fill="auto"/>
            <w:noWrap/>
          </w:tcPr>
          <w:p w14:paraId="71CBBA1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DC_1A-3A-32A_n78A</w:t>
            </w:r>
          </w:p>
          <w:p w14:paraId="2FB03B4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6DF3B7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F8CC7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F0046E" w:rsidRPr="0024034C" w14:paraId="594B668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60014"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FBDB52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DC_1A_n78A</w:t>
            </w:r>
          </w:p>
          <w:p w14:paraId="3BDAF08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DC_3A_n78A</w:t>
            </w:r>
          </w:p>
        </w:tc>
      </w:tr>
      <w:tr w:rsidR="00F0046E" w:rsidRPr="0024034C" w14:paraId="1D9E168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A2FCD"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7F8999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72A53E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DE1E1B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F0046E" w:rsidRPr="0024034C" w14:paraId="7ABFCBD6" w14:textId="77777777" w:rsidTr="00613C72">
        <w:trPr>
          <w:trHeight w:val="187"/>
          <w:jc w:val="center"/>
        </w:trPr>
        <w:tc>
          <w:tcPr>
            <w:tcW w:w="3397" w:type="dxa"/>
            <w:shd w:val="clear" w:color="auto" w:fill="auto"/>
            <w:noWrap/>
          </w:tcPr>
          <w:p w14:paraId="54D33772"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602FAA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B5714F6"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CC0CF7"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D1A3346"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12DF29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F0046E" w:rsidRPr="0024034C" w14:paraId="6A02BD0C" w14:textId="77777777" w:rsidTr="00613C72">
        <w:trPr>
          <w:trHeight w:val="187"/>
          <w:jc w:val="center"/>
        </w:trPr>
        <w:tc>
          <w:tcPr>
            <w:tcW w:w="3397" w:type="dxa"/>
            <w:shd w:val="clear" w:color="auto" w:fill="auto"/>
            <w:noWrap/>
          </w:tcPr>
          <w:p w14:paraId="2AFBDA2A" w14:textId="77777777" w:rsidR="00F0046E" w:rsidRPr="0024034C" w:rsidRDefault="00F0046E" w:rsidP="00613C72">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AED35D5" w14:textId="77777777" w:rsidR="00F0046E" w:rsidRPr="0024034C" w:rsidRDefault="00F0046E" w:rsidP="00613C7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936E52D" w14:textId="77777777" w:rsidR="00F0046E" w:rsidRPr="0024034C" w:rsidRDefault="00F0046E" w:rsidP="00613C72">
            <w:pPr>
              <w:spacing w:after="0"/>
              <w:jc w:val="center"/>
              <w:rPr>
                <w:rFonts w:ascii="Arial" w:hAnsi="Arial" w:cs="Arial"/>
                <w:color w:val="000000"/>
                <w:sz w:val="18"/>
                <w:szCs w:val="18"/>
              </w:rPr>
            </w:pPr>
            <w:r w:rsidRPr="0024034C">
              <w:rPr>
                <w:lang w:val="en-US" w:eastAsia="zh-CN"/>
              </w:rPr>
              <w:t>DC_3A_n78A</w:t>
            </w:r>
          </w:p>
        </w:tc>
      </w:tr>
      <w:tr w:rsidR="00F0046E" w:rsidRPr="0024034C" w14:paraId="2B991F9A" w14:textId="77777777" w:rsidTr="00613C72">
        <w:trPr>
          <w:trHeight w:val="187"/>
          <w:jc w:val="center"/>
        </w:trPr>
        <w:tc>
          <w:tcPr>
            <w:tcW w:w="3397" w:type="dxa"/>
            <w:shd w:val="clear" w:color="auto" w:fill="auto"/>
            <w:noWrap/>
          </w:tcPr>
          <w:p w14:paraId="061B5D10" w14:textId="77777777" w:rsidR="00F0046E" w:rsidRDefault="00F0046E" w:rsidP="00613C72">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62CDF146"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11ADE8B1" w14:textId="77777777" w:rsidR="00F0046E" w:rsidRPr="0024034C" w:rsidRDefault="00F0046E" w:rsidP="00613C7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C4951B" w14:textId="77777777" w:rsidR="00F0046E" w:rsidRPr="0024034C" w:rsidRDefault="00F0046E" w:rsidP="00613C72">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F0046E" w:rsidRPr="0024034C" w14:paraId="196781E5" w14:textId="77777777" w:rsidTr="00613C72">
        <w:trPr>
          <w:trHeight w:val="187"/>
          <w:jc w:val="center"/>
        </w:trPr>
        <w:tc>
          <w:tcPr>
            <w:tcW w:w="3397" w:type="dxa"/>
            <w:shd w:val="clear" w:color="auto" w:fill="auto"/>
            <w:noWrap/>
          </w:tcPr>
          <w:p w14:paraId="2C5E14E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05510C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A72605D" w14:textId="77777777" w:rsidR="00F0046E" w:rsidRDefault="00F0046E" w:rsidP="00613C7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0E7AC1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2C20C8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DC_3A_n78A</w:t>
            </w:r>
          </w:p>
        </w:tc>
      </w:tr>
      <w:tr w:rsidR="00F0046E" w:rsidRPr="0024034C" w14:paraId="24419731" w14:textId="77777777" w:rsidTr="00613C72">
        <w:trPr>
          <w:trHeight w:val="187"/>
          <w:jc w:val="center"/>
        </w:trPr>
        <w:tc>
          <w:tcPr>
            <w:tcW w:w="3397" w:type="dxa"/>
            <w:shd w:val="clear" w:color="auto" w:fill="auto"/>
            <w:noWrap/>
          </w:tcPr>
          <w:p w14:paraId="32EEE291" w14:textId="77777777" w:rsidR="00F0046E" w:rsidRPr="0024034C" w:rsidRDefault="00F0046E" w:rsidP="00613C72">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1176AD3F" w14:textId="77777777" w:rsidR="00F0046E" w:rsidRPr="002E0097" w:rsidRDefault="00F0046E" w:rsidP="00613C72">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0E0F1D4" w14:textId="77777777" w:rsidR="00F0046E" w:rsidRPr="002E0097" w:rsidRDefault="00F0046E" w:rsidP="00613C72">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0A9FE60" w14:textId="77777777" w:rsidR="00F0046E" w:rsidRPr="002E0097" w:rsidRDefault="00F0046E" w:rsidP="00613C72">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349070BB" w14:textId="77777777" w:rsidR="00F0046E" w:rsidRPr="0024034C" w:rsidRDefault="00F0046E" w:rsidP="00613C72">
            <w:pPr>
              <w:keepNext/>
              <w:keepLines/>
              <w:spacing w:after="0"/>
              <w:jc w:val="center"/>
              <w:rPr>
                <w:rFonts w:ascii="Arial" w:hAnsi="Arial"/>
                <w:sz w:val="18"/>
              </w:rPr>
            </w:pPr>
            <w:r w:rsidRPr="002E0097">
              <w:rPr>
                <w:rFonts w:ascii="Arial" w:hAnsi="Arial"/>
                <w:sz w:val="18"/>
                <w:lang w:val="en-US" w:eastAsia="zh-CN"/>
              </w:rPr>
              <w:t>DC_38A_n78A</w:t>
            </w:r>
          </w:p>
        </w:tc>
      </w:tr>
      <w:tr w:rsidR="00F0046E" w:rsidRPr="002E0097" w14:paraId="4C603E4E" w14:textId="77777777" w:rsidTr="00613C72">
        <w:trPr>
          <w:trHeight w:val="187"/>
          <w:jc w:val="center"/>
        </w:trPr>
        <w:tc>
          <w:tcPr>
            <w:tcW w:w="3397" w:type="dxa"/>
            <w:shd w:val="clear" w:color="auto" w:fill="auto"/>
            <w:noWrap/>
          </w:tcPr>
          <w:p w14:paraId="035203CD" w14:textId="77777777" w:rsidR="00F0046E" w:rsidRPr="002E0097" w:rsidRDefault="00F0046E" w:rsidP="00613C7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C689082" w14:textId="77777777" w:rsidR="00F0046E" w:rsidRPr="00470EA5" w:rsidRDefault="00F0046E" w:rsidP="00613C72">
            <w:pPr>
              <w:pStyle w:val="TAC"/>
              <w:rPr>
                <w:lang w:val="en-US" w:eastAsia="zh-CN"/>
              </w:rPr>
            </w:pPr>
            <w:r w:rsidRPr="00470EA5">
              <w:rPr>
                <w:lang w:val="en-US" w:eastAsia="zh-CN"/>
              </w:rPr>
              <w:t>DC_1A_n40A</w:t>
            </w:r>
          </w:p>
          <w:p w14:paraId="527CBE8B" w14:textId="77777777" w:rsidR="00F0046E" w:rsidRPr="00470EA5" w:rsidRDefault="00F0046E" w:rsidP="00613C72">
            <w:pPr>
              <w:pStyle w:val="TAC"/>
              <w:rPr>
                <w:lang w:val="en-US" w:eastAsia="zh-CN"/>
              </w:rPr>
            </w:pPr>
            <w:r w:rsidRPr="00470EA5">
              <w:rPr>
                <w:lang w:val="en-US" w:eastAsia="zh-CN"/>
              </w:rPr>
              <w:t>DC_1A_n77A</w:t>
            </w:r>
          </w:p>
          <w:p w14:paraId="16A6B9E2" w14:textId="77777777" w:rsidR="00F0046E" w:rsidRPr="00470EA5" w:rsidRDefault="00F0046E" w:rsidP="00613C72">
            <w:pPr>
              <w:pStyle w:val="TAC"/>
              <w:rPr>
                <w:lang w:val="en-US" w:eastAsia="zh-CN"/>
              </w:rPr>
            </w:pPr>
            <w:r w:rsidRPr="00470EA5">
              <w:rPr>
                <w:lang w:val="en-US" w:eastAsia="zh-CN"/>
              </w:rPr>
              <w:t>DC_3A_n40A</w:t>
            </w:r>
          </w:p>
          <w:p w14:paraId="1535CF59" w14:textId="77777777" w:rsidR="00F0046E" w:rsidRPr="002E0097" w:rsidRDefault="00F0046E" w:rsidP="00613C7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F0046E" w:rsidRPr="002E0097" w14:paraId="7BCB2B8C" w14:textId="77777777" w:rsidTr="00613C72">
        <w:trPr>
          <w:trHeight w:val="187"/>
          <w:jc w:val="center"/>
        </w:trPr>
        <w:tc>
          <w:tcPr>
            <w:tcW w:w="3397" w:type="dxa"/>
            <w:shd w:val="clear" w:color="auto" w:fill="auto"/>
            <w:noWrap/>
          </w:tcPr>
          <w:p w14:paraId="23432049" w14:textId="77777777" w:rsidR="00F0046E" w:rsidRPr="002E0097" w:rsidRDefault="00F0046E" w:rsidP="00613C7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613A6436" w14:textId="77777777" w:rsidR="00F0046E" w:rsidRPr="00470EA5" w:rsidRDefault="00F0046E" w:rsidP="00613C72">
            <w:pPr>
              <w:pStyle w:val="TAC"/>
              <w:rPr>
                <w:lang w:val="en-US" w:eastAsia="zh-CN"/>
              </w:rPr>
            </w:pPr>
            <w:r w:rsidRPr="00470EA5">
              <w:rPr>
                <w:lang w:val="en-US" w:eastAsia="zh-CN"/>
              </w:rPr>
              <w:t>DC_1A_n40A</w:t>
            </w:r>
          </w:p>
          <w:p w14:paraId="182367B4" w14:textId="77777777" w:rsidR="00F0046E" w:rsidRPr="00470EA5" w:rsidRDefault="00F0046E" w:rsidP="00613C72">
            <w:pPr>
              <w:pStyle w:val="TAC"/>
              <w:rPr>
                <w:lang w:val="en-US" w:eastAsia="zh-CN"/>
              </w:rPr>
            </w:pPr>
            <w:r w:rsidRPr="00470EA5">
              <w:rPr>
                <w:lang w:val="en-US" w:eastAsia="zh-CN"/>
              </w:rPr>
              <w:t>DC_1A_n77A</w:t>
            </w:r>
          </w:p>
          <w:p w14:paraId="214E1013" w14:textId="77777777" w:rsidR="00F0046E" w:rsidRPr="00470EA5" w:rsidRDefault="00F0046E" w:rsidP="00613C72">
            <w:pPr>
              <w:pStyle w:val="TAC"/>
              <w:rPr>
                <w:lang w:val="en-US" w:eastAsia="zh-CN"/>
              </w:rPr>
            </w:pPr>
            <w:r w:rsidRPr="00470EA5">
              <w:rPr>
                <w:lang w:val="en-US" w:eastAsia="zh-CN"/>
              </w:rPr>
              <w:t>DC_3A_n40A</w:t>
            </w:r>
          </w:p>
          <w:p w14:paraId="4ACB7EC5" w14:textId="77777777" w:rsidR="00F0046E" w:rsidRPr="002E0097" w:rsidRDefault="00F0046E" w:rsidP="00613C7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F0046E" w:rsidRPr="0024034C" w14:paraId="192ABAA2" w14:textId="77777777" w:rsidTr="00613C72">
        <w:trPr>
          <w:trHeight w:val="187"/>
          <w:jc w:val="center"/>
        </w:trPr>
        <w:tc>
          <w:tcPr>
            <w:tcW w:w="3397" w:type="dxa"/>
            <w:shd w:val="clear" w:color="auto" w:fill="auto"/>
            <w:noWrap/>
          </w:tcPr>
          <w:p w14:paraId="3C528DD9" w14:textId="77777777" w:rsidR="00F0046E"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6189E9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3987E74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DBFACD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D57649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CBBBC12"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DC_3A_n78A</w:t>
            </w:r>
          </w:p>
        </w:tc>
      </w:tr>
      <w:tr w:rsidR="00F0046E" w:rsidRPr="0024034C" w14:paraId="4807FC79" w14:textId="77777777" w:rsidTr="00613C72">
        <w:trPr>
          <w:trHeight w:val="187"/>
          <w:jc w:val="center"/>
        </w:trPr>
        <w:tc>
          <w:tcPr>
            <w:tcW w:w="3397" w:type="dxa"/>
            <w:shd w:val="clear" w:color="auto" w:fill="auto"/>
            <w:noWrap/>
          </w:tcPr>
          <w:p w14:paraId="1746A641" w14:textId="77777777" w:rsidR="00F0046E" w:rsidRPr="0024034C" w:rsidRDefault="00F0046E" w:rsidP="00613C72">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C64D772" w14:textId="77777777" w:rsidR="00F0046E" w:rsidRPr="0024034C" w:rsidRDefault="00F0046E" w:rsidP="00613C7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3A9DD00"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68FFF65"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D45C0F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3C974F5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D91C2" w14:textId="77777777" w:rsidR="00F0046E" w:rsidRPr="0024034C" w:rsidRDefault="00F0046E" w:rsidP="00613C72">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77DBD9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DDECB9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DC_1A_n78A</w:t>
            </w:r>
          </w:p>
          <w:p w14:paraId="6734CD6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DC_3A_n78A</w:t>
            </w:r>
          </w:p>
          <w:p w14:paraId="6FB98E5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DC_40A_n78A</w:t>
            </w:r>
          </w:p>
        </w:tc>
      </w:tr>
      <w:tr w:rsidR="00F0046E" w:rsidRPr="0024034C" w14:paraId="4EBD51AD" w14:textId="77777777" w:rsidTr="00613C72">
        <w:trPr>
          <w:trHeight w:val="187"/>
          <w:jc w:val="center"/>
        </w:trPr>
        <w:tc>
          <w:tcPr>
            <w:tcW w:w="3397" w:type="dxa"/>
            <w:shd w:val="clear" w:color="auto" w:fill="auto"/>
            <w:noWrap/>
          </w:tcPr>
          <w:p w14:paraId="13CC8B03" w14:textId="77777777" w:rsidR="00F0046E" w:rsidRPr="0024034C" w:rsidRDefault="00F0046E" w:rsidP="00613C7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8FDBEF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993F182" w14:textId="77777777" w:rsidR="00F0046E" w:rsidRPr="0024034C" w:rsidRDefault="00F0046E" w:rsidP="00613C7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BA4D1A8" w14:textId="77777777" w:rsidR="00F0046E" w:rsidRPr="0024034C" w:rsidRDefault="00F0046E" w:rsidP="00613C7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D0BF42B" w14:textId="77777777" w:rsidR="00F0046E" w:rsidRPr="0024034C" w:rsidRDefault="00F0046E" w:rsidP="00613C7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EA3032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F0046E" w:rsidRPr="0024034C" w14:paraId="2F3BFC56" w14:textId="77777777" w:rsidTr="00613C72">
        <w:trPr>
          <w:trHeight w:val="187"/>
          <w:jc w:val="center"/>
        </w:trPr>
        <w:tc>
          <w:tcPr>
            <w:tcW w:w="3397" w:type="dxa"/>
            <w:shd w:val="clear" w:color="auto" w:fill="auto"/>
            <w:noWrap/>
          </w:tcPr>
          <w:p w14:paraId="4FF3379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0A831E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F8E9461"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BDF0894"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6591092" w14:textId="77777777" w:rsidR="00F0046E" w:rsidRPr="0024034C" w:rsidRDefault="00F0046E" w:rsidP="00613C72">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1DDA62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F0046E" w:rsidRPr="0024034C" w14:paraId="7F38E1AE" w14:textId="77777777" w:rsidTr="00613C72">
        <w:trPr>
          <w:trHeight w:val="187"/>
          <w:jc w:val="center"/>
        </w:trPr>
        <w:tc>
          <w:tcPr>
            <w:tcW w:w="3397" w:type="dxa"/>
            <w:shd w:val="clear" w:color="auto" w:fill="auto"/>
            <w:noWrap/>
          </w:tcPr>
          <w:p w14:paraId="2B4C44B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7F5DACE" w14:textId="77777777" w:rsidR="00F0046E" w:rsidRPr="0024034C" w:rsidRDefault="00F0046E" w:rsidP="00613C7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DD7EA0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F0046E" w:rsidRPr="0024034C" w14:paraId="7194E901" w14:textId="77777777" w:rsidTr="00613C72">
        <w:trPr>
          <w:trHeight w:val="187"/>
          <w:jc w:val="center"/>
        </w:trPr>
        <w:tc>
          <w:tcPr>
            <w:tcW w:w="3397" w:type="dxa"/>
            <w:shd w:val="clear" w:color="auto" w:fill="auto"/>
            <w:noWrap/>
          </w:tcPr>
          <w:p w14:paraId="4436CEB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05A4272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57EEE9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F0046E" w:rsidRPr="0024034C" w14:paraId="64E73C8A" w14:textId="77777777" w:rsidTr="00613C72">
        <w:trPr>
          <w:trHeight w:val="187"/>
          <w:jc w:val="center"/>
        </w:trPr>
        <w:tc>
          <w:tcPr>
            <w:tcW w:w="3397" w:type="dxa"/>
            <w:shd w:val="clear" w:color="auto" w:fill="auto"/>
            <w:noWrap/>
          </w:tcPr>
          <w:p w14:paraId="78BBC1B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5604BC4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EB83F1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D5A52B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D250BA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13BF9B4"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F0046E" w:rsidRPr="0024034C" w14:paraId="5325EF3E" w14:textId="77777777" w:rsidTr="00613C72">
        <w:trPr>
          <w:trHeight w:val="187"/>
          <w:jc w:val="center"/>
        </w:trPr>
        <w:tc>
          <w:tcPr>
            <w:tcW w:w="3397" w:type="dxa"/>
            <w:shd w:val="clear" w:color="auto" w:fill="auto"/>
            <w:noWrap/>
          </w:tcPr>
          <w:p w14:paraId="160A654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7DC4B4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93FDD1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212C64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54E623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B1AEDE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F0046E" w:rsidRPr="0024034C" w14:paraId="68BAAE2E" w14:textId="77777777" w:rsidTr="00613C72">
        <w:trPr>
          <w:trHeight w:val="187"/>
          <w:jc w:val="center"/>
        </w:trPr>
        <w:tc>
          <w:tcPr>
            <w:tcW w:w="3397" w:type="dxa"/>
            <w:shd w:val="clear" w:color="auto" w:fill="auto"/>
            <w:noWrap/>
          </w:tcPr>
          <w:p w14:paraId="7157F11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5C8075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CDAF3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EC8271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F91D59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0046E" w:rsidRPr="0024034C" w14:paraId="55F9AF18" w14:textId="77777777" w:rsidTr="00613C72">
        <w:trPr>
          <w:trHeight w:val="187"/>
          <w:jc w:val="center"/>
        </w:trPr>
        <w:tc>
          <w:tcPr>
            <w:tcW w:w="3397" w:type="dxa"/>
            <w:shd w:val="clear" w:color="auto" w:fill="auto"/>
            <w:noWrap/>
          </w:tcPr>
          <w:p w14:paraId="5CB915B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DC_1A-3A_n41A-n77(2A)</w:t>
            </w:r>
          </w:p>
        </w:tc>
        <w:tc>
          <w:tcPr>
            <w:tcW w:w="3686" w:type="dxa"/>
          </w:tcPr>
          <w:p w14:paraId="4383FD9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9A4E62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61DF42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62D614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0046E" w:rsidRPr="0024034C" w14:paraId="1396748A" w14:textId="77777777" w:rsidTr="00613C72">
        <w:trPr>
          <w:trHeight w:val="187"/>
          <w:jc w:val="center"/>
        </w:trPr>
        <w:tc>
          <w:tcPr>
            <w:tcW w:w="3397" w:type="dxa"/>
            <w:shd w:val="clear" w:color="auto" w:fill="auto"/>
            <w:noWrap/>
          </w:tcPr>
          <w:p w14:paraId="66BEFE7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833FCE8"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D7A318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3CB4C2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934756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C884A4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F0046E" w:rsidRPr="0024034C" w14:paraId="2D1059DD" w14:textId="77777777" w:rsidTr="00613C72">
        <w:trPr>
          <w:trHeight w:val="187"/>
          <w:jc w:val="center"/>
        </w:trPr>
        <w:tc>
          <w:tcPr>
            <w:tcW w:w="3397" w:type="dxa"/>
            <w:shd w:val="clear" w:color="auto" w:fill="auto"/>
            <w:noWrap/>
          </w:tcPr>
          <w:p w14:paraId="0E019798" w14:textId="77777777" w:rsidR="00F0046E" w:rsidRPr="0024034C" w:rsidRDefault="00F0046E" w:rsidP="00613C72">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E21644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211E61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3B5E863"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4A0EF7E" w14:textId="77777777" w:rsidR="00F0046E" w:rsidRPr="0024034C" w:rsidRDefault="00F0046E" w:rsidP="00613C72">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F0046E" w:rsidRPr="0024034C" w14:paraId="40D3F8B6" w14:textId="77777777" w:rsidTr="00613C72">
        <w:trPr>
          <w:trHeight w:val="187"/>
          <w:jc w:val="center"/>
        </w:trPr>
        <w:tc>
          <w:tcPr>
            <w:tcW w:w="3397" w:type="dxa"/>
            <w:shd w:val="clear" w:color="auto" w:fill="auto"/>
            <w:noWrap/>
          </w:tcPr>
          <w:p w14:paraId="675449C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279E3C1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C751DE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409A41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0E94A4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F0046E" w:rsidRPr="0024034C" w14:paraId="250F65C7" w14:textId="77777777" w:rsidTr="00613C72">
        <w:trPr>
          <w:trHeight w:val="187"/>
          <w:jc w:val="center"/>
        </w:trPr>
        <w:tc>
          <w:tcPr>
            <w:tcW w:w="3397" w:type="dxa"/>
            <w:shd w:val="clear" w:color="auto" w:fill="auto"/>
            <w:noWrap/>
          </w:tcPr>
          <w:p w14:paraId="1EF9337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9380B6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61B8BC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9CEEF3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2BC169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4BB008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F0046E" w:rsidRPr="0024034C" w14:paraId="3458895A" w14:textId="77777777" w:rsidTr="00613C72">
        <w:trPr>
          <w:trHeight w:val="187"/>
          <w:jc w:val="center"/>
        </w:trPr>
        <w:tc>
          <w:tcPr>
            <w:tcW w:w="3397" w:type="dxa"/>
            <w:shd w:val="clear" w:color="auto" w:fill="auto"/>
            <w:noWrap/>
          </w:tcPr>
          <w:p w14:paraId="5AC0420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CB121D8"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26C0A2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5CE33D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2A879E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F0046E" w:rsidRPr="0024034C" w14:paraId="4E01C192" w14:textId="77777777" w:rsidTr="00613C72">
        <w:trPr>
          <w:trHeight w:val="187"/>
          <w:jc w:val="center"/>
        </w:trPr>
        <w:tc>
          <w:tcPr>
            <w:tcW w:w="3397" w:type="dxa"/>
            <w:shd w:val="clear" w:color="auto" w:fill="auto"/>
            <w:noWrap/>
          </w:tcPr>
          <w:p w14:paraId="439A08A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74AC90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B0F13FE" w14:textId="77777777" w:rsidR="00F0046E" w:rsidRPr="0024034C" w:rsidRDefault="00F0046E" w:rsidP="00613C72">
            <w:pPr>
              <w:keepNext/>
              <w:keepLines/>
              <w:spacing w:after="0"/>
              <w:jc w:val="center"/>
              <w:rPr>
                <w:rFonts w:ascii="Arial" w:hAnsi="Arial"/>
                <w:sz w:val="18"/>
                <w:lang w:val="fi-FI"/>
              </w:rPr>
            </w:pPr>
            <w:r w:rsidRPr="0024034C">
              <w:rPr>
                <w:rFonts w:ascii="Arial" w:hAnsi="Arial"/>
                <w:sz w:val="18"/>
                <w:lang w:val="fi-FI"/>
              </w:rPr>
              <w:t>DC_1A_n28A</w:t>
            </w:r>
          </w:p>
          <w:p w14:paraId="6C7EDA2D" w14:textId="77777777" w:rsidR="00F0046E" w:rsidRPr="0024034C" w:rsidRDefault="00F0046E" w:rsidP="00613C72">
            <w:pPr>
              <w:keepNext/>
              <w:keepLines/>
              <w:spacing w:after="0"/>
              <w:jc w:val="center"/>
              <w:rPr>
                <w:rFonts w:ascii="Arial" w:hAnsi="Arial"/>
                <w:sz w:val="18"/>
                <w:lang w:val="fi-FI"/>
              </w:rPr>
            </w:pPr>
            <w:r w:rsidRPr="0024034C">
              <w:rPr>
                <w:rFonts w:ascii="Arial" w:hAnsi="Arial"/>
                <w:sz w:val="18"/>
                <w:lang w:val="fi-FI"/>
              </w:rPr>
              <w:t>DC_3A_n28A</w:t>
            </w:r>
          </w:p>
          <w:p w14:paraId="5984E78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5AB4327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DC_42C_n28A</w:t>
            </w:r>
          </w:p>
        </w:tc>
      </w:tr>
      <w:tr w:rsidR="00F0046E" w:rsidRPr="0024034C" w:rsidDel="00522FC8" w14:paraId="2701DF7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BE7EA"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2AACC8BC" w14:textId="77777777" w:rsidR="00F0046E" w:rsidRPr="0024034C" w:rsidRDefault="00F0046E" w:rsidP="00613C7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9DAE2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592E466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F4F1D5A" w14:textId="77777777" w:rsidR="00F0046E" w:rsidRPr="0024034C" w:rsidDel="00522FC8" w:rsidRDefault="00F0046E" w:rsidP="00613C7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25FA4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FF8E46" w14:textId="77777777" w:rsidR="00F0046E" w:rsidRPr="0024034C" w:rsidDel="00522FC8" w:rsidRDefault="00F0046E" w:rsidP="00613C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0046E" w:rsidRPr="0024034C" w:rsidDel="00522FC8" w14:paraId="24C9331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7598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F62AD2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79A20A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EE2FB2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0046E" w:rsidRPr="0024034C" w:rsidDel="00522FC8" w14:paraId="02E6265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BA279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18CA53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BAB0A0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1BAC2FE5"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7B62228" w14:textId="77777777" w:rsidR="00F0046E" w:rsidRPr="0024034C" w:rsidDel="00522FC8" w:rsidRDefault="00F0046E" w:rsidP="00613C7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493AB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15D49D4" w14:textId="77777777" w:rsidR="00F0046E" w:rsidRPr="0024034C" w:rsidDel="00522FC8" w:rsidRDefault="00F0046E" w:rsidP="00613C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F0046E" w:rsidRPr="0024034C" w:rsidDel="00522FC8" w14:paraId="651344F6" w14:textId="77777777" w:rsidTr="00613C72">
        <w:trPr>
          <w:trHeight w:val="187"/>
          <w:jc w:val="center"/>
        </w:trPr>
        <w:tc>
          <w:tcPr>
            <w:tcW w:w="3397" w:type="dxa"/>
            <w:shd w:val="clear" w:color="auto" w:fill="auto"/>
            <w:noWrap/>
          </w:tcPr>
          <w:p w14:paraId="525935F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4378093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F06749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5B2ECF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C39972D" w14:textId="77777777" w:rsidR="00F0046E" w:rsidRPr="0024034C" w:rsidDel="00522FC8" w:rsidRDefault="00F0046E" w:rsidP="00613C72">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8694BD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A8FAE02" w14:textId="77777777" w:rsidR="00F0046E" w:rsidRPr="0024034C" w:rsidDel="00522FC8" w:rsidRDefault="00F0046E" w:rsidP="00613C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F0046E" w:rsidRPr="0024034C" w14:paraId="3A1836D8" w14:textId="77777777" w:rsidTr="00613C72">
        <w:trPr>
          <w:trHeight w:val="187"/>
          <w:jc w:val="center"/>
        </w:trPr>
        <w:tc>
          <w:tcPr>
            <w:tcW w:w="3397" w:type="dxa"/>
            <w:shd w:val="clear" w:color="auto" w:fill="auto"/>
            <w:noWrap/>
          </w:tcPr>
          <w:p w14:paraId="2F498116" w14:textId="77777777" w:rsidR="00F0046E" w:rsidRPr="0024034C" w:rsidRDefault="00F0046E" w:rsidP="00613C72">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1E9FC2A" w14:textId="77777777" w:rsidR="00F0046E" w:rsidRPr="00592F9E" w:rsidRDefault="00F0046E" w:rsidP="00613C72">
            <w:pPr>
              <w:keepNext/>
              <w:keepLines/>
              <w:spacing w:after="0"/>
              <w:jc w:val="center"/>
              <w:rPr>
                <w:rFonts w:ascii="Arial" w:hAnsi="Arial"/>
                <w:sz w:val="18"/>
                <w:lang w:eastAsia="ja-JP"/>
              </w:rPr>
            </w:pPr>
            <w:r w:rsidRPr="00592F9E">
              <w:rPr>
                <w:rFonts w:ascii="Arial" w:hAnsi="Arial"/>
                <w:sz w:val="18"/>
                <w:lang w:eastAsia="ja-JP"/>
              </w:rPr>
              <w:t>DC_1A_n78A</w:t>
            </w:r>
          </w:p>
          <w:p w14:paraId="787BA28F" w14:textId="77777777" w:rsidR="00F0046E" w:rsidRPr="0024034C" w:rsidRDefault="00F0046E" w:rsidP="00613C72">
            <w:pPr>
              <w:keepNext/>
              <w:keepLines/>
              <w:spacing w:after="0"/>
              <w:jc w:val="center"/>
              <w:rPr>
                <w:rFonts w:ascii="Arial" w:hAnsi="Arial"/>
                <w:sz w:val="18"/>
                <w:lang w:eastAsia="ja-JP"/>
              </w:rPr>
            </w:pPr>
            <w:r w:rsidRPr="00592F9E">
              <w:rPr>
                <w:rFonts w:ascii="Arial" w:hAnsi="Arial"/>
                <w:sz w:val="18"/>
                <w:lang w:eastAsia="ja-JP"/>
              </w:rPr>
              <w:t>DC_3A_n78A</w:t>
            </w:r>
          </w:p>
        </w:tc>
      </w:tr>
      <w:tr w:rsidR="00F0046E" w:rsidRPr="0024034C" w:rsidDel="00522FC8" w14:paraId="01A1CA45" w14:textId="77777777" w:rsidTr="00613C72">
        <w:trPr>
          <w:trHeight w:val="187"/>
          <w:jc w:val="center"/>
        </w:trPr>
        <w:tc>
          <w:tcPr>
            <w:tcW w:w="3397" w:type="dxa"/>
            <w:shd w:val="clear" w:color="auto" w:fill="auto"/>
            <w:noWrap/>
          </w:tcPr>
          <w:p w14:paraId="4DFCCFB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6B971C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DC_1A_n77A</w:t>
            </w:r>
          </w:p>
          <w:p w14:paraId="434DBD86"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DC_1A_n79A</w:t>
            </w:r>
          </w:p>
          <w:p w14:paraId="186C9161"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DC_3A_n77A</w:t>
            </w:r>
          </w:p>
          <w:p w14:paraId="1811E59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ko-KR"/>
              </w:rPr>
              <w:t>DC_3A_n79A</w:t>
            </w:r>
          </w:p>
        </w:tc>
      </w:tr>
      <w:tr w:rsidR="00F0046E" w:rsidRPr="0024034C" w14:paraId="4A2A8BE5" w14:textId="77777777" w:rsidTr="00613C72">
        <w:trPr>
          <w:trHeight w:val="187"/>
          <w:jc w:val="center"/>
        </w:trPr>
        <w:tc>
          <w:tcPr>
            <w:tcW w:w="3397" w:type="dxa"/>
            <w:shd w:val="clear" w:color="auto" w:fill="auto"/>
            <w:noWrap/>
          </w:tcPr>
          <w:p w14:paraId="36D96892"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D8D8906"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CE8445"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2B523C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0046E" w:rsidRPr="0024034C" w:rsidDel="00522FC8" w14:paraId="03D0E097" w14:textId="77777777" w:rsidTr="00613C72">
        <w:trPr>
          <w:trHeight w:val="187"/>
          <w:jc w:val="center"/>
        </w:trPr>
        <w:tc>
          <w:tcPr>
            <w:tcW w:w="3397" w:type="dxa"/>
            <w:shd w:val="clear" w:color="auto" w:fill="auto"/>
            <w:noWrap/>
          </w:tcPr>
          <w:p w14:paraId="5D459AAB"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24B8117"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A42992"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5DB943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0046E" w:rsidRPr="0024034C" w:rsidDel="00522FC8" w14:paraId="1EA28028" w14:textId="77777777" w:rsidTr="00613C72">
        <w:trPr>
          <w:trHeight w:val="187"/>
          <w:jc w:val="center"/>
        </w:trPr>
        <w:tc>
          <w:tcPr>
            <w:tcW w:w="3397" w:type="dxa"/>
            <w:shd w:val="clear" w:color="auto" w:fill="auto"/>
            <w:noWrap/>
          </w:tcPr>
          <w:p w14:paraId="7F44AAB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857031C"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DC_1A_n78A</w:t>
            </w:r>
          </w:p>
          <w:p w14:paraId="0D1EF2C3"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DC_1A_n79A</w:t>
            </w:r>
          </w:p>
          <w:p w14:paraId="7753CF0B"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DC_3A_n78A</w:t>
            </w:r>
          </w:p>
          <w:p w14:paraId="653ADFA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ko-KR"/>
              </w:rPr>
              <w:t>DC_3A_n79A</w:t>
            </w:r>
          </w:p>
        </w:tc>
      </w:tr>
      <w:tr w:rsidR="00F0046E" w:rsidRPr="0024034C" w:rsidDel="00522FC8" w14:paraId="47A39321" w14:textId="77777777" w:rsidTr="00613C72">
        <w:trPr>
          <w:trHeight w:val="187"/>
          <w:jc w:val="center"/>
        </w:trPr>
        <w:tc>
          <w:tcPr>
            <w:tcW w:w="3397" w:type="dxa"/>
            <w:shd w:val="clear" w:color="auto" w:fill="auto"/>
            <w:noWrap/>
          </w:tcPr>
          <w:p w14:paraId="5B1B2F6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CF5ACE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DC_1A_n78A</w:t>
            </w:r>
          </w:p>
          <w:p w14:paraId="37F7D04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DC_1A_n80A</w:t>
            </w:r>
          </w:p>
          <w:p w14:paraId="38FDCE8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DC_3A_n78A</w:t>
            </w:r>
          </w:p>
          <w:p w14:paraId="7BE97E6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F0046E" w:rsidRPr="0024034C" w14:paraId="550E5FCF" w14:textId="77777777" w:rsidTr="00613C72">
        <w:trPr>
          <w:trHeight w:val="187"/>
          <w:jc w:val="center"/>
        </w:trPr>
        <w:tc>
          <w:tcPr>
            <w:tcW w:w="3397" w:type="dxa"/>
            <w:shd w:val="clear" w:color="auto" w:fill="auto"/>
            <w:noWrap/>
          </w:tcPr>
          <w:p w14:paraId="6950451C" w14:textId="77777777" w:rsidR="00F0046E" w:rsidRPr="0024034C" w:rsidRDefault="00F0046E" w:rsidP="00613C7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7782122"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69BE6A6"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5EC4B38" w14:textId="77777777" w:rsidR="00F0046E" w:rsidRPr="0024034C" w:rsidRDefault="00F0046E" w:rsidP="00613C7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F0046E" w:rsidRPr="0024034C" w14:paraId="680FEA31" w14:textId="77777777" w:rsidTr="00613C72">
        <w:trPr>
          <w:trHeight w:val="187"/>
          <w:jc w:val="center"/>
        </w:trPr>
        <w:tc>
          <w:tcPr>
            <w:tcW w:w="3397" w:type="dxa"/>
            <w:shd w:val="clear" w:color="auto" w:fill="auto"/>
            <w:noWrap/>
          </w:tcPr>
          <w:p w14:paraId="237E7872" w14:textId="77777777" w:rsidR="00F0046E" w:rsidRPr="0024034C" w:rsidRDefault="00F0046E" w:rsidP="00613C7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45DF64A3"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6249609"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49CA26C" w14:textId="77777777" w:rsidR="00F0046E" w:rsidRPr="0024034C" w:rsidRDefault="00F0046E" w:rsidP="00613C7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F0046E" w:rsidRPr="0024034C" w14:paraId="66B2D593" w14:textId="77777777" w:rsidTr="00613C72">
        <w:trPr>
          <w:trHeight w:val="187"/>
          <w:jc w:val="center"/>
        </w:trPr>
        <w:tc>
          <w:tcPr>
            <w:tcW w:w="3397" w:type="dxa"/>
            <w:shd w:val="clear" w:color="auto" w:fill="auto"/>
            <w:noWrap/>
          </w:tcPr>
          <w:p w14:paraId="4598354A" w14:textId="77777777" w:rsidR="00F0046E" w:rsidRPr="0024034C" w:rsidRDefault="00F0046E" w:rsidP="00613C72">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B412967"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DE463D"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339425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0046E" w:rsidRPr="0024034C" w14:paraId="6FEE782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85DAA" w14:textId="77777777" w:rsidR="00F0046E"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CEE26DD" w14:textId="77777777" w:rsidR="00F0046E" w:rsidRPr="0024034C" w:rsidRDefault="00F0046E" w:rsidP="00613C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755B98A"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EBBA106"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F1D3E5F"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419CE0B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498D5"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BE7F86C"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D32274B"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81A3CD8"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677C645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5B9CD" w14:textId="77777777" w:rsidR="00F0046E"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B95C7D5" w14:textId="77777777" w:rsidR="00F0046E" w:rsidRPr="0024034C" w:rsidRDefault="00F0046E" w:rsidP="00613C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C2038D4"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B30FFFF"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1D9B188"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095E3D69" w14:textId="77777777" w:rsidTr="00613C72">
        <w:trPr>
          <w:trHeight w:val="187"/>
          <w:jc w:val="center"/>
        </w:trPr>
        <w:tc>
          <w:tcPr>
            <w:tcW w:w="3397" w:type="dxa"/>
            <w:shd w:val="clear" w:color="auto" w:fill="auto"/>
            <w:noWrap/>
          </w:tcPr>
          <w:p w14:paraId="2A22C88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fi-FI"/>
              </w:rPr>
              <w:t>DC_1A-5A-7A_n78A</w:t>
            </w:r>
          </w:p>
          <w:p w14:paraId="1372E7B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DC_1A-5A-7A_n78C</w:t>
            </w:r>
          </w:p>
          <w:p w14:paraId="3A300BB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03DE96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422F2B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p w14:paraId="2696FC6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30388CF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6A2E2"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F83ABB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195F6FD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p w14:paraId="7D513A5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3D3B33B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422AB" w14:textId="77777777" w:rsidR="00F0046E" w:rsidRPr="0024034C" w:rsidRDefault="00F0046E" w:rsidP="00613C7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C32AC2C"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F03FAB7"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6B5F314" w14:textId="77777777" w:rsidR="00F0046E" w:rsidRPr="0024034C" w:rsidRDefault="00F0046E" w:rsidP="00613C72">
            <w:pPr>
              <w:keepNext/>
              <w:keepLines/>
              <w:spacing w:after="0"/>
              <w:jc w:val="center"/>
              <w:rPr>
                <w:rFonts w:ascii="Arial" w:hAnsi="Arial"/>
                <w:sz w:val="18"/>
                <w:lang w:eastAsia="fi-FI"/>
              </w:rPr>
            </w:pPr>
            <w:r>
              <w:rPr>
                <w:rFonts w:ascii="Arial" w:hAnsi="Arial"/>
                <w:kern w:val="2"/>
                <w:sz w:val="18"/>
                <w:lang w:val="en-US" w:eastAsia="fi-FI"/>
              </w:rPr>
              <w:t>DC_7A_n78A</w:t>
            </w:r>
          </w:p>
        </w:tc>
      </w:tr>
      <w:tr w:rsidR="00F0046E" w:rsidRPr="0024034C" w14:paraId="22590642" w14:textId="77777777" w:rsidTr="00613C72">
        <w:trPr>
          <w:trHeight w:val="187"/>
          <w:jc w:val="center"/>
        </w:trPr>
        <w:tc>
          <w:tcPr>
            <w:tcW w:w="3397" w:type="dxa"/>
            <w:shd w:val="clear" w:color="auto" w:fill="auto"/>
            <w:noWrap/>
          </w:tcPr>
          <w:p w14:paraId="233C9BA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fi-FI"/>
              </w:rPr>
              <w:t>DC_1A-5A-7A-7A_n78A</w:t>
            </w:r>
          </w:p>
          <w:p w14:paraId="672CF04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20B73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4C4D1C9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p w14:paraId="454FD2D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5125BA5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1DEA1"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BD6995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72C6343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p w14:paraId="38CDFB1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3A3C011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A0BB9" w14:textId="77777777" w:rsidR="00F0046E" w:rsidRPr="0024034C" w:rsidRDefault="00F0046E" w:rsidP="00613C7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12507E91"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51449A8"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65A88B9" w14:textId="77777777" w:rsidR="00F0046E" w:rsidRPr="0024034C" w:rsidRDefault="00F0046E" w:rsidP="00613C72">
            <w:pPr>
              <w:keepNext/>
              <w:keepLines/>
              <w:spacing w:after="0"/>
              <w:jc w:val="center"/>
              <w:rPr>
                <w:rFonts w:ascii="Arial" w:hAnsi="Arial"/>
                <w:sz w:val="18"/>
                <w:lang w:eastAsia="fi-FI"/>
              </w:rPr>
            </w:pPr>
            <w:r>
              <w:rPr>
                <w:rFonts w:ascii="Arial" w:hAnsi="Arial"/>
                <w:kern w:val="2"/>
                <w:sz w:val="18"/>
                <w:lang w:val="en-US" w:eastAsia="fi-FI"/>
              </w:rPr>
              <w:t>DC_7A_n78A</w:t>
            </w:r>
          </w:p>
        </w:tc>
      </w:tr>
      <w:tr w:rsidR="00F0046E" w14:paraId="06751902"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03A28F" w14:textId="77777777" w:rsidR="00F0046E" w:rsidRDefault="00F0046E" w:rsidP="00613C7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5800670" w14:textId="77777777" w:rsidR="00F0046E" w:rsidRPr="00470EA5" w:rsidRDefault="00F0046E" w:rsidP="00613C72">
            <w:pPr>
              <w:pStyle w:val="TAC"/>
              <w:rPr>
                <w:kern w:val="2"/>
                <w:lang w:val="en-US" w:eastAsia="fi-FI"/>
              </w:rPr>
            </w:pPr>
            <w:r w:rsidRPr="00470EA5">
              <w:rPr>
                <w:kern w:val="2"/>
                <w:lang w:val="en-US" w:eastAsia="fi-FI"/>
              </w:rPr>
              <w:t>DC_1A_n40A</w:t>
            </w:r>
          </w:p>
          <w:p w14:paraId="5B83E342" w14:textId="77777777" w:rsidR="00F0046E" w:rsidRPr="00470EA5" w:rsidRDefault="00F0046E" w:rsidP="00613C72">
            <w:pPr>
              <w:pStyle w:val="TAC"/>
              <w:rPr>
                <w:kern w:val="2"/>
                <w:lang w:val="en-US" w:eastAsia="fi-FI"/>
              </w:rPr>
            </w:pPr>
            <w:r w:rsidRPr="00470EA5">
              <w:rPr>
                <w:kern w:val="2"/>
                <w:lang w:val="en-US" w:eastAsia="fi-FI"/>
              </w:rPr>
              <w:t>DC_1A_n77A</w:t>
            </w:r>
          </w:p>
          <w:p w14:paraId="6DB23C62" w14:textId="77777777" w:rsidR="00F0046E" w:rsidRPr="00470EA5" w:rsidRDefault="00F0046E" w:rsidP="00613C72">
            <w:pPr>
              <w:pStyle w:val="TAC"/>
              <w:rPr>
                <w:kern w:val="2"/>
                <w:lang w:val="en-US" w:eastAsia="fi-FI"/>
              </w:rPr>
            </w:pPr>
            <w:r w:rsidRPr="00470EA5">
              <w:rPr>
                <w:kern w:val="2"/>
                <w:lang w:val="en-US" w:eastAsia="fi-FI"/>
              </w:rPr>
              <w:t>DC_5A_n40A</w:t>
            </w:r>
          </w:p>
          <w:p w14:paraId="69C35A89" w14:textId="77777777" w:rsidR="00F0046E" w:rsidRDefault="00F0046E" w:rsidP="00613C7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F0046E" w14:paraId="0B12BD9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D1008" w14:textId="77777777" w:rsidR="00F0046E" w:rsidRDefault="00F0046E" w:rsidP="00613C7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086CE67D" w14:textId="77777777" w:rsidR="00F0046E" w:rsidRPr="00470EA5" w:rsidRDefault="00F0046E" w:rsidP="00613C72">
            <w:pPr>
              <w:pStyle w:val="TAC"/>
              <w:rPr>
                <w:kern w:val="2"/>
                <w:lang w:val="en-US" w:eastAsia="fi-FI"/>
              </w:rPr>
            </w:pPr>
            <w:r w:rsidRPr="00470EA5">
              <w:rPr>
                <w:kern w:val="2"/>
                <w:lang w:val="en-US" w:eastAsia="fi-FI"/>
              </w:rPr>
              <w:t>DC_1A_n40A</w:t>
            </w:r>
          </w:p>
          <w:p w14:paraId="54D30C3F" w14:textId="77777777" w:rsidR="00F0046E" w:rsidRPr="00470EA5" w:rsidRDefault="00F0046E" w:rsidP="00613C72">
            <w:pPr>
              <w:pStyle w:val="TAC"/>
              <w:rPr>
                <w:kern w:val="2"/>
                <w:lang w:val="en-US" w:eastAsia="fi-FI"/>
              </w:rPr>
            </w:pPr>
            <w:r w:rsidRPr="00470EA5">
              <w:rPr>
                <w:kern w:val="2"/>
                <w:lang w:val="en-US" w:eastAsia="fi-FI"/>
              </w:rPr>
              <w:t>DC_1A_n77A</w:t>
            </w:r>
          </w:p>
          <w:p w14:paraId="3F89A7A0" w14:textId="77777777" w:rsidR="00F0046E" w:rsidRPr="00470EA5" w:rsidRDefault="00F0046E" w:rsidP="00613C72">
            <w:pPr>
              <w:pStyle w:val="TAC"/>
              <w:rPr>
                <w:kern w:val="2"/>
                <w:lang w:val="en-US" w:eastAsia="fi-FI"/>
              </w:rPr>
            </w:pPr>
            <w:r w:rsidRPr="00470EA5">
              <w:rPr>
                <w:kern w:val="2"/>
                <w:lang w:val="en-US" w:eastAsia="fi-FI"/>
              </w:rPr>
              <w:t>DC_5A_n40A</w:t>
            </w:r>
          </w:p>
          <w:p w14:paraId="1EF07DB1" w14:textId="77777777" w:rsidR="00F0046E" w:rsidRDefault="00F0046E" w:rsidP="00613C7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F0046E" w:rsidRPr="0091025F" w14:paraId="3D1EC33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08FAA" w14:textId="77777777" w:rsidR="00F0046E" w:rsidRPr="00470EA5" w:rsidRDefault="00F0046E" w:rsidP="00613C72">
            <w:pPr>
              <w:pStyle w:val="TAC"/>
              <w:rPr>
                <w:kern w:val="2"/>
                <w:lang w:val="en-US" w:eastAsia="fi-FI"/>
              </w:rPr>
            </w:pPr>
            <w:r w:rsidRPr="00470EA5">
              <w:rPr>
                <w:kern w:val="2"/>
                <w:lang w:val="en-US" w:eastAsia="fi-FI"/>
              </w:rPr>
              <w:t>DC_1A-5A_n40A-n78A</w:t>
            </w:r>
          </w:p>
          <w:p w14:paraId="55945AFA" w14:textId="77777777" w:rsidR="00F0046E" w:rsidRPr="00470EA5" w:rsidRDefault="00F0046E" w:rsidP="00613C72">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7730A14" w14:textId="77777777" w:rsidR="00F0046E" w:rsidRPr="00470EA5" w:rsidRDefault="00F0046E" w:rsidP="00613C72">
            <w:pPr>
              <w:pStyle w:val="TAC"/>
              <w:rPr>
                <w:kern w:val="2"/>
                <w:lang w:val="en-US" w:eastAsia="fi-FI"/>
              </w:rPr>
            </w:pPr>
            <w:r w:rsidRPr="00470EA5">
              <w:rPr>
                <w:kern w:val="2"/>
                <w:lang w:val="en-US" w:eastAsia="fi-FI"/>
              </w:rPr>
              <w:t>DC_1A_n40A</w:t>
            </w:r>
          </w:p>
          <w:p w14:paraId="53567243" w14:textId="77777777" w:rsidR="00F0046E" w:rsidRPr="00470EA5" w:rsidRDefault="00F0046E" w:rsidP="00613C72">
            <w:pPr>
              <w:pStyle w:val="TAC"/>
              <w:rPr>
                <w:kern w:val="2"/>
                <w:lang w:val="en-US" w:eastAsia="fi-FI"/>
              </w:rPr>
            </w:pPr>
            <w:r w:rsidRPr="00470EA5">
              <w:rPr>
                <w:kern w:val="2"/>
                <w:lang w:val="en-US" w:eastAsia="fi-FI"/>
              </w:rPr>
              <w:t>DC_1A_n78A</w:t>
            </w:r>
          </w:p>
          <w:p w14:paraId="366A5BBE" w14:textId="77777777" w:rsidR="00F0046E" w:rsidRPr="00470EA5" w:rsidRDefault="00F0046E" w:rsidP="00613C72">
            <w:pPr>
              <w:pStyle w:val="TAC"/>
              <w:rPr>
                <w:kern w:val="2"/>
                <w:lang w:val="en-US" w:eastAsia="fi-FI"/>
              </w:rPr>
            </w:pPr>
            <w:r w:rsidRPr="00470EA5">
              <w:rPr>
                <w:kern w:val="2"/>
                <w:lang w:val="en-US" w:eastAsia="fi-FI"/>
              </w:rPr>
              <w:t>DC_5A_n40A</w:t>
            </w:r>
          </w:p>
          <w:p w14:paraId="294E54FA" w14:textId="77777777" w:rsidR="00F0046E" w:rsidRPr="0091025F" w:rsidRDefault="00F0046E" w:rsidP="00613C72">
            <w:pPr>
              <w:pStyle w:val="TAC"/>
              <w:rPr>
                <w:kern w:val="2"/>
                <w:lang w:val="en-US" w:eastAsia="fi-FI"/>
              </w:rPr>
            </w:pPr>
            <w:r w:rsidRPr="00470EA5">
              <w:rPr>
                <w:kern w:val="2"/>
                <w:lang w:val="en-US" w:eastAsia="fi-FI"/>
              </w:rPr>
              <w:t>DC_5A_n78A</w:t>
            </w:r>
          </w:p>
        </w:tc>
      </w:tr>
      <w:tr w:rsidR="00F0046E" w:rsidRPr="0024034C" w14:paraId="25DE0C43" w14:textId="77777777" w:rsidTr="00613C72">
        <w:trPr>
          <w:trHeight w:val="187"/>
          <w:jc w:val="center"/>
        </w:trPr>
        <w:tc>
          <w:tcPr>
            <w:tcW w:w="3397" w:type="dxa"/>
            <w:shd w:val="clear" w:color="auto" w:fill="auto"/>
            <w:noWrap/>
          </w:tcPr>
          <w:p w14:paraId="6033673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F0AEA0B"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50C16BA8"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74BE6B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0046E" w:rsidRPr="0024034C" w14:paraId="1B10F3D1" w14:textId="77777777" w:rsidTr="00613C72">
        <w:trPr>
          <w:trHeight w:val="187"/>
          <w:jc w:val="center"/>
        </w:trPr>
        <w:tc>
          <w:tcPr>
            <w:tcW w:w="3397" w:type="dxa"/>
            <w:shd w:val="clear" w:color="auto" w:fill="auto"/>
            <w:noWrap/>
            <w:vAlign w:val="center"/>
          </w:tcPr>
          <w:p w14:paraId="528938C3"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553632F"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F0046E" w:rsidRPr="0024034C" w14:paraId="3A41BD7F" w14:textId="77777777" w:rsidTr="00613C72">
        <w:trPr>
          <w:trHeight w:val="187"/>
          <w:jc w:val="center"/>
        </w:trPr>
        <w:tc>
          <w:tcPr>
            <w:tcW w:w="3397" w:type="dxa"/>
            <w:shd w:val="clear" w:color="auto" w:fill="auto"/>
            <w:noWrap/>
          </w:tcPr>
          <w:p w14:paraId="7466689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DC_1A-7A_n3A-n78A</w:t>
            </w:r>
          </w:p>
          <w:p w14:paraId="17C6AC77"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BD31BC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DC_1A_n3A</w:t>
            </w:r>
          </w:p>
          <w:p w14:paraId="2CDDBD9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DC_1A_n78A</w:t>
            </w:r>
          </w:p>
          <w:p w14:paraId="51BF465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DC_7A_n3A</w:t>
            </w:r>
          </w:p>
          <w:p w14:paraId="31F9399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DC_7C_n3A</w:t>
            </w:r>
          </w:p>
          <w:p w14:paraId="4123171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7A3ABBC0"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0046E" w:rsidRPr="0024034C" w14:paraId="4DC4C6B8" w14:textId="77777777" w:rsidTr="00613C72">
        <w:trPr>
          <w:trHeight w:val="187"/>
          <w:jc w:val="center"/>
        </w:trPr>
        <w:tc>
          <w:tcPr>
            <w:tcW w:w="3397" w:type="dxa"/>
            <w:shd w:val="clear" w:color="auto" w:fill="auto"/>
            <w:noWrap/>
          </w:tcPr>
          <w:p w14:paraId="070F77A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76DCBD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A32855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DC_1A_n3A</w:t>
            </w:r>
          </w:p>
          <w:p w14:paraId="0F336E3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DC_1A_n78A</w:t>
            </w:r>
          </w:p>
          <w:p w14:paraId="43192D7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DC_7A_n3A</w:t>
            </w:r>
          </w:p>
          <w:p w14:paraId="37F2327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DC_7C_n3A</w:t>
            </w:r>
          </w:p>
          <w:p w14:paraId="6187630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21EE4B2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DC_7C_n78A</w:t>
            </w:r>
          </w:p>
        </w:tc>
      </w:tr>
      <w:tr w:rsidR="00F0046E" w:rsidRPr="0024034C" w14:paraId="6458CA4A" w14:textId="77777777" w:rsidTr="00613C72">
        <w:trPr>
          <w:trHeight w:val="187"/>
          <w:jc w:val="center"/>
        </w:trPr>
        <w:tc>
          <w:tcPr>
            <w:tcW w:w="3397" w:type="dxa"/>
            <w:shd w:val="clear" w:color="auto" w:fill="auto"/>
            <w:noWrap/>
          </w:tcPr>
          <w:p w14:paraId="11084E3F" w14:textId="77777777" w:rsidR="00F0046E" w:rsidRPr="0024034C" w:rsidRDefault="00F0046E" w:rsidP="00613C72">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6AE92B8" w14:textId="77777777" w:rsidR="00F0046E" w:rsidRDefault="00F0046E" w:rsidP="00613C7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23F496C"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DC_1A_n40A</w:t>
            </w:r>
          </w:p>
          <w:p w14:paraId="00F0B75D"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DC_7A_n5A</w:t>
            </w:r>
          </w:p>
          <w:p w14:paraId="2DB71978" w14:textId="77777777" w:rsidR="00F0046E" w:rsidRPr="0024034C" w:rsidRDefault="00F0046E" w:rsidP="00613C72">
            <w:pPr>
              <w:keepNext/>
              <w:keepLines/>
              <w:spacing w:after="0"/>
              <w:jc w:val="center"/>
              <w:rPr>
                <w:rFonts w:ascii="Arial" w:hAnsi="Arial"/>
                <w:sz w:val="18"/>
                <w:lang w:eastAsia="zh-CN"/>
              </w:rPr>
            </w:pPr>
            <w:r>
              <w:rPr>
                <w:rFonts w:ascii="Arial" w:hAnsi="Arial"/>
                <w:sz w:val="18"/>
                <w:lang w:eastAsia="zh-CN"/>
              </w:rPr>
              <w:t>DC_7A_n40A</w:t>
            </w:r>
          </w:p>
        </w:tc>
      </w:tr>
      <w:tr w:rsidR="00F0046E" w:rsidRPr="0024034C" w14:paraId="7FA5AD59" w14:textId="77777777" w:rsidTr="00613C72">
        <w:trPr>
          <w:trHeight w:val="187"/>
          <w:jc w:val="center"/>
        </w:trPr>
        <w:tc>
          <w:tcPr>
            <w:tcW w:w="3397" w:type="dxa"/>
            <w:shd w:val="clear" w:color="auto" w:fill="auto"/>
            <w:noWrap/>
          </w:tcPr>
          <w:p w14:paraId="3D5558F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0E435A1F"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8E50EE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DC_1A_n5A</w:t>
            </w:r>
          </w:p>
          <w:p w14:paraId="167ABF1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DC_1A_n78A</w:t>
            </w:r>
          </w:p>
          <w:p w14:paraId="7E01AE2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DC_7A_n5A</w:t>
            </w:r>
          </w:p>
          <w:p w14:paraId="2182A4A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2BF33AA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DC_7C_n5A</w:t>
            </w:r>
          </w:p>
          <w:p w14:paraId="2D1E54BD"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0046E" w:rsidRPr="0024034C" w14:paraId="35488596" w14:textId="77777777" w:rsidTr="00613C72">
        <w:trPr>
          <w:trHeight w:val="187"/>
          <w:jc w:val="center"/>
        </w:trPr>
        <w:tc>
          <w:tcPr>
            <w:tcW w:w="3397" w:type="dxa"/>
            <w:shd w:val="clear" w:color="auto" w:fill="auto"/>
            <w:noWrap/>
            <w:vAlign w:val="center"/>
          </w:tcPr>
          <w:p w14:paraId="11F8359B"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A2D41F6"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F0046E" w:rsidRPr="0024034C" w14:paraId="6CAEC027" w14:textId="77777777" w:rsidTr="00613C72">
        <w:trPr>
          <w:trHeight w:val="187"/>
          <w:jc w:val="center"/>
        </w:trPr>
        <w:tc>
          <w:tcPr>
            <w:tcW w:w="3397" w:type="dxa"/>
            <w:shd w:val="clear" w:color="auto" w:fill="auto"/>
            <w:noWrap/>
          </w:tcPr>
          <w:p w14:paraId="3A3991D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D9D212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00E920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A05698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F0046E" w:rsidRPr="0024034C" w14:paraId="79327C0D" w14:textId="77777777" w:rsidTr="00613C72">
        <w:trPr>
          <w:trHeight w:val="187"/>
          <w:jc w:val="center"/>
        </w:trPr>
        <w:tc>
          <w:tcPr>
            <w:tcW w:w="3397" w:type="dxa"/>
            <w:shd w:val="clear" w:color="auto" w:fill="auto"/>
            <w:noWrap/>
          </w:tcPr>
          <w:p w14:paraId="070E7D06"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1DF1589"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DC_1A_n7A</w:t>
            </w:r>
          </w:p>
          <w:p w14:paraId="764A181C"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DC_7A_n7A</w:t>
            </w:r>
          </w:p>
          <w:p w14:paraId="138BE73B" w14:textId="77777777" w:rsidR="00F0046E" w:rsidRPr="0024034C" w:rsidRDefault="00F0046E" w:rsidP="00613C72">
            <w:pPr>
              <w:keepNext/>
              <w:keepLines/>
              <w:spacing w:after="0"/>
              <w:jc w:val="center"/>
              <w:rPr>
                <w:rFonts w:ascii="Arial" w:hAnsi="Arial"/>
                <w:sz w:val="18"/>
                <w:lang w:eastAsia="fi-FI"/>
              </w:rPr>
            </w:pPr>
            <w:r w:rsidRPr="009731F3">
              <w:rPr>
                <w:rFonts w:ascii="Arial" w:hAnsi="Arial"/>
                <w:sz w:val="18"/>
                <w:lang w:eastAsia="fi-FI"/>
              </w:rPr>
              <w:t>DC_8A_n7A</w:t>
            </w:r>
          </w:p>
        </w:tc>
      </w:tr>
      <w:tr w:rsidR="00F0046E" w:rsidRPr="0024034C" w14:paraId="1DC9A80B" w14:textId="77777777" w:rsidTr="00613C72">
        <w:trPr>
          <w:trHeight w:val="187"/>
          <w:jc w:val="center"/>
        </w:trPr>
        <w:tc>
          <w:tcPr>
            <w:tcW w:w="3397" w:type="dxa"/>
            <w:shd w:val="clear" w:color="auto" w:fill="auto"/>
            <w:noWrap/>
          </w:tcPr>
          <w:p w14:paraId="20CDF2B7"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7E510DA" w14:textId="77777777" w:rsidR="00F0046E" w:rsidRDefault="00F0046E" w:rsidP="00613C7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9C441C7" w14:textId="77777777" w:rsidR="00F0046E" w:rsidRDefault="00F0046E" w:rsidP="00613C7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91C4D2F" w14:textId="77777777" w:rsidR="00F0046E" w:rsidRPr="0024034C" w:rsidRDefault="00F0046E" w:rsidP="00613C72">
            <w:pPr>
              <w:keepNext/>
              <w:keepLines/>
              <w:spacing w:after="0"/>
              <w:jc w:val="center"/>
              <w:rPr>
                <w:rFonts w:ascii="Arial" w:hAnsi="Arial"/>
                <w:sz w:val="18"/>
                <w:lang w:eastAsia="fi-FI"/>
              </w:rPr>
            </w:pPr>
            <w:r>
              <w:rPr>
                <w:rFonts w:ascii="Arial" w:hAnsi="Arial" w:cs="Arial"/>
                <w:color w:val="000000"/>
                <w:sz w:val="18"/>
                <w:szCs w:val="18"/>
              </w:rPr>
              <w:t>DC_8A_n20A</w:t>
            </w:r>
          </w:p>
        </w:tc>
      </w:tr>
      <w:tr w:rsidR="00F0046E" w:rsidRPr="0024034C" w14:paraId="180C54E9" w14:textId="77777777" w:rsidTr="00613C72">
        <w:trPr>
          <w:trHeight w:val="187"/>
          <w:jc w:val="center"/>
        </w:trPr>
        <w:tc>
          <w:tcPr>
            <w:tcW w:w="3397" w:type="dxa"/>
            <w:shd w:val="clear" w:color="auto" w:fill="auto"/>
            <w:noWrap/>
          </w:tcPr>
          <w:p w14:paraId="5C4068A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DFC2437"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D061F62"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EEBE6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F0046E" w:rsidRPr="0024034C" w14:paraId="61AA8134" w14:textId="77777777" w:rsidTr="00613C72">
        <w:trPr>
          <w:trHeight w:val="187"/>
          <w:jc w:val="center"/>
        </w:trPr>
        <w:tc>
          <w:tcPr>
            <w:tcW w:w="3397" w:type="dxa"/>
            <w:shd w:val="clear" w:color="auto" w:fill="auto"/>
            <w:noWrap/>
          </w:tcPr>
          <w:p w14:paraId="2C22250B" w14:textId="77777777" w:rsidR="00F0046E" w:rsidRPr="0024034C" w:rsidRDefault="00F0046E" w:rsidP="00613C7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4F3EBE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0CAD5BF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1AD561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1CD726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F0046E" w:rsidRPr="0024034C" w14:paraId="7648C2A9" w14:textId="77777777" w:rsidTr="00613C72">
        <w:trPr>
          <w:trHeight w:val="187"/>
          <w:jc w:val="center"/>
        </w:trPr>
        <w:tc>
          <w:tcPr>
            <w:tcW w:w="3397" w:type="dxa"/>
            <w:shd w:val="clear" w:color="auto" w:fill="auto"/>
            <w:noWrap/>
          </w:tcPr>
          <w:p w14:paraId="652B9309" w14:textId="77777777" w:rsidR="00F0046E"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3B4B6BB" w14:textId="77777777" w:rsidR="00F0046E" w:rsidRPr="0024034C" w:rsidRDefault="00F0046E" w:rsidP="00613C72">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6D3047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785E3B1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p w14:paraId="520DCB9A"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F0046E" w:rsidRPr="0024034C" w14:paraId="526837E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60C6ED"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BBC63E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0551DE7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p w14:paraId="30D0B97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DC_8A_n78A</w:t>
            </w:r>
          </w:p>
        </w:tc>
      </w:tr>
      <w:tr w:rsidR="00F0046E" w:rsidRPr="0024034C" w14:paraId="34C5D747" w14:textId="77777777" w:rsidTr="00613C72">
        <w:trPr>
          <w:trHeight w:val="187"/>
          <w:jc w:val="center"/>
        </w:trPr>
        <w:tc>
          <w:tcPr>
            <w:tcW w:w="3397" w:type="dxa"/>
            <w:shd w:val="clear" w:color="auto" w:fill="auto"/>
            <w:noWrap/>
          </w:tcPr>
          <w:p w14:paraId="0335E78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5FEC4A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9CB52D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8363C4D"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3B43E4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F0046E" w:rsidRPr="0024034C" w14:paraId="780DAC38" w14:textId="77777777" w:rsidTr="00613C72">
        <w:trPr>
          <w:trHeight w:val="187"/>
          <w:jc w:val="center"/>
        </w:trPr>
        <w:tc>
          <w:tcPr>
            <w:tcW w:w="3397" w:type="dxa"/>
            <w:shd w:val="clear" w:color="auto" w:fill="auto"/>
            <w:noWrap/>
          </w:tcPr>
          <w:p w14:paraId="24E07C16"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30521C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6EE65BB"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2C16984"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0F9915E"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14AA7A2"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F0046E" w:rsidRPr="0024034C" w14:paraId="45D85F91" w14:textId="77777777" w:rsidTr="00613C72">
        <w:trPr>
          <w:trHeight w:val="187"/>
          <w:jc w:val="center"/>
        </w:trPr>
        <w:tc>
          <w:tcPr>
            <w:tcW w:w="3397" w:type="dxa"/>
            <w:shd w:val="clear" w:color="auto" w:fill="auto"/>
            <w:noWrap/>
          </w:tcPr>
          <w:p w14:paraId="3F94CD4A" w14:textId="77777777" w:rsidR="00F0046E" w:rsidRPr="0024034C" w:rsidRDefault="00F0046E" w:rsidP="00613C72">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A946DE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B49A8A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3D74E02" w14:textId="77777777" w:rsidR="00F0046E" w:rsidRPr="0024034C" w:rsidRDefault="00F0046E" w:rsidP="00613C72">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0046E" w:rsidRPr="0024034C" w14:paraId="0B389E7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72A6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182540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DC_1A_n28A</w:t>
            </w:r>
          </w:p>
          <w:p w14:paraId="4FDEB3F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DC_7A_n28A</w:t>
            </w:r>
          </w:p>
          <w:p w14:paraId="2DAAC44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DC_20A_n28A</w:t>
            </w:r>
          </w:p>
        </w:tc>
      </w:tr>
      <w:tr w:rsidR="00F0046E" w:rsidRPr="0024034C" w14:paraId="0D450FDC" w14:textId="77777777" w:rsidTr="00613C72">
        <w:trPr>
          <w:trHeight w:val="187"/>
          <w:jc w:val="center"/>
        </w:trPr>
        <w:tc>
          <w:tcPr>
            <w:tcW w:w="3397" w:type="dxa"/>
            <w:shd w:val="clear" w:color="auto" w:fill="auto"/>
            <w:noWrap/>
          </w:tcPr>
          <w:p w14:paraId="162386A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BF0BB0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F0046E" w:rsidRPr="0024034C" w14:paraId="63EEC725" w14:textId="77777777" w:rsidTr="00613C72">
        <w:trPr>
          <w:trHeight w:val="187"/>
          <w:jc w:val="center"/>
        </w:trPr>
        <w:tc>
          <w:tcPr>
            <w:tcW w:w="3397" w:type="dxa"/>
            <w:shd w:val="clear" w:color="auto" w:fill="auto"/>
            <w:noWrap/>
          </w:tcPr>
          <w:p w14:paraId="2D7E237F" w14:textId="77777777" w:rsidR="00F0046E"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B2477E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119D98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77BAD16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p w14:paraId="54FF5F1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DC_20A_n78A</w:t>
            </w:r>
          </w:p>
        </w:tc>
      </w:tr>
      <w:tr w:rsidR="00F0046E" w:rsidRPr="0024034C" w14:paraId="64D27BFF" w14:textId="77777777" w:rsidTr="00613C72">
        <w:trPr>
          <w:trHeight w:val="187"/>
          <w:jc w:val="center"/>
        </w:trPr>
        <w:tc>
          <w:tcPr>
            <w:tcW w:w="3397" w:type="dxa"/>
            <w:shd w:val="clear" w:color="auto" w:fill="auto"/>
            <w:noWrap/>
          </w:tcPr>
          <w:p w14:paraId="5A5ACA9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81A7E6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5B714D0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p w14:paraId="24A4E42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DC_20A_n78A</w:t>
            </w:r>
          </w:p>
        </w:tc>
      </w:tr>
      <w:tr w:rsidR="00F0046E" w:rsidRPr="0024034C" w14:paraId="5644F352" w14:textId="77777777" w:rsidTr="00613C72">
        <w:trPr>
          <w:trHeight w:val="187"/>
          <w:jc w:val="center"/>
        </w:trPr>
        <w:tc>
          <w:tcPr>
            <w:tcW w:w="3397" w:type="dxa"/>
            <w:shd w:val="clear" w:color="auto" w:fill="auto"/>
            <w:noWrap/>
          </w:tcPr>
          <w:p w14:paraId="79EBC3D2"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4C4357D"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F0046E" w14:paraId="4F7596D2" w14:textId="77777777" w:rsidTr="00613C72">
        <w:trPr>
          <w:trHeight w:val="187"/>
          <w:jc w:val="center"/>
        </w:trPr>
        <w:tc>
          <w:tcPr>
            <w:tcW w:w="3397" w:type="dxa"/>
            <w:shd w:val="clear" w:color="auto" w:fill="auto"/>
            <w:noWrap/>
          </w:tcPr>
          <w:p w14:paraId="2E3774BF" w14:textId="77777777" w:rsidR="00F0046E" w:rsidRDefault="00F0046E" w:rsidP="00613C72">
            <w:pPr>
              <w:keepNext/>
              <w:keepLines/>
              <w:spacing w:after="0"/>
              <w:jc w:val="center"/>
              <w:rPr>
                <w:rFonts w:ascii="Arial" w:hAnsi="Arial"/>
                <w:sz w:val="18"/>
                <w:lang w:val="fi-FI" w:eastAsia="fi-FI"/>
              </w:rPr>
            </w:pPr>
            <w:r>
              <w:rPr>
                <w:rFonts w:ascii="Arial" w:hAnsi="Arial"/>
                <w:sz w:val="18"/>
                <w:lang w:val="fi-FI" w:eastAsia="fi-FI"/>
              </w:rPr>
              <w:t>DC_1A-7A-26A_n78(2A)</w:t>
            </w:r>
          </w:p>
          <w:p w14:paraId="208682B4" w14:textId="77777777" w:rsidR="00F0046E" w:rsidRDefault="00F0046E" w:rsidP="00613C7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350F986"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DC_1A_n78A</w:t>
            </w:r>
          </w:p>
          <w:p w14:paraId="3481641F"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DC_7A_n78A</w:t>
            </w:r>
          </w:p>
          <w:p w14:paraId="62EAB5F4"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DC_26A_n78A</w:t>
            </w:r>
          </w:p>
          <w:p w14:paraId="6153306C" w14:textId="77777777" w:rsidR="00F0046E" w:rsidRDefault="00F0046E" w:rsidP="00613C72">
            <w:pPr>
              <w:keepNext/>
              <w:keepLines/>
              <w:spacing w:after="0"/>
              <w:jc w:val="center"/>
              <w:rPr>
                <w:rFonts w:ascii="Arial" w:hAnsi="Arial"/>
                <w:sz w:val="18"/>
                <w:lang w:eastAsia="ja-JP"/>
              </w:rPr>
            </w:pPr>
          </w:p>
        </w:tc>
      </w:tr>
      <w:tr w:rsidR="00F0046E" w:rsidRPr="0024034C" w14:paraId="5156A8A4" w14:textId="77777777" w:rsidTr="00613C72">
        <w:trPr>
          <w:trHeight w:val="187"/>
          <w:jc w:val="center"/>
        </w:trPr>
        <w:tc>
          <w:tcPr>
            <w:tcW w:w="3397" w:type="dxa"/>
            <w:shd w:val="clear" w:color="auto" w:fill="auto"/>
            <w:noWrap/>
          </w:tcPr>
          <w:p w14:paraId="6D27CC3B" w14:textId="77777777" w:rsidR="00F0046E" w:rsidRPr="0024034C" w:rsidRDefault="00F0046E" w:rsidP="00613C72">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2AD2DA63" w14:textId="77777777" w:rsidR="00F0046E" w:rsidRPr="006C5C93" w:rsidRDefault="00F0046E" w:rsidP="00613C72">
            <w:pPr>
              <w:keepNext/>
              <w:keepLines/>
              <w:spacing w:after="0"/>
              <w:jc w:val="center"/>
              <w:rPr>
                <w:lang w:eastAsia="fi-FI"/>
              </w:rPr>
            </w:pPr>
            <w:r w:rsidRPr="006C5C93">
              <w:rPr>
                <w:rFonts w:ascii="Arial" w:hAnsi="Arial"/>
                <w:sz w:val="18"/>
                <w:lang w:eastAsia="fi-FI"/>
              </w:rPr>
              <w:t>DC_1A_n26A</w:t>
            </w:r>
          </w:p>
          <w:p w14:paraId="7610D19E" w14:textId="77777777" w:rsidR="00F0046E" w:rsidRPr="006C5C93" w:rsidRDefault="00F0046E" w:rsidP="00613C72">
            <w:pPr>
              <w:keepNext/>
              <w:keepLines/>
              <w:spacing w:after="0"/>
              <w:jc w:val="center"/>
              <w:rPr>
                <w:lang w:eastAsia="fi-FI"/>
              </w:rPr>
            </w:pPr>
            <w:r w:rsidRPr="006C5C93">
              <w:rPr>
                <w:rFonts w:ascii="Arial" w:hAnsi="Arial"/>
                <w:sz w:val="18"/>
                <w:lang w:eastAsia="fi-FI"/>
              </w:rPr>
              <w:t>DC_1A_n78A</w:t>
            </w:r>
          </w:p>
          <w:p w14:paraId="7E468970" w14:textId="77777777" w:rsidR="00F0046E" w:rsidRPr="006C5C93" w:rsidRDefault="00F0046E" w:rsidP="00613C72">
            <w:pPr>
              <w:keepNext/>
              <w:keepLines/>
              <w:spacing w:after="0"/>
              <w:jc w:val="center"/>
              <w:rPr>
                <w:lang w:eastAsia="fi-FI"/>
              </w:rPr>
            </w:pPr>
            <w:r w:rsidRPr="006C5C93">
              <w:rPr>
                <w:rFonts w:ascii="Arial" w:hAnsi="Arial"/>
                <w:sz w:val="18"/>
                <w:lang w:eastAsia="fi-FI"/>
              </w:rPr>
              <w:t>DC_7A_n26A</w:t>
            </w:r>
          </w:p>
          <w:p w14:paraId="73139561" w14:textId="77777777" w:rsidR="00F0046E" w:rsidRPr="0024034C" w:rsidRDefault="00F0046E" w:rsidP="00613C72">
            <w:pPr>
              <w:keepNext/>
              <w:keepLines/>
              <w:spacing w:after="0"/>
              <w:jc w:val="center"/>
              <w:rPr>
                <w:rFonts w:ascii="Arial" w:hAnsi="Arial"/>
                <w:sz w:val="18"/>
                <w:lang w:eastAsia="fi-FI"/>
              </w:rPr>
            </w:pPr>
            <w:r w:rsidRPr="005902F6">
              <w:rPr>
                <w:rFonts w:ascii="Arial" w:hAnsi="Arial"/>
                <w:sz w:val="18"/>
                <w:lang w:eastAsia="fi-FI"/>
              </w:rPr>
              <w:t>DC_7A_n78A</w:t>
            </w:r>
          </w:p>
        </w:tc>
      </w:tr>
      <w:tr w:rsidR="00F0046E" w:rsidRPr="0024034C" w14:paraId="27FE6F45" w14:textId="77777777" w:rsidTr="00613C72">
        <w:trPr>
          <w:trHeight w:val="187"/>
          <w:jc w:val="center"/>
        </w:trPr>
        <w:tc>
          <w:tcPr>
            <w:tcW w:w="3397" w:type="dxa"/>
            <w:shd w:val="clear" w:color="auto" w:fill="auto"/>
            <w:noWrap/>
          </w:tcPr>
          <w:p w14:paraId="049085E8" w14:textId="77777777" w:rsidR="00F0046E" w:rsidRPr="0024034C" w:rsidRDefault="00F0046E" w:rsidP="00613C7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376DBF18" w14:textId="77777777" w:rsidR="00F0046E" w:rsidRDefault="00F0046E" w:rsidP="00613C72">
            <w:pPr>
              <w:pStyle w:val="TAC"/>
              <w:rPr>
                <w:lang w:eastAsia="fi-FI"/>
              </w:rPr>
            </w:pPr>
            <w:r>
              <w:rPr>
                <w:lang w:eastAsia="fi-FI"/>
              </w:rPr>
              <w:t>DC_1A_n26A</w:t>
            </w:r>
          </w:p>
          <w:p w14:paraId="0848BCD6" w14:textId="77777777" w:rsidR="00F0046E" w:rsidRDefault="00F0046E" w:rsidP="00613C72">
            <w:pPr>
              <w:pStyle w:val="TAC"/>
              <w:rPr>
                <w:lang w:eastAsia="fi-FI"/>
              </w:rPr>
            </w:pPr>
            <w:r>
              <w:rPr>
                <w:lang w:eastAsia="fi-FI"/>
              </w:rPr>
              <w:t>DC_1A_n78A</w:t>
            </w:r>
          </w:p>
          <w:p w14:paraId="69810B4C" w14:textId="77777777" w:rsidR="00F0046E" w:rsidRDefault="00F0046E" w:rsidP="00613C72">
            <w:pPr>
              <w:pStyle w:val="TAC"/>
              <w:rPr>
                <w:lang w:eastAsia="fi-FI"/>
              </w:rPr>
            </w:pPr>
            <w:r>
              <w:rPr>
                <w:lang w:eastAsia="fi-FI"/>
              </w:rPr>
              <w:t>DC_7A_n26A</w:t>
            </w:r>
          </w:p>
          <w:p w14:paraId="169B4D3C" w14:textId="77777777" w:rsidR="00F0046E" w:rsidRDefault="00F0046E" w:rsidP="00613C72">
            <w:pPr>
              <w:pStyle w:val="TAC"/>
              <w:rPr>
                <w:lang w:eastAsia="fi-FI"/>
              </w:rPr>
            </w:pPr>
            <w:r>
              <w:rPr>
                <w:lang w:eastAsia="fi-FI"/>
              </w:rPr>
              <w:t>DC_7C_n26A</w:t>
            </w:r>
          </w:p>
          <w:p w14:paraId="5EEEBC7B" w14:textId="77777777" w:rsidR="00F0046E" w:rsidRDefault="00F0046E" w:rsidP="00613C72">
            <w:pPr>
              <w:pStyle w:val="TAC"/>
              <w:rPr>
                <w:lang w:eastAsia="fi-FI"/>
              </w:rPr>
            </w:pPr>
            <w:r>
              <w:rPr>
                <w:lang w:eastAsia="fi-FI"/>
              </w:rPr>
              <w:t>DC_7A_n78A</w:t>
            </w:r>
          </w:p>
          <w:p w14:paraId="07C191AE" w14:textId="77777777" w:rsidR="00F0046E" w:rsidRPr="0024034C" w:rsidRDefault="00F0046E" w:rsidP="00613C72">
            <w:pPr>
              <w:keepNext/>
              <w:keepLines/>
              <w:spacing w:after="0"/>
              <w:jc w:val="center"/>
              <w:rPr>
                <w:rFonts w:ascii="Arial" w:hAnsi="Arial"/>
                <w:sz w:val="18"/>
                <w:lang w:eastAsia="fi-FI"/>
              </w:rPr>
            </w:pPr>
            <w:r w:rsidRPr="005902F6">
              <w:rPr>
                <w:rFonts w:ascii="Arial" w:hAnsi="Arial"/>
                <w:sz w:val="18"/>
                <w:lang w:eastAsia="fi-FI"/>
              </w:rPr>
              <w:t>DC_7C_n78A</w:t>
            </w:r>
          </w:p>
        </w:tc>
      </w:tr>
      <w:tr w:rsidR="00F0046E" w:rsidRPr="0024034C" w14:paraId="66327095" w14:textId="77777777" w:rsidTr="00613C72">
        <w:trPr>
          <w:trHeight w:val="187"/>
          <w:jc w:val="center"/>
        </w:trPr>
        <w:tc>
          <w:tcPr>
            <w:tcW w:w="3397" w:type="dxa"/>
            <w:shd w:val="clear" w:color="auto" w:fill="auto"/>
            <w:noWrap/>
          </w:tcPr>
          <w:p w14:paraId="66FF603D"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6E1BEA8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0008213"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E8AEEB0"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2F3C355"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C99753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F0046E" w:rsidRPr="0024034C" w14:paraId="705DC8EC" w14:textId="77777777" w:rsidTr="00613C72">
        <w:trPr>
          <w:trHeight w:val="187"/>
          <w:jc w:val="center"/>
        </w:trPr>
        <w:tc>
          <w:tcPr>
            <w:tcW w:w="3397" w:type="dxa"/>
            <w:shd w:val="clear" w:color="auto" w:fill="auto"/>
            <w:noWrap/>
          </w:tcPr>
          <w:p w14:paraId="3815E76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DC_1A-7A-28A_n5A</w:t>
            </w:r>
          </w:p>
          <w:p w14:paraId="3B5B747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E900AD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DC_1A_n5A</w:t>
            </w:r>
          </w:p>
          <w:p w14:paraId="36FBCAF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DC_7A_n5A</w:t>
            </w:r>
          </w:p>
          <w:p w14:paraId="74A74EA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DC_7C_n5A</w:t>
            </w:r>
          </w:p>
          <w:p w14:paraId="518181C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DC_28A_n5A</w:t>
            </w:r>
          </w:p>
        </w:tc>
      </w:tr>
      <w:tr w:rsidR="00F0046E" w:rsidRPr="0024034C" w14:paraId="3E53F6A7" w14:textId="77777777" w:rsidTr="00613C72">
        <w:trPr>
          <w:trHeight w:val="187"/>
          <w:jc w:val="center"/>
        </w:trPr>
        <w:tc>
          <w:tcPr>
            <w:tcW w:w="3397" w:type="dxa"/>
            <w:shd w:val="clear" w:color="auto" w:fill="auto"/>
            <w:noWrap/>
          </w:tcPr>
          <w:p w14:paraId="58F2070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805B811"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DC_1A_n7A</w:t>
            </w:r>
          </w:p>
          <w:p w14:paraId="6E735A6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A60601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TW"/>
              </w:rPr>
              <w:t>DC_28A_n7A</w:t>
            </w:r>
          </w:p>
        </w:tc>
      </w:tr>
      <w:tr w:rsidR="00F0046E" w:rsidRPr="0024034C" w14:paraId="0822C480" w14:textId="77777777" w:rsidTr="00613C72">
        <w:trPr>
          <w:trHeight w:val="187"/>
          <w:jc w:val="center"/>
        </w:trPr>
        <w:tc>
          <w:tcPr>
            <w:tcW w:w="3397" w:type="dxa"/>
            <w:shd w:val="clear" w:color="auto" w:fill="auto"/>
            <w:noWrap/>
          </w:tcPr>
          <w:p w14:paraId="362A2E6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B42CEB5"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DC_1A_n7A</w:t>
            </w:r>
          </w:p>
          <w:p w14:paraId="1D00AC74"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DE4A88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TW"/>
              </w:rPr>
              <w:t>DC_28A_n7A</w:t>
            </w:r>
          </w:p>
        </w:tc>
      </w:tr>
      <w:tr w:rsidR="00F0046E" w:rsidRPr="0024034C" w14:paraId="1B5C2FD0" w14:textId="77777777" w:rsidTr="00613C72">
        <w:trPr>
          <w:trHeight w:val="187"/>
          <w:jc w:val="center"/>
        </w:trPr>
        <w:tc>
          <w:tcPr>
            <w:tcW w:w="3397" w:type="dxa"/>
            <w:shd w:val="clear" w:color="auto" w:fill="auto"/>
            <w:noWrap/>
          </w:tcPr>
          <w:p w14:paraId="38D91A79"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7BD961BB" w14:textId="77777777" w:rsidR="00F0046E" w:rsidRDefault="00F0046E" w:rsidP="00613C72">
            <w:pPr>
              <w:keepNext/>
              <w:keepLines/>
              <w:spacing w:after="0"/>
              <w:jc w:val="center"/>
              <w:rPr>
                <w:rFonts w:ascii="Arial" w:hAnsi="Arial"/>
                <w:sz w:val="18"/>
                <w:lang w:eastAsia="zh-TW"/>
              </w:rPr>
            </w:pPr>
            <w:r>
              <w:rPr>
                <w:rFonts w:ascii="Arial" w:hAnsi="Arial"/>
                <w:sz w:val="18"/>
                <w:lang w:eastAsia="zh-TW"/>
              </w:rPr>
              <w:t>DC_1A_n20A</w:t>
            </w:r>
          </w:p>
          <w:p w14:paraId="5D87319A" w14:textId="77777777" w:rsidR="00F0046E" w:rsidRDefault="00F0046E" w:rsidP="00613C72">
            <w:pPr>
              <w:keepNext/>
              <w:keepLines/>
              <w:spacing w:after="0"/>
              <w:jc w:val="center"/>
              <w:rPr>
                <w:rFonts w:ascii="Arial" w:hAnsi="Arial"/>
                <w:sz w:val="18"/>
                <w:lang w:eastAsia="zh-TW"/>
              </w:rPr>
            </w:pPr>
            <w:r>
              <w:rPr>
                <w:rFonts w:ascii="Arial" w:hAnsi="Arial"/>
                <w:sz w:val="18"/>
                <w:lang w:eastAsia="zh-TW"/>
              </w:rPr>
              <w:t>DC_7A_n20A</w:t>
            </w:r>
          </w:p>
          <w:p w14:paraId="2686C5BA" w14:textId="77777777" w:rsidR="00F0046E" w:rsidRPr="0024034C" w:rsidRDefault="00F0046E" w:rsidP="00613C72">
            <w:pPr>
              <w:keepNext/>
              <w:keepLines/>
              <w:spacing w:after="0"/>
              <w:jc w:val="center"/>
              <w:rPr>
                <w:rFonts w:ascii="Arial" w:hAnsi="Arial"/>
                <w:sz w:val="18"/>
                <w:lang w:eastAsia="zh-TW"/>
              </w:rPr>
            </w:pPr>
            <w:r>
              <w:rPr>
                <w:rFonts w:ascii="Arial" w:hAnsi="Arial"/>
                <w:sz w:val="18"/>
                <w:lang w:eastAsia="zh-TW"/>
              </w:rPr>
              <w:t>DC_28A_n20A</w:t>
            </w:r>
          </w:p>
        </w:tc>
      </w:tr>
      <w:tr w:rsidR="00F0046E" w:rsidRPr="0024034C" w14:paraId="4132A56D" w14:textId="77777777" w:rsidTr="00613C72">
        <w:trPr>
          <w:trHeight w:val="187"/>
          <w:jc w:val="center"/>
        </w:trPr>
        <w:tc>
          <w:tcPr>
            <w:tcW w:w="3397" w:type="dxa"/>
            <w:shd w:val="clear" w:color="auto" w:fill="auto"/>
            <w:noWrap/>
          </w:tcPr>
          <w:p w14:paraId="3AA2FDBA"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9ECA722"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26D47FAC" w14:textId="77777777" w:rsidR="00F0046E" w:rsidRPr="0024034C" w:rsidRDefault="00F0046E" w:rsidP="00613C7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F0046E" w:rsidRPr="0024034C" w14:paraId="7ED6550B" w14:textId="77777777" w:rsidTr="00613C72">
        <w:trPr>
          <w:trHeight w:val="187"/>
          <w:jc w:val="center"/>
        </w:trPr>
        <w:tc>
          <w:tcPr>
            <w:tcW w:w="3397" w:type="dxa"/>
            <w:shd w:val="clear" w:color="auto" w:fill="auto"/>
            <w:noWrap/>
          </w:tcPr>
          <w:p w14:paraId="4F012C6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B1225A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DC_1A_n40A</w:t>
            </w:r>
          </w:p>
          <w:p w14:paraId="023BE35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DC_7A_n40A</w:t>
            </w:r>
          </w:p>
          <w:p w14:paraId="4E8C7E4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DC_28A_n40A</w:t>
            </w:r>
          </w:p>
        </w:tc>
      </w:tr>
      <w:tr w:rsidR="00F0046E" w:rsidRPr="0024034C" w14:paraId="700D58B2" w14:textId="77777777" w:rsidTr="00613C72">
        <w:trPr>
          <w:trHeight w:val="187"/>
          <w:jc w:val="center"/>
        </w:trPr>
        <w:tc>
          <w:tcPr>
            <w:tcW w:w="3397" w:type="dxa"/>
            <w:shd w:val="clear" w:color="auto" w:fill="auto"/>
            <w:noWrap/>
          </w:tcPr>
          <w:p w14:paraId="7F898E9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DC_1A-7A-28A_n78A</w:t>
            </w:r>
          </w:p>
          <w:p w14:paraId="5B31148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4EE0DE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3B986F5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p w14:paraId="61F3882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DC_7C_n78A</w:t>
            </w:r>
          </w:p>
          <w:p w14:paraId="56BB71E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DC_28A_n78A</w:t>
            </w:r>
          </w:p>
        </w:tc>
      </w:tr>
      <w:tr w:rsidR="00F0046E" w:rsidRPr="0024034C" w14:paraId="0364F31D" w14:textId="77777777" w:rsidTr="00613C72">
        <w:trPr>
          <w:trHeight w:val="187"/>
          <w:jc w:val="center"/>
        </w:trPr>
        <w:tc>
          <w:tcPr>
            <w:tcW w:w="3397" w:type="dxa"/>
            <w:shd w:val="clear" w:color="auto" w:fill="auto"/>
            <w:noWrap/>
          </w:tcPr>
          <w:p w14:paraId="4B10A431" w14:textId="77777777" w:rsidR="00F0046E" w:rsidRDefault="00F0046E" w:rsidP="00613C72">
            <w:pPr>
              <w:keepNext/>
              <w:keepLines/>
              <w:spacing w:after="0"/>
              <w:jc w:val="center"/>
              <w:rPr>
                <w:rFonts w:ascii="Arial" w:hAnsi="Arial"/>
                <w:bCs/>
                <w:sz w:val="18"/>
                <w:lang w:eastAsia="ja-JP"/>
              </w:rPr>
            </w:pPr>
            <w:r>
              <w:rPr>
                <w:rFonts w:ascii="Arial" w:hAnsi="Arial"/>
                <w:bCs/>
                <w:sz w:val="18"/>
                <w:lang w:eastAsia="ja-JP"/>
              </w:rPr>
              <w:t>DC_1A-7A-28A_n78(2A)</w:t>
            </w:r>
          </w:p>
          <w:p w14:paraId="5877CBA2" w14:textId="77777777" w:rsidR="00F0046E" w:rsidRPr="0024034C" w:rsidRDefault="00F0046E" w:rsidP="00613C7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6CBEBE8"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DC_1A_n78A</w:t>
            </w:r>
          </w:p>
          <w:p w14:paraId="5825E5E4"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DC_7A_n78A</w:t>
            </w:r>
          </w:p>
          <w:p w14:paraId="40F14806"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fi-FI"/>
              </w:rPr>
              <w:t>DC_28A_n78A</w:t>
            </w:r>
          </w:p>
        </w:tc>
      </w:tr>
      <w:tr w:rsidR="00F0046E" w:rsidRPr="0024034C" w14:paraId="6FAF1BC9" w14:textId="77777777" w:rsidTr="00613C72">
        <w:trPr>
          <w:trHeight w:val="187"/>
          <w:jc w:val="center"/>
        </w:trPr>
        <w:tc>
          <w:tcPr>
            <w:tcW w:w="3397" w:type="dxa"/>
            <w:shd w:val="clear" w:color="auto" w:fill="auto"/>
            <w:noWrap/>
          </w:tcPr>
          <w:p w14:paraId="52CF465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4CAA19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DC_1A_n78A</w:t>
            </w:r>
          </w:p>
          <w:p w14:paraId="1CA709B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p w14:paraId="4F2C406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DC_28A_n78A</w:t>
            </w:r>
          </w:p>
        </w:tc>
      </w:tr>
      <w:tr w:rsidR="00F0046E" w:rsidRPr="0024034C" w14:paraId="4FFBCF78" w14:textId="77777777" w:rsidTr="00613C72">
        <w:trPr>
          <w:trHeight w:val="187"/>
          <w:jc w:val="center"/>
        </w:trPr>
        <w:tc>
          <w:tcPr>
            <w:tcW w:w="3397" w:type="dxa"/>
            <w:shd w:val="clear" w:color="auto" w:fill="auto"/>
            <w:noWrap/>
          </w:tcPr>
          <w:p w14:paraId="2BC9D798"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960B98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EB9A18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DC_1A_n28A</w:t>
            </w:r>
          </w:p>
          <w:p w14:paraId="0276375F"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DC_1A_n78A</w:t>
            </w:r>
          </w:p>
          <w:p w14:paraId="0C36F901"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DC_7A_n28A</w:t>
            </w:r>
          </w:p>
          <w:p w14:paraId="33FB4567"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DC_7A_n78A</w:t>
            </w:r>
          </w:p>
          <w:p w14:paraId="49A24711"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DC_7C_n28A</w:t>
            </w:r>
          </w:p>
          <w:p w14:paraId="718D2CC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ko-KR"/>
              </w:rPr>
              <w:t>DC_7C_n78A</w:t>
            </w:r>
          </w:p>
        </w:tc>
      </w:tr>
      <w:tr w:rsidR="00F0046E" w:rsidRPr="0024034C" w14:paraId="1BA2CA5D" w14:textId="77777777" w:rsidTr="00613C72">
        <w:trPr>
          <w:trHeight w:val="187"/>
          <w:jc w:val="center"/>
        </w:trPr>
        <w:tc>
          <w:tcPr>
            <w:tcW w:w="3397" w:type="dxa"/>
            <w:shd w:val="clear" w:color="auto" w:fill="auto"/>
            <w:noWrap/>
          </w:tcPr>
          <w:p w14:paraId="0A530E22" w14:textId="77777777" w:rsidR="00F0046E" w:rsidRDefault="00F0046E" w:rsidP="00613C7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2F51D22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0F88EB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0A87ED2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DC_7A_n3A</w:t>
            </w:r>
          </w:p>
        </w:tc>
      </w:tr>
      <w:tr w:rsidR="00F0046E" w:rsidRPr="0024034C" w14:paraId="168BF2DF" w14:textId="77777777" w:rsidTr="00613C72">
        <w:trPr>
          <w:trHeight w:val="187"/>
          <w:jc w:val="center"/>
        </w:trPr>
        <w:tc>
          <w:tcPr>
            <w:tcW w:w="3397" w:type="dxa"/>
            <w:shd w:val="clear" w:color="auto" w:fill="auto"/>
            <w:noWrap/>
          </w:tcPr>
          <w:p w14:paraId="4F3A24A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49D16D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DC_1A_n8A</w:t>
            </w:r>
          </w:p>
          <w:p w14:paraId="198175A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DC_7A_n8A</w:t>
            </w:r>
          </w:p>
        </w:tc>
      </w:tr>
      <w:tr w:rsidR="00F0046E" w:rsidRPr="0024034C" w14:paraId="787A4FAE" w14:textId="77777777" w:rsidTr="00613C72">
        <w:trPr>
          <w:trHeight w:val="187"/>
          <w:jc w:val="center"/>
        </w:trPr>
        <w:tc>
          <w:tcPr>
            <w:tcW w:w="3397" w:type="dxa"/>
            <w:shd w:val="clear" w:color="auto" w:fill="auto"/>
            <w:noWrap/>
          </w:tcPr>
          <w:p w14:paraId="11F10F0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7D989D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1F897C8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DC_7A_n28A</w:t>
            </w:r>
          </w:p>
        </w:tc>
      </w:tr>
      <w:tr w:rsidR="00F0046E" w:rsidRPr="0024034C" w14:paraId="56B50AC0" w14:textId="77777777" w:rsidTr="00613C72">
        <w:trPr>
          <w:trHeight w:val="187"/>
          <w:jc w:val="center"/>
        </w:trPr>
        <w:tc>
          <w:tcPr>
            <w:tcW w:w="3397" w:type="dxa"/>
            <w:shd w:val="clear" w:color="auto" w:fill="auto"/>
            <w:noWrap/>
          </w:tcPr>
          <w:p w14:paraId="074FB8D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87359B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1C4679A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tc>
      </w:tr>
      <w:tr w:rsidR="00F0046E" w:rsidRPr="0024034C" w14:paraId="4C063287" w14:textId="77777777" w:rsidTr="00613C72">
        <w:trPr>
          <w:trHeight w:val="187"/>
          <w:jc w:val="center"/>
        </w:trPr>
        <w:tc>
          <w:tcPr>
            <w:tcW w:w="3397" w:type="dxa"/>
            <w:shd w:val="clear" w:color="auto" w:fill="auto"/>
            <w:noWrap/>
          </w:tcPr>
          <w:p w14:paraId="7A6A4BDA"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AECDDCF"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F0046E" w:rsidRPr="0024034C" w14:paraId="678DB02E" w14:textId="77777777" w:rsidTr="00613C72">
        <w:trPr>
          <w:trHeight w:val="187"/>
          <w:jc w:val="center"/>
        </w:trPr>
        <w:tc>
          <w:tcPr>
            <w:tcW w:w="3397" w:type="dxa"/>
            <w:shd w:val="clear" w:color="auto" w:fill="auto"/>
            <w:noWrap/>
          </w:tcPr>
          <w:p w14:paraId="24CD4733"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231476A"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sz w:val="18"/>
              </w:rPr>
              <w:t>DC_1A_n8A</w:t>
            </w:r>
          </w:p>
        </w:tc>
      </w:tr>
      <w:tr w:rsidR="00F0046E" w:rsidRPr="0024034C" w14:paraId="2D8026D9" w14:textId="77777777" w:rsidTr="00613C72">
        <w:trPr>
          <w:trHeight w:val="187"/>
          <w:jc w:val="center"/>
        </w:trPr>
        <w:tc>
          <w:tcPr>
            <w:tcW w:w="3397" w:type="dxa"/>
            <w:shd w:val="clear" w:color="auto" w:fill="auto"/>
            <w:noWrap/>
          </w:tcPr>
          <w:p w14:paraId="41ACCC86"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D2EF52B"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rPr>
              <w:t>DC_1A_n28A</w:t>
            </w:r>
          </w:p>
        </w:tc>
      </w:tr>
      <w:tr w:rsidR="00F0046E" w:rsidRPr="0024034C" w14:paraId="0B07A41F" w14:textId="77777777" w:rsidTr="00613C72">
        <w:trPr>
          <w:trHeight w:val="187"/>
          <w:jc w:val="center"/>
        </w:trPr>
        <w:tc>
          <w:tcPr>
            <w:tcW w:w="3397" w:type="dxa"/>
            <w:shd w:val="clear" w:color="auto" w:fill="auto"/>
            <w:noWrap/>
          </w:tcPr>
          <w:p w14:paraId="285F1D7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3FA0E6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F0046E" w:rsidRPr="00470EA5" w14:paraId="29B8C3A3" w14:textId="77777777" w:rsidTr="00613C72">
        <w:trPr>
          <w:trHeight w:val="187"/>
          <w:jc w:val="center"/>
        </w:trPr>
        <w:tc>
          <w:tcPr>
            <w:tcW w:w="3397" w:type="dxa"/>
            <w:shd w:val="clear" w:color="auto" w:fill="auto"/>
            <w:noWrap/>
          </w:tcPr>
          <w:p w14:paraId="3F2FE1CC" w14:textId="77777777" w:rsidR="00F0046E" w:rsidRPr="0024034C" w:rsidRDefault="00F0046E" w:rsidP="00613C7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AF63337" w14:textId="77777777" w:rsidR="00F0046E" w:rsidRPr="00470EA5" w:rsidRDefault="00F0046E" w:rsidP="00613C72">
            <w:pPr>
              <w:pStyle w:val="TAC"/>
              <w:spacing w:line="256" w:lineRule="auto"/>
            </w:pPr>
            <w:r w:rsidRPr="00470EA5">
              <w:t>DC_1A_n40A</w:t>
            </w:r>
          </w:p>
          <w:p w14:paraId="4217923B" w14:textId="77777777" w:rsidR="00F0046E" w:rsidRPr="00470EA5" w:rsidRDefault="00F0046E" w:rsidP="00613C72">
            <w:pPr>
              <w:pStyle w:val="TAC"/>
              <w:spacing w:line="256" w:lineRule="auto"/>
            </w:pPr>
            <w:r w:rsidRPr="00470EA5">
              <w:t>DC_1A_n77A</w:t>
            </w:r>
          </w:p>
          <w:p w14:paraId="1D51C5B1" w14:textId="77777777" w:rsidR="00F0046E" w:rsidRPr="00470EA5" w:rsidRDefault="00F0046E" w:rsidP="00613C72">
            <w:pPr>
              <w:pStyle w:val="TAC"/>
              <w:spacing w:line="256" w:lineRule="auto"/>
            </w:pPr>
            <w:r w:rsidRPr="00470EA5">
              <w:t>DC_7A_n40A</w:t>
            </w:r>
          </w:p>
          <w:p w14:paraId="6519CC20" w14:textId="77777777" w:rsidR="00F0046E" w:rsidRPr="00470EA5" w:rsidRDefault="00F0046E" w:rsidP="00613C72">
            <w:pPr>
              <w:keepNext/>
              <w:keepLines/>
              <w:spacing w:after="0"/>
              <w:jc w:val="center"/>
              <w:rPr>
                <w:rFonts w:ascii="Arial" w:hAnsi="Arial"/>
                <w:sz w:val="18"/>
              </w:rPr>
            </w:pPr>
            <w:r w:rsidRPr="00470EA5">
              <w:rPr>
                <w:rFonts w:ascii="Arial" w:hAnsi="Arial"/>
                <w:sz w:val="18"/>
              </w:rPr>
              <w:t>DC_7A_n77A</w:t>
            </w:r>
          </w:p>
        </w:tc>
      </w:tr>
      <w:tr w:rsidR="00F0046E" w:rsidRPr="00470EA5" w14:paraId="243B6159" w14:textId="77777777" w:rsidTr="00613C72">
        <w:trPr>
          <w:trHeight w:val="187"/>
          <w:jc w:val="center"/>
        </w:trPr>
        <w:tc>
          <w:tcPr>
            <w:tcW w:w="3397" w:type="dxa"/>
            <w:shd w:val="clear" w:color="auto" w:fill="auto"/>
            <w:noWrap/>
          </w:tcPr>
          <w:p w14:paraId="30362027" w14:textId="77777777" w:rsidR="00F0046E" w:rsidRPr="0024034C" w:rsidRDefault="00F0046E" w:rsidP="00613C7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lastRenderedPageBreak/>
              <w:t>DC_1A-7A_n40A-n77(2A)</w:t>
            </w:r>
          </w:p>
        </w:tc>
        <w:tc>
          <w:tcPr>
            <w:tcW w:w="3686" w:type="dxa"/>
          </w:tcPr>
          <w:p w14:paraId="277C4D23" w14:textId="77777777" w:rsidR="00F0046E" w:rsidRPr="00470EA5" w:rsidRDefault="00F0046E" w:rsidP="00613C72">
            <w:pPr>
              <w:pStyle w:val="TAC"/>
              <w:spacing w:line="256" w:lineRule="auto"/>
            </w:pPr>
            <w:r w:rsidRPr="00470EA5">
              <w:t>DC_1A_n40A</w:t>
            </w:r>
          </w:p>
          <w:p w14:paraId="66A810CD" w14:textId="77777777" w:rsidR="00F0046E" w:rsidRPr="00470EA5" w:rsidRDefault="00F0046E" w:rsidP="00613C72">
            <w:pPr>
              <w:pStyle w:val="TAC"/>
              <w:spacing w:line="256" w:lineRule="auto"/>
            </w:pPr>
            <w:r w:rsidRPr="00470EA5">
              <w:t>DC_1A_n77A</w:t>
            </w:r>
          </w:p>
          <w:p w14:paraId="5899878D" w14:textId="77777777" w:rsidR="00F0046E" w:rsidRPr="00470EA5" w:rsidRDefault="00F0046E" w:rsidP="00613C72">
            <w:pPr>
              <w:pStyle w:val="TAC"/>
              <w:spacing w:line="256" w:lineRule="auto"/>
            </w:pPr>
            <w:r w:rsidRPr="00470EA5">
              <w:t>DC_7A_n40A</w:t>
            </w:r>
          </w:p>
          <w:p w14:paraId="14F20876" w14:textId="77777777" w:rsidR="00F0046E" w:rsidRPr="00470EA5" w:rsidRDefault="00F0046E" w:rsidP="00613C72">
            <w:pPr>
              <w:keepNext/>
              <w:keepLines/>
              <w:spacing w:after="0"/>
              <w:jc w:val="center"/>
              <w:rPr>
                <w:rFonts w:ascii="Arial" w:hAnsi="Arial"/>
                <w:sz w:val="18"/>
              </w:rPr>
            </w:pPr>
            <w:r w:rsidRPr="00470EA5">
              <w:rPr>
                <w:rFonts w:ascii="Arial" w:hAnsi="Arial"/>
                <w:sz w:val="18"/>
              </w:rPr>
              <w:t>DC_7A_n77A</w:t>
            </w:r>
          </w:p>
        </w:tc>
      </w:tr>
      <w:tr w:rsidR="00F0046E" w:rsidRPr="0024034C" w14:paraId="29E5A426" w14:textId="77777777" w:rsidTr="00613C72">
        <w:trPr>
          <w:trHeight w:val="187"/>
          <w:jc w:val="center"/>
        </w:trPr>
        <w:tc>
          <w:tcPr>
            <w:tcW w:w="3397" w:type="dxa"/>
            <w:shd w:val="clear" w:color="auto" w:fill="auto"/>
            <w:noWrap/>
          </w:tcPr>
          <w:p w14:paraId="15125BF1" w14:textId="77777777" w:rsidR="00F0046E" w:rsidRPr="0024034C" w:rsidRDefault="00F0046E" w:rsidP="00613C72">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C5DE066"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8769D92"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87AEE6"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54D84A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38DD4951" w14:textId="77777777" w:rsidTr="00613C72">
        <w:trPr>
          <w:trHeight w:val="187"/>
          <w:jc w:val="center"/>
        </w:trPr>
        <w:tc>
          <w:tcPr>
            <w:tcW w:w="3397" w:type="dxa"/>
            <w:shd w:val="clear" w:color="auto" w:fill="auto"/>
            <w:noWrap/>
          </w:tcPr>
          <w:p w14:paraId="69D71E38" w14:textId="77777777" w:rsidR="00F0046E" w:rsidRPr="0024034C" w:rsidRDefault="00F0046E" w:rsidP="00613C72">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CAF311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7FA5A80"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6ECE20"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7E64B2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217AD6AB" w14:textId="77777777" w:rsidTr="00613C72">
        <w:trPr>
          <w:trHeight w:val="187"/>
          <w:jc w:val="center"/>
        </w:trPr>
        <w:tc>
          <w:tcPr>
            <w:tcW w:w="3397" w:type="dxa"/>
            <w:shd w:val="clear" w:color="auto" w:fill="auto"/>
            <w:noWrap/>
          </w:tcPr>
          <w:p w14:paraId="1C528CD5" w14:textId="77777777" w:rsidR="00F0046E" w:rsidRDefault="00F0046E" w:rsidP="00613C72">
            <w:pPr>
              <w:keepNext/>
              <w:keepLines/>
              <w:spacing w:after="0"/>
              <w:jc w:val="center"/>
              <w:rPr>
                <w:rFonts w:ascii="Arial" w:hAnsi="Arial"/>
                <w:sz w:val="18"/>
              </w:rPr>
            </w:pPr>
            <w:r w:rsidRPr="0024034C">
              <w:rPr>
                <w:rFonts w:ascii="Arial" w:hAnsi="Arial"/>
                <w:sz w:val="18"/>
              </w:rPr>
              <w:t>DC_1A-7A_n40A-n78A</w:t>
            </w:r>
          </w:p>
          <w:p w14:paraId="25F18A24"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E4D5AD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DC_1A_n40A</w:t>
            </w:r>
          </w:p>
          <w:p w14:paraId="38A3138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6330A33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DC_7A_n40A</w:t>
            </w:r>
          </w:p>
          <w:p w14:paraId="5BF357C4"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DC_7A_n78A</w:t>
            </w:r>
          </w:p>
        </w:tc>
      </w:tr>
      <w:tr w:rsidR="00F0046E" w:rsidRPr="0024034C" w14:paraId="57C9560E" w14:textId="77777777" w:rsidTr="00613C72">
        <w:trPr>
          <w:trHeight w:val="187"/>
          <w:jc w:val="center"/>
        </w:trPr>
        <w:tc>
          <w:tcPr>
            <w:tcW w:w="3397" w:type="dxa"/>
            <w:shd w:val="clear" w:color="auto" w:fill="auto"/>
            <w:noWrap/>
          </w:tcPr>
          <w:p w14:paraId="008A1725" w14:textId="77777777" w:rsidR="00F0046E" w:rsidRPr="0024034C" w:rsidRDefault="00F0046E" w:rsidP="00613C72">
            <w:pPr>
              <w:keepNext/>
              <w:keepLines/>
              <w:spacing w:after="0"/>
              <w:jc w:val="center"/>
              <w:rPr>
                <w:rFonts w:ascii="Arial" w:hAnsi="Arial"/>
                <w:sz w:val="18"/>
              </w:rPr>
            </w:pPr>
            <w:r w:rsidRPr="002F0398">
              <w:rPr>
                <w:rFonts w:ascii="Arial" w:hAnsi="Arial"/>
                <w:sz w:val="18"/>
              </w:rPr>
              <w:t>DC_1A-7A_n75A-n78A</w:t>
            </w:r>
          </w:p>
        </w:tc>
        <w:tc>
          <w:tcPr>
            <w:tcW w:w="3686" w:type="dxa"/>
          </w:tcPr>
          <w:p w14:paraId="4CA6A2AF" w14:textId="77777777" w:rsidR="00F0046E" w:rsidRPr="002F0398" w:rsidRDefault="00F0046E" w:rsidP="00613C72">
            <w:pPr>
              <w:keepNext/>
              <w:keepLines/>
              <w:spacing w:after="0"/>
              <w:jc w:val="center"/>
              <w:rPr>
                <w:rFonts w:ascii="Arial" w:hAnsi="Arial"/>
                <w:sz w:val="18"/>
              </w:rPr>
            </w:pPr>
            <w:r w:rsidRPr="002F0398">
              <w:rPr>
                <w:rFonts w:ascii="Arial" w:hAnsi="Arial"/>
                <w:sz w:val="18"/>
              </w:rPr>
              <w:t>DC_1A_n78A</w:t>
            </w:r>
          </w:p>
          <w:p w14:paraId="2FBBEEEA" w14:textId="77777777" w:rsidR="00F0046E" w:rsidRPr="0024034C" w:rsidRDefault="00F0046E" w:rsidP="00613C72">
            <w:pPr>
              <w:keepNext/>
              <w:keepLines/>
              <w:spacing w:after="0"/>
              <w:jc w:val="center"/>
              <w:rPr>
                <w:rFonts w:ascii="Arial" w:hAnsi="Arial"/>
                <w:sz w:val="18"/>
              </w:rPr>
            </w:pPr>
            <w:r w:rsidRPr="002F0398">
              <w:rPr>
                <w:rFonts w:ascii="Arial" w:hAnsi="Arial"/>
                <w:sz w:val="18"/>
              </w:rPr>
              <w:t>DC_7A_n78A</w:t>
            </w:r>
          </w:p>
        </w:tc>
      </w:tr>
      <w:tr w:rsidR="00F0046E" w:rsidRPr="0024034C" w14:paraId="76DA89B8" w14:textId="77777777" w:rsidTr="00613C72">
        <w:trPr>
          <w:trHeight w:val="187"/>
          <w:jc w:val="center"/>
        </w:trPr>
        <w:tc>
          <w:tcPr>
            <w:tcW w:w="3397" w:type="dxa"/>
            <w:shd w:val="clear" w:color="auto" w:fill="auto"/>
            <w:noWrap/>
          </w:tcPr>
          <w:p w14:paraId="61F74920" w14:textId="77777777" w:rsidR="00F0046E" w:rsidRDefault="00F0046E" w:rsidP="00613C72">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66BD3BFF" w14:textId="77777777" w:rsidR="00F0046E" w:rsidRPr="002F0398" w:rsidRDefault="00F0046E" w:rsidP="00613C72">
            <w:pPr>
              <w:keepNext/>
              <w:keepLines/>
              <w:spacing w:after="0"/>
              <w:jc w:val="center"/>
              <w:rPr>
                <w:rFonts w:ascii="Arial" w:hAnsi="Arial"/>
                <w:sz w:val="18"/>
              </w:rPr>
            </w:pPr>
          </w:p>
        </w:tc>
        <w:tc>
          <w:tcPr>
            <w:tcW w:w="3686" w:type="dxa"/>
          </w:tcPr>
          <w:p w14:paraId="04B38AA5" w14:textId="77777777" w:rsidR="00F0046E" w:rsidRPr="002F0398" w:rsidRDefault="00F0046E" w:rsidP="00613C7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F0046E" w:rsidRPr="0024034C" w14:paraId="25619CB2" w14:textId="77777777" w:rsidTr="00613C72">
        <w:trPr>
          <w:trHeight w:val="187"/>
          <w:jc w:val="center"/>
        </w:trPr>
        <w:tc>
          <w:tcPr>
            <w:tcW w:w="3397" w:type="dxa"/>
            <w:shd w:val="clear" w:color="auto" w:fill="auto"/>
            <w:noWrap/>
          </w:tcPr>
          <w:p w14:paraId="38E2575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E3EB75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270C910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282455C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14FC129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DC_8A_n28A</w:t>
            </w:r>
          </w:p>
        </w:tc>
      </w:tr>
      <w:tr w:rsidR="00F0046E" w:rsidRPr="0024034C" w14:paraId="6A31271C" w14:textId="77777777" w:rsidTr="00613C72">
        <w:trPr>
          <w:trHeight w:val="187"/>
          <w:jc w:val="center"/>
        </w:trPr>
        <w:tc>
          <w:tcPr>
            <w:tcW w:w="3397" w:type="dxa"/>
            <w:shd w:val="clear" w:color="auto" w:fill="auto"/>
            <w:noWrap/>
          </w:tcPr>
          <w:p w14:paraId="2CC525D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2249866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79B589A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446E0DD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4D1643B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tc>
      </w:tr>
      <w:tr w:rsidR="00F0046E" w:rsidRPr="0024034C" w14:paraId="480F614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656A1"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26493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17D2831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01FBDC3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363C72DD"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DC_8A_n77A</w:t>
            </w:r>
          </w:p>
        </w:tc>
      </w:tr>
      <w:tr w:rsidR="00F0046E" w:rsidRPr="0024034C" w14:paraId="386B97F3" w14:textId="77777777" w:rsidTr="00613C72">
        <w:trPr>
          <w:trHeight w:val="187"/>
          <w:jc w:val="center"/>
        </w:trPr>
        <w:tc>
          <w:tcPr>
            <w:tcW w:w="3397" w:type="dxa"/>
            <w:shd w:val="clear" w:color="auto" w:fill="auto"/>
            <w:noWrap/>
            <w:vAlign w:val="center"/>
          </w:tcPr>
          <w:p w14:paraId="1114AFBA"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1A6237F"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DACB06E"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4F9380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7E6B2F2"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zh-CN"/>
              </w:rPr>
              <w:t>DC_8A_n79A</w:t>
            </w:r>
          </w:p>
        </w:tc>
      </w:tr>
      <w:tr w:rsidR="00F0046E" w:rsidRPr="0024034C" w14:paraId="1728E060" w14:textId="77777777" w:rsidTr="00613C72">
        <w:trPr>
          <w:trHeight w:val="187"/>
          <w:jc w:val="center"/>
        </w:trPr>
        <w:tc>
          <w:tcPr>
            <w:tcW w:w="3397" w:type="dxa"/>
            <w:shd w:val="clear" w:color="auto" w:fill="auto"/>
            <w:noWrap/>
          </w:tcPr>
          <w:p w14:paraId="12B11B4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2F70FA2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1C3A090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79784CD8"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F0046E" w:rsidRPr="0024034C" w14:paraId="2F177A06" w14:textId="77777777" w:rsidTr="00613C72">
        <w:trPr>
          <w:trHeight w:val="187"/>
          <w:jc w:val="center"/>
        </w:trPr>
        <w:tc>
          <w:tcPr>
            <w:tcW w:w="3397" w:type="dxa"/>
            <w:shd w:val="clear" w:color="auto" w:fill="auto"/>
            <w:noWrap/>
          </w:tcPr>
          <w:p w14:paraId="1634778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5DB2A4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73F289C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3A9CDEA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DC_11A_n28A</w:t>
            </w:r>
          </w:p>
        </w:tc>
      </w:tr>
      <w:tr w:rsidR="00F0046E" w:rsidRPr="0024034C" w14:paraId="1097594B" w14:textId="77777777" w:rsidTr="00613C72">
        <w:trPr>
          <w:trHeight w:val="187"/>
          <w:jc w:val="center"/>
        </w:trPr>
        <w:tc>
          <w:tcPr>
            <w:tcW w:w="3397" w:type="dxa"/>
            <w:shd w:val="clear" w:color="auto" w:fill="auto"/>
            <w:noWrap/>
          </w:tcPr>
          <w:p w14:paraId="32B1169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EBC739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2EAB9F2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09049A1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DC_11A_n77A</w:t>
            </w:r>
          </w:p>
        </w:tc>
      </w:tr>
      <w:tr w:rsidR="00F0046E" w:rsidRPr="0024034C" w14:paraId="5892A343" w14:textId="77777777" w:rsidTr="00613C72">
        <w:trPr>
          <w:trHeight w:val="187"/>
          <w:jc w:val="center"/>
        </w:trPr>
        <w:tc>
          <w:tcPr>
            <w:tcW w:w="3397" w:type="dxa"/>
            <w:shd w:val="clear" w:color="auto" w:fill="auto"/>
            <w:noWrap/>
          </w:tcPr>
          <w:p w14:paraId="194940EE"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A4CA42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942672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637B133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039DD21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DC_11A_n77A</w:t>
            </w:r>
          </w:p>
        </w:tc>
      </w:tr>
      <w:tr w:rsidR="00F0046E" w:rsidRPr="0024034C" w14:paraId="20E13E53" w14:textId="77777777" w:rsidTr="00613C72">
        <w:trPr>
          <w:trHeight w:val="187"/>
          <w:jc w:val="center"/>
        </w:trPr>
        <w:tc>
          <w:tcPr>
            <w:tcW w:w="3397" w:type="dxa"/>
            <w:shd w:val="clear" w:color="auto" w:fill="auto"/>
            <w:noWrap/>
          </w:tcPr>
          <w:p w14:paraId="0C8E1D6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30BC18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350B42B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DC_8A_n78A</w:t>
            </w:r>
          </w:p>
          <w:p w14:paraId="0C0B1996"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DC_11A_n78A</w:t>
            </w:r>
          </w:p>
        </w:tc>
      </w:tr>
      <w:tr w:rsidR="00F0046E" w:rsidRPr="0024034C" w14:paraId="1D274A71" w14:textId="77777777" w:rsidTr="00613C72">
        <w:trPr>
          <w:trHeight w:val="187"/>
          <w:jc w:val="center"/>
        </w:trPr>
        <w:tc>
          <w:tcPr>
            <w:tcW w:w="3397" w:type="dxa"/>
            <w:shd w:val="clear" w:color="auto" w:fill="auto"/>
            <w:noWrap/>
          </w:tcPr>
          <w:p w14:paraId="7C20BDC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F1D946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7CD1DDF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DC_8A_n79A</w:t>
            </w:r>
          </w:p>
          <w:p w14:paraId="1A3C7A2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DC_11A_n79A</w:t>
            </w:r>
          </w:p>
        </w:tc>
      </w:tr>
      <w:tr w:rsidR="00F0046E" w:rsidRPr="0024034C" w14:paraId="1445CEEA" w14:textId="77777777" w:rsidTr="00613C72">
        <w:trPr>
          <w:trHeight w:val="187"/>
          <w:jc w:val="center"/>
        </w:trPr>
        <w:tc>
          <w:tcPr>
            <w:tcW w:w="3397" w:type="dxa"/>
            <w:shd w:val="clear" w:color="auto" w:fill="auto"/>
            <w:noWrap/>
          </w:tcPr>
          <w:p w14:paraId="075F98D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976FDA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64EE5E3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27A2313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DC_20A_n3A</w:t>
            </w:r>
          </w:p>
        </w:tc>
      </w:tr>
      <w:tr w:rsidR="00F0046E" w:rsidRPr="0024034C" w14:paraId="1A2CA76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F9DA1"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8EF134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46C3C3A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5F354889"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rPr>
              <w:t>DC_20A_n28A</w:t>
            </w:r>
          </w:p>
        </w:tc>
      </w:tr>
      <w:tr w:rsidR="00F0046E" w:rsidRPr="0024034C" w14:paraId="00AFAEF0" w14:textId="77777777" w:rsidTr="00613C72">
        <w:trPr>
          <w:trHeight w:val="187"/>
          <w:jc w:val="center"/>
        </w:trPr>
        <w:tc>
          <w:tcPr>
            <w:tcW w:w="3397" w:type="dxa"/>
            <w:shd w:val="clear" w:color="auto" w:fill="auto"/>
            <w:noWrap/>
          </w:tcPr>
          <w:p w14:paraId="3E2003D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6D4164D7"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0C67C5A"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99D4011"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F0046E" w:rsidRPr="0024034C" w14:paraId="3AE78515" w14:textId="77777777" w:rsidTr="00613C72">
        <w:trPr>
          <w:trHeight w:val="187"/>
          <w:jc w:val="center"/>
        </w:trPr>
        <w:tc>
          <w:tcPr>
            <w:tcW w:w="3397" w:type="dxa"/>
            <w:shd w:val="clear" w:color="auto" w:fill="auto"/>
            <w:noWrap/>
          </w:tcPr>
          <w:p w14:paraId="6ED6D53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2BDDF3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092936B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0D240BD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rPr>
              <w:t>DC_28A_n3A</w:t>
            </w:r>
          </w:p>
        </w:tc>
      </w:tr>
      <w:tr w:rsidR="00F0046E" w:rsidRPr="0024034C" w14:paraId="0785BF4A" w14:textId="77777777" w:rsidTr="00613C72">
        <w:trPr>
          <w:trHeight w:val="187"/>
          <w:jc w:val="center"/>
        </w:trPr>
        <w:tc>
          <w:tcPr>
            <w:tcW w:w="3397" w:type="dxa"/>
            <w:shd w:val="clear" w:color="auto" w:fill="auto"/>
            <w:noWrap/>
          </w:tcPr>
          <w:p w14:paraId="5EE95D21"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9A6A769"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9713A9D"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7E28037"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75D7606"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0046E" w:rsidRPr="0024034C" w14:paraId="04D9CB51" w14:textId="77777777" w:rsidTr="00613C72">
        <w:trPr>
          <w:trHeight w:val="187"/>
          <w:jc w:val="center"/>
        </w:trPr>
        <w:tc>
          <w:tcPr>
            <w:tcW w:w="3397" w:type="dxa"/>
            <w:shd w:val="clear" w:color="auto" w:fill="auto"/>
            <w:noWrap/>
          </w:tcPr>
          <w:p w14:paraId="31083E12"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441F742"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1B753B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113DB9D"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DCF618"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0046E" w:rsidRPr="0024034C" w14:paraId="1466C1F2" w14:textId="77777777" w:rsidTr="00613C72">
        <w:trPr>
          <w:trHeight w:val="187"/>
          <w:jc w:val="center"/>
        </w:trPr>
        <w:tc>
          <w:tcPr>
            <w:tcW w:w="3397" w:type="dxa"/>
            <w:shd w:val="clear" w:color="auto" w:fill="auto"/>
            <w:noWrap/>
            <w:vAlign w:val="center"/>
          </w:tcPr>
          <w:p w14:paraId="325998AD"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242EBC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4C5D183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DC_8A_n78A</w:t>
            </w:r>
          </w:p>
          <w:p w14:paraId="2A76389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DC_28A_n78A</w:t>
            </w:r>
          </w:p>
        </w:tc>
      </w:tr>
      <w:tr w:rsidR="00F0046E" w:rsidRPr="0024034C" w14:paraId="593FE8CF" w14:textId="77777777" w:rsidTr="00613C72">
        <w:trPr>
          <w:trHeight w:val="187"/>
          <w:jc w:val="center"/>
        </w:trPr>
        <w:tc>
          <w:tcPr>
            <w:tcW w:w="3397" w:type="dxa"/>
            <w:shd w:val="clear" w:color="auto" w:fill="auto"/>
            <w:noWrap/>
            <w:vAlign w:val="center"/>
          </w:tcPr>
          <w:p w14:paraId="452B0B6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F61218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DC_1A_n28A</w:t>
            </w:r>
          </w:p>
          <w:p w14:paraId="6C4FC08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DC_1A_n78A</w:t>
            </w:r>
          </w:p>
          <w:p w14:paraId="4A99293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DC_8A_n28A</w:t>
            </w:r>
          </w:p>
          <w:p w14:paraId="70CF3C0E"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0046E" w:rsidRPr="0024034C" w14:paraId="0E6A598C" w14:textId="77777777" w:rsidTr="00613C72">
        <w:trPr>
          <w:trHeight w:val="187"/>
          <w:jc w:val="center"/>
        </w:trPr>
        <w:tc>
          <w:tcPr>
            <w:tcW w:w="3397" w:type="dxa"/>
            <w:shd w:val="clear" w:color="auto" w:fill="auto"/>
            <w:noWrap/>
          </w:tcPr>
          <w:p w14:paraId="03D333A1"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8706694"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B1C135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DC_1A_n79A</w:t>
            </w:r>
          </w:p>
          <w:p w14:paraId="2F1F70D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643989D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DC_8A_n79A</w:t>
            </w:r>
          </w:p>
        </w:tc>
      </w:tr>
      <w:tr w:rsidR="00F0046E" w:rsidRPr="0024034C" w14:paraId="2292846E" w14:textId="77777777" w:rsidTr="00613C72">
        <w:trPr>
          <w:trHeight w:val="187"/>
          <w:jc w:val="center"/>
        </w:trPr>
        <w:tc>
          <w:tcPr>
            <w:tcW w:w="3397" w:type="dxa"/>
            <w:shd w:val="clear" w:color="auto" w:fill="auto"/>
            <w:noWrap/>
          </w:tcPr>
          <w:p w14:paraId="20FA122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497F24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44378FC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DC_8A_n3A</w:t>
            </w:r>
          </w:p>
        </w:tc>
      </w:tr>
      <w:tr w:rsidR="00F0046E" w:rsidRPr="0024034C" w14:paraId="3499BC3C" w14:textId="77777777" w:rsidTr="00613C72">
        <w:trPr>
          <w:trHeight w:val="187"/>
          <w:jc w:val="center"/>
        </w:trPr>
        <w:tc>
          <w:tcPr>
            <w:tcW w:w="3397" w:type="dxa"/>
            <w:shd w:val="clear" w:color="auto" w:fill="auto"/>
            <w:noWrap/>
          </w:tcPr>
          <w:p w14:paraId="69EF34F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8CFF31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7CADDA3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DC_8A_n78A</w:t>
            </w:r>
          </w:p>
        </w:tc>
      </w:tr>
      <w:tr w:rsidR="00F0046E" w:rsidRPr="0024034C" w14:paraId="46728F6C" w14:textId="77777777" w:rsidTr="00613C72">
        <w:trPr>
          <w:trHeight w:val="187"/>
          <w:jc w:val="center"/>
        </w:trPr>
        <w:tc>
          <w:tcPr>
            <w:tcW w:w="3397" w:type="dxa"/>
            <w:shd w:val="clear" w:color="auto" w:fill="auto"/>
            <w:noWrap/>
          </w:tcPr>
          <w:p w14:paraId="08D729A2"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164EB8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DC_1A_n40A</w:t>
            </w:r>
          </w:p>
          <w:p w14:paraId="57ACF61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DC_1A_n78A</w:t>
            </w:r>
          </w:p>
          <w:p w14:paraId="216A560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DC_8A_n40A</w:t>
            </w:r>
          </w:p>
          <w:p w14:paraId="0772494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DC_8A_n78A</w:t>
            </w:r>
          </w:p>
        </w:tc>
      </w:tr>
      <w:tr w:rsidR="00F0046E" w:rsidRPr="0024034C" w14:paraId="0A914C5F" w14:textId="77777777" w:rsidTr="00613C72">
        <w:trPr>
          <w:trHeight w:val="187"/>
          <w:jc w:val="center"/>
        </w:trPr>
        <w:tc>
          <w:tcPr>
            <w:tcW w:w="3397" w:type="dxa"/>
            <w:shd w:val="clear" w:color="auto" w:fill="auto"/>
            <w:noWrap/>
          </w:tcPr>
          <w:p w14:paraId="33F4FF85" w14:textId="77777777" w:rsidR="00F0046E" w:rsidRPr="0024034C" w:rsidRDefault="00F0046E" w:rsidP="00613C7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8FB70A0"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1C85C3"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E44694C"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88722F" w14:textId="77777777" w:rsidR="00F0046E" w:rsidRPr="0024034C" w:rsidRDefault="00F0046E" w:rsidP="00613C7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0046E" w:rsidRPr="0024034C" w14:paraId="21635448" w14:textId="77777777" w:rsidTr="00613C72">
        <w:trPr>
          <w:trHeight w:val="187"/>
          <w:jc w:val="center"/>
        </w:trPr>
        <w:tc>
          <w:tcPr>
            <w:tcW w:w="3397" w:type="dxa"/>
            <w:shd w:val="clear" w:color="auto" w:fill="auto"/>
            <w:noWrap/>
          </w:tcPr>
          <w:p w14:paraId="032B7D15" w14:textId="77777777" w:rsidR="00F0046E" w:rsidRPr="0024034C" w:rsidRDefault="00F0046E" w:rsidP="00613C72">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66A345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DC_1A-8A-40C_n78(2A)</w:t>
            </w:r>
          </w:p>
        </w:tc>
        <w:tc>
          <w:tcPr>
            <w:tcW w:w="3686" w:type="dxa"/>
          </w:tcPr>
          <w:p w14:paraId="2365EF48"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995E32"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BF711D" w14:textId="77777777" w:rsidR="00F0046E" w:rsidRPr="0024034C" w:rsidRDefault="00F0046E" w:rsidP="00613C7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0046E" w:rsidRPr="0024034C" w14:paraId="15B875D4" w14:textId="77777777" w:rsidTr="00613C72">
        <w:trPr>
          <w:trHeight w:val="187"/>
          <w:jc w:val="center"/>
        </w:trPr>
        <w:tc>
          <w:tcPr>
            <w:tcW w:w="3397" w:type="dxa"/>
            <w:shd w:val="clear" w:color="auto" w:fill="auto"/>
            <w:noWrap/>
            <w:vAlign w:val="center"/>
          </w:tcPr>
          <w:p w14:paraId="7AA51376" w14:textId="77777777" w:rsidR="00F0046E" w:rsidRPr="0024034C" w:rsidRDefault="00F0046E" w:rsidP="00613C72">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29E896B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AEBE10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2625640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037B0BC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DC_42A_n3A</w:t>
            </w:r>
          </w:p>
          <w:p w14:paraId="227FA3B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DC_42C_n3A</w:t>
            </w:r>
          </w:p>
        </w:tc>
      </w:tr>
      <w:tr w:rsidR="00F0046E" w:rsidRPr="0024034C" w14:paraId="099F4DD4" w14:textId="77777777" w:rsidTr="00613C72">
        <w:trPr>
          <w:trHeight w:val="187"/>
          <w:jc w:val="center"/>
        </w:trPr>
        <w:tc>
          <w:tcPr>
            <w:tcW w:w="3397" w:type="dxa"/>
            <w:shd w:val="clear" w:color="auto" w:fill="auto"/>
            <w:noWrap/>
          </w:tcPr>
          <w:p w14:paraId="608D116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EE11F3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D7669E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02CA7BB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2CFA0F47"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028D5D0"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F0046E" w:rsidRPr="0024034C" w14:paraId="531DAD0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9798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3237529C"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68F11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7F668C2"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F0046E" w:rsidRPr="0024034C" w14:paraId="5196061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485A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B07CE1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579A58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36CF810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tc>
      </w:tr>
      <w:tr w:rsidR="00F0046E" w:rsidRPr="0024034C" w14:paraId="1A03A002" w14:textId="77777777" w:rsidTr="00613C72">
        <w:trPr>
          <w:trHeight w:val="187"/>
          <w:jc w:val="center"/>
        </w:trPr>
        <w:tc>
          <w:tcPr>
            <w:tcW w:w="3397" w:type="dxa"/>
            <w:shd w:val="clear" w:color="auto" w:fill="auto"/>
            <w:noWrap/>
            <w:vAlign w:val="center"/>
          </w:tcPr>
          <w:p w14:paraId="0373A52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DC_1A-8A_n77A-n79A</w:t>
            </w:r>
          </w:p>
          <w:p w14:paraId="06947183"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7D370F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5A1FE1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29E6977"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240C648"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zh-CN"/>
              </w:rPr>
              <w:t>DC_8A_n79A</w:t>
            </w:r>
          </w:p>
        </w:tc>
      </w:tr>
      <w:tr w:rsidR="00F0046E" w:rsidRPr="0024034C" w14:paraId="126ED709" w14:textId="77777777" w:rsidTr="00613C72">
        <w:trPr>
          <w:trHeight w:val="187"/>
          <w:jc w:val="center"/>
        </w:trPr>
        <w:tc>
          <w:tcPr>
            <w:tcW w:w="3397" w:type="dxa"/>
            <w:shd w:val="clear" w:color="auto" w:fill="auto"/>
            <w:noWrap/>
          </w:tcPr>
          <w:p w14:paraId="181E3D21"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B1BCAA4"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DC_1A_n3A</w:t>
            </w:r>
          </w:p>
          <w:p w14:paraId="5439E37F"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DC_1A_n28A</w:t>
            </w:r>
          </w:p>
          <w:p w14:paraId="4BD96AE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DC_11A_n3A</w:t>
            </w:r>
          </w:p>
          <w:p w14:paraId="6EE64195"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DC_11A_n28A</w:t>
            </w:r>
          </w:p>
        </w:tc>
      </w:tr>
      <w:tr w:rsidR="00F0046E" w:rsidRPr="0024034C" w14:paraId="78733354" w14:textId="77777777" w:rsidTr="00613C72">
        <w:trPr>
          <w:trHeight w:val="187"/>
          <w:jc w:val="center"/>
        </w:trPr>
        <w:tc>
          <w:tcPr>
            <w:tcW w:w="3397" w:type="dxa"/>
            <w:shd w:val="clear" w:color="auto" w:fill="auto"/>
            <w:noWrap/>
          </w:tcPr>
          <w:p w14:paraId="413C28F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BFB99F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3E4F631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06993D9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DC_11A_n3A</w:t>
            </w:r>
          </w:p>
          <w:p w14:paraId="3FDC108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DC_11A_n77A</w:t>
            </w:r>
          </w:p>
        </w:tc>
      </w:tr>
      <w:tr w:rsidR="00F0046E" w:rsidRPr="0024034C" w14:paraId="247E757F" w14:textId="77777777" w:rsidTr="00613C72">
        <w:trPr>
          <w:trHeight w:val="187"/>
          <w:jc w:val="center"/>
        </w:trPr>
        <w:tc>
          <w:tcPr>
            <w:tcW w:w="3397" w:type="dxa"/>
            <w:shd w:val="clear" w:color="auto" w:fill="auto"/>
            <w:noWrap/>
          </w:tcPr>
          <w:p w14:paraId="76851C5E"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B9E2FE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2EA1284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7792366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DC_11A_n3A</w:t>
            </w:r>
          </w:p>
          <w:p w14:paraId="3F3D0F3D"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DC_11A_n77A</w:t>
            </w:r>
          </w:p>
        </w:tc>
      </w:tr>
      <w:tr w:rsidR="00F0046E" w:rsidRPr="0024034C" w14:paraId="05D91AAB" w14:textId="77777777" w:rsidTr="00613C72">
        <w:trPr>
          <w:trHeight w:val="187"/>
          <w:jc w:val="center"/>
        </w:trPr>
        <w:tc>
          <w:tcPr>
            <w:tcW w:w="3397" w:type="dxa"/>
            <w:shd w:val="clear" w:color="auto" w:fill="auto"/>
            <w:noWrap/>
          </w:tcPr>
          <w:p w14:paraId="226E56E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E09174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DD03CC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78B809D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75E406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DC_11A_n79A</w:t>
            </w:r>
          </w:p>
        </w:tc>
      </w:tr>
      <w:tr w:rsidR="00F0046E" w:rsidRPr="0024034C" w14:paraId="161806F7" w14:textId="77777777" w:rsidTr="00613C72">
        <w:trPr>
          <w:trHeight w:val="187"/>
          <w:jc w:val="center"/>
        </w:trPr>
        <w:tc>
          <w:tcPr>
            <w:tcW w:w="3397" w:type="dxa"/>
            <w:shd w:val="clear" w:color="auto" w:fill="auto"/>
            <w:noWrap/>
          </w:tcPr>
          <w:p w14:paraId="74E0B988" w14:textId="77777777" w:rsidR="00F0046E" w:rsidRPr="0024034C" w:rsidRDefault="00F0046E" w:rsidP="00613C72">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C3A8513"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C100EAF"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F100EE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F0046E" w:rsidRPr="0024034C" w14:paraId="2F705CCB" w14:textId="77777777" w:rsidTr="00613C72">
        <w:trPr>
          <w:trHeight w:val="187"/>
          <w:jc w:val="center"/>
        </w:trPr>
        <w:tc>
          <w:tcPr>
            <w:tcW w:w="3397" w:type="dxa"/>
            <w:shd w:val="clear" w:color="auto" w:fill="auto"/>
            <w:noWrap/>
          </w:tcPr>
          <w:p w14:paraId="32CFE5CF"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CAFF2E4"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505F39D"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05F9F55"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F0046E" w:rsidRPr="0024034C" w14:paraId="15B2DB84" w14:textId="77777777" w:rsidTr="00613C72">
        <w:trPr>
          <w:trHeight w:val="187"/>
          <w:jc w:val="center"/>
        </w:trPr>
        <w:tc>
          <w:tcPr>
            <w:tcW w:w="3397" w:type="dxa"/>
            <w:shd w:val="clear" w:color="auto" w:fill="auto"/>
            <w:noWrap/>
          </w:tcPr>
          <w:p w14:paraId="04A49438"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8D6CBDC"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3579482"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71E9140B"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F0046E" w:rsidRPr="0024034C" w14:paraId="11FBD7EE" w14:textId="77777777" w:rsidTr="00613C72">
        <w:trPr>
          <w:trHeight w:val="187"/>
          <w:jc w:val="center"/>
        </w:trPr>
        <w:tc>
          <w:tcPr>
            <w:tcW w:w="3397" w:type="dxa"/>
            <w:shd w:val="clear" w:color="auto" w:fill="auto"/>
            <w:noWrap/>
          </w:tcPr>
          <w:p w14:paraId="099C11A0"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435CE33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D85A8B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BA77336"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0046E" w:rsidRPr="0024034C" w14:paraId="41C8416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77BF0"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F7A5BB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41C3CF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A5AA06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0046E" w:rsidRPr="0024034C" w14:paraId="498AD4E1" w14:textId="77777777" w:rsidTr="00613C72">
        <w:trPr>
          <w:trHeight w:val="187"/>
          <w:jc w:val="center"/>
        </w:trPr>
        <w:tc>
          <w:tcPr>
            <w:tcW w:w="3397" w:type="dxa"/>
            <w:shd w:val="clear" w:color="auto" w:fill="auto"/>
            <w:noWrap/>
          </w:tcPr>
          <w:p w14:paraId="3A819F73"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9CEDDD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222E0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A4C3B47"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0046E" w:rsidRPr="0024034C" w14:paraId="4A3B25A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59D84"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E48D2B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C91A7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009FCF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0046E" w:rsidRPr="0024034C" w14:paraId="20023E19" w14:textId="77777777" w:rsidTr="00613C72">
        <w:trPr>
          <w:trHeight w:val="187"/>
          <w:jc w:val="center"/>
        </w:trPr>
        <w:tc>
          <w:tcPr>
            <w:tcW w:w="3397" w:type="dxa"/>
            <w:shd w:val="clear" w:color="auto" w:fill="auto"/>
            <w:noWrap/>
          </w:tcPr>
          <w:p w14:paraId="5A1FD32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1F553F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DC_1A_n28A</w:t>
            </w:r>
          </w:p>
          <w:p w14:paraId="0BA2224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660A2D4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DC_11A_n28A</w:t>
            </w:r>
          </w:p>
          <w:p w14:paraId="2F77BFB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DC_11A_n77A</w:t>
            </w:r>
          </w:p>
        </w:tc>
      </w:tr>
      <w:tr w:rsidR="00F0046E" w:rsidRPr="0024034C" w14:paraId="328A8995" w14:textId="77777777" w:rsidTr="00613C72">
        <w:trPr>
          <w:trHeight w:val="187"/>
          <w:jc w:val="center"/>
        </w:trPr>
        <w:tc>
          <w:tcPr>
            <w:tcW w:w="3397" w:type="dxa"/>
            <w:shd w:val="clear" w:color="auto" w:fill="auto"/>
            <w:noWrap/>
          </w:tcPr>
          <w:p w14:paraId="1115198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1811EB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DC_1A_n28A</w:t>
            </w:r>
          </w:p>
          <w:p w14:paraId="0184480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4ACCA7A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DC_11A_n28A</w:t>
            </w:r>
          </w:p>
          <w:p w14:paraId="2849CEA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DC_11A_n77A</w:t>
            </w:r>
          </w:p>
        </w:tc>
      </w:tr>
      <w:tr w:rsidR="00F0046E" w:rsidRPr="0024034C" w14:paraId="486FEE1F" w14:textId="77777777" w:rsidTr="00613C72">
        <w:trPr>
          <w:trHeight w:val="187"/>
          <w:jc w:val="center"/>
        </w:trPr>
        <w:tc>
          <w:tcPr>
            <w:tcW w:w="3397" w:type="dxa"/>
            <w:shd w:val="clear" w:color="auto" w:fill="auto"/>
            <w:noWrap/>
          </w:tcPr>
          <w:p w14:paraId="07CCDE97"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98408F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957E75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7C52834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4839EC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DC_11A_n79A</w:t>
            </w:r>
          </w:p>
        </w:tc>
      </w:tr>
      <w:tr w:rsidR="00F0046E" w:rsidRPr="0024034C" w14:paraId="170D3334" w14:textId="77777777" w:rsidTr="00613C72">
        <w:trPr>
          <w:trHeight w:val="187"/>
          <w:jc w:val="center"/>
        </w:trPr>
        <w:tc>
          <w:tcPr>
            <w:tcW w:w="3397" w:type="dxa"/>
            <w:shd w:val="clear" w:color="auto" w:fill="auto"/>
            <w:noWrap/>
          </w:tcPr>
          <w:p w14:paraId="090EF85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DC_1A-11A_n77(2A)-n79A</w:t>
            </w:r>
          </w:p>
        </w:tc>
        <w:tc>
          <w:tcPr>
            <w:tcW w:w="3686" w:type="dxa"/>
          </w:tcPr>
          <w:p w14:paraId="1E59528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3C0F99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7D33CDD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76C0BC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DC_11A_n79A</w:t>
            </w:r>
          </w:p>
        </w:tc>
      </w:tr>
      <w:tr w:rsidR="00F0046E" w:rsidRPr="0024034C" w14:paraId="5644C743" w14:textId="77777777" w:rsidTr="00613C72">
        <w:trPr>
          <w:trHeight w:val="187"/>
          <w:jc w:val="center"/>
        </w:trPr>
        <w:tc>
          <w:tcPr>
            <w:tcW w:w="3397" w:type="dxa"/>
            <w:shd w:val="clear" w:color="auto" w:fill="auto"/>
            <w:noWrap/>
          </w:tcPr>
          <w:p w14:paraId="70721E2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4FC2E0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DC_1A_n3A</w:t>
            </w:r>
          </w:p>
          <w:p w14:paraId="397E1390"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4C1596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0637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0046E" w:rsidRPr="0024034C" w14:paraId="0C84EA3F" w14:textId="77777777" w:rsidTr="00613C72">
        <w:trPr>
          <w:trHeight w:val="187"/>
          <w:jc w:val="center"/>
        </w:trPr>
        <w:tc>
          <w:tcPr>
            <w:tcW w:w="3397" w:type="dxa"/>
            <w:shd w:val="clear" w:color="auto" w:fill="auto"/>
            <w:noWrap/>
          </w:tcPr>
          <w:p w14:paraId="279D391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DC_1A-18A_n3A-n77A</w:t>
            </w:r>
          </w:p>
        </w:tc>
        <w:tc>
          <w:tcPr>
            <w:tcW w:w="3686" w:type="dxa"/>
          </w:tcPr>
          <w:p w14:paraId="55A33850" w14:textId="77777777" w:rsidR="00F0046E" w:rsidRPr="0024034C" w:rsidRDefault="00F0046E" w:rsidP="00613C72">
            <w:pPr>
              <w:keepNext/>
              <w:keepLines/>
              <w:spacing w:after="0"/>
              <w:jc w:val="center"/>
              <w:rPr>
                <w:rFonts w:ascii="Arial" w:hAnsi="Arial"/>
                <w:bCs/>
                <w:sz w:val="18"/>
                <w:lang w:eastAsia="ko-KR"/>
              </w:rPr>
            </w:pPr>
            <w:r w:rsidRPr="0024034C">
              <w:rPr>
                <w:rFonts w:ascii="Arial" w:hAnsi="Arial"/>
                <w:bCs/>
                <w:sz w:val="18"/>
                <w:lang w:eastAsia="ko-KR"/>
              </w:rPr>
              <w:t>DC_1A_n3A</w:t>
            </w:r>
          </w:p>
          <w:p w14:paraId="71B4278E" w14:textId="77777777" w:rsidR="00F0046E" w:rsidRPr="0024034C" w:rsidRDefault="00F0046E" w:rsidP="00613C72">
            <w:pPr>
              <w:keepNext/>
              <w:keepLines/>
              <w:spacing w:after="0"/>
              <w:jc w:val="center"/>
              <w:rPr>
                <w:rFonts w:ascii="Arial" w:hAnsi="Arial"/>
                <w:bCs/>
                <w:sz w:val="18"/>
                <w:lang w:eastAsia="ko-KR"/>
              </w:rPr>
            </w:pPr>
            <w:r w:rsidRPr="0024034C">
              <w:rPr>
                <w:rFonts w:ascii="Arial" w:hAnsi="Arial"/>
                <w:bCs/>
                <w:sz w:val="18"/>
                <w:lang w:eastAsia="ko-KR"/>
              </w:rPr>
              <w:t>DC_1A_n77A</w:t>
            </w:r>
          </w:p>
          <w:p w14:paraId="275E724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DC_18A_n3A</w:t>
            </w:r>
          </w:p>
          <w:p w14:paraId="6D5261F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DC_18A_n77A</w:t>
            </w:r>
          </w:p>
        </w:tc>
      </w:tr>
      <w:tr w:rsidR="00F0046E" w:rsidRPr="0024034C" w14:paraId="25C7A2B2" w14:textId="77777777" w:rsidTr="00613C72">
        <w:trPr>
          <w:trHeight w:val="187"/>
          <w:jc w:val="center"/>
        </w:trPr>
        <w:tc>
          <w:tcPr>
            <w:tcW w:w="3397" w:type="dxa"/>
            <w:shd w:val="clear" w:color="auto" w:fill="auto"/>
            <w:noWrap/>
          </w:tcPr>
          <w:p w14:paraId="621B1846"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47F27C5"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DC_1A_n3A</w:t>
            </w:r>
          </w:p>
          <w:p w14:paraId="5D259172"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DC_1A_n78A</w:t>
            </w:r>
          </w:p>
          <w:p w14:paraId="0549BD4D"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DC_18A_n3A</w:t>
            </w:r>
          </w:p>
          <w:p w14:paraId="78EFE240"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cs="Arial"/>
                <w:sz w:val="18"/>
              </w:rPr>
              <w:t>DC_18A_n78A</w:t>
            </w:r>
          </w:p>
        </w:tc>
      </w:tr>
      <w:tr w:rsidR="00F0046E" w:rsidRPr="0024034C" w14:paraId="1E32E45E" w14:textId="77777777" w:rsidTr="00613C72">
        <w:trPr>
          <w:trHeight w:val="187"/>
          <w:jc w:val="center"/>
        </w:trPr>
        <w:tc>
          <w:tcPr>
            <w:tcW w:w="3397" w:type="dxa"/>
            <w:shd w:val="clear" w:color="auto" w:fill="auto"/>
            <w:noWrap/>
          </w:tcPr>
          <w:p w14:paraId="76B93A70"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3B03C83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DC_1A_n28A</w:t>
            </w:r>
          </w:p>
          <w:p w14:paraId="1B256EDB"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61A7ED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1817359"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0046E" w:rsidRPr="0024034C" w14:paraId="6FB37F38" w14:textId="77777777" w:rsidTr="00613C72">
        <w:trPr>
          <w:trHeight w:val="187"/>
          <w:jc w:val="center"/>
        </w:trPr>
        <w:tc>
          <w:tcPr>
            <w:tcW w:w="3397" w:type="dxa"/>
            <w:shd w:val="clear" w:color="auto" w:fill="auto"/>
            <w:noWrap/>
          </w:tcPr>
          <w:p w14:paraId="216FA51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31E47D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BB7CC9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52FA40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F0046E" w:rsidRPr="0024034C" w14:paraId="5A5A44D0" w14:textId="77777777" w:rsidTr="00613C72">
        <w:trPr>
          <w:trHeight w:val="187"/>
          <w:jc w:val="center"/>
        </w:trPr>
        <w:tc>
          <w:tcPr>
            <w:tcW w:w="3397" w:type="dxa"/>
            <w:shd w:val="clear" w:color="auto" w:fill="auto"/>
            <w:noWrap/>
          </w:tcPr>
          <w:p w14:paraId="542484C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8067C7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DC_1A_n28A</w:t>
            </w:r>
          </w:p>
          <w:p w14:paraId="4BE1C795"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FB27D9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D89CBB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0046E" w:rsidRPr="0024034C" w14:paraId="487802C4" w14:textId="77777777" w:rsidTr="00613C72">
        <w:trPr>
          <w:trHeight w:val="187"/>
          <w:jc w:val="center"/>
        </w:trPr>
        <w:tc>
          <w:tcPr>
            <w:tcW w:w="3397" w:type="dxa"/>
            <w:shd w:val="clear" w:color="auto" w:fill="auto"/>
            <w:noWrap/>
          </w:tcPr>
          <w:p w14:paraId="540EC51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ABE1E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DC_1A_n28A</w:t>
            </w:r>
          </w:p>
          <w:p w14:paraId="3E06B0B0"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1B5323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F555A5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0046E" w:rsidRPr="0024034C" w14:paraId="6A1C5830" w14:textId="77777777" w:rsidTr="00613C72">
        <w:trPr>
          <w:trHeight w:val="187"/>
          <w:jc w:val="center"/>
        </w:trPr>
        <w:tc>
          <w:tcPr>
            <w:tcW w:w="3397" w:type="dxa"/>
            <w:shd w:val="clear" w:color="auto" w:fill="auto"/>
            <w:noWrap/>
          </w:tcPr>
          <w:p w14:paraId="3F0EEB6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A698BD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274EA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5019E2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F0046E" w:rsidRPr="0024034C" w14:paraId="6DB47507" w14:textId="77777777" w:rsidTr="00613C72">
        <w:trPr>
          <w:trHeight w:val="187"/>
          <w:jc w:val="center"/>
        </w:trPr>
        <w:tc>
          <w:tcPr>
            <w:tcW w:w="3397" w:type="dxa"/>
            <w:shd w:val="clear" w:color="auto" w:fill="auto"/>
            <w:noWrap/>
          </w:tcPr>
          <w:p w14:paraId="5C70217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4C0F85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DC_1A_n28A</w:t>
            </w:r>
          </w:p>
          <w:p w14:paraId="0A043C90"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F9405B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CAB965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0046E" w:rsidRPr="0024034C" w14:paraId="6DDEE478" w14:textId="77777777" w:rsidTr="00613C72">
        <w:trPr>
          <w:trHeight w:val="187"/>
          <w:jc w:val="center"/>
        </w:trPr>
        <w:tc>
          <w:tcPr>
            <w:tcW w:w="3397" w:type="dxa"/>
            <w:shd w:val="clear" w:color="auto" w:fill="auto"/>
            <w:noWrap/>
          </w:tcPr>
          <w:p w14:paraId="3EFA886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C50933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DC_1A_n28A</w:t>
            </w:r>
          </w:p>
          <w:p w14:paraId="2A2D7C9A"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E11F9F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2AE257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0046E" w:rsidRPr="0024034C" w14:paraId="50EE8A31" w14:textId="77777777" w:rsidTr="00613C72">
        <w:trPr>
          <w:trHeight w:val="187"/>
          <w:jc w:val="center"/>
        </w:trPr>
        <w:tc>
          <w:tcPr>
            <w:tcW w:w="3397" w:type="dxa"/>
            <w:shd w:val="clear" w:color="auto" w:fill="auto"/>
            <w:noWrap/>
          </w:tcPr>
          <w:p w14:paraId="1AEFC4F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B62E09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4FAE1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AD5A38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F0046E" w:rsidRPr="0024034C" w14:paraId="07B306BA" w14:textId="77777777" w:rsidTr="00613C72">
        <w:trPr>
          <w:trHeight w:val="187"/>
          <w:jc w:val="center"/>
        </w:trPr>
        <w:tc>
          <w:tcPr>
            <w:tcW w:w="3397" w:type="dxa"/>
            <w:shd w:val="clear" w:color="auto" w:fill="auto"/>
            <w:noWrap/>
          </w:tcPr>
          <w:p w14:paraId="6A385D1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F57BBF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33D26AD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A5A775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BA1941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0BAC20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F0046E" w:rsidRPr="0024034C" w14:paraId="5CE0BC1A" w14:textId="77777777" w:rsidTr="00613C72">
        <w:trPr>
          <w:trHeight w:val="187"/>
          <w:jc w:val="center"/>
        </w:trPr>
        <w:tc>
          <w:tcPr>
            <w:tcW w:w="3397" w:type="dxa"/>
            <w:shd w:val="clear" w:color="auto" w:fill="auto"/>
            <w:noWrap/>
          </w:tcPr>
          <w:p w14:paraId="7A15C22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2FC6D91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A832FB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5CAF3C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5F5C5E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0B6B8E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F0046E" w:rsidRPr="0024034C" w14:paraId="3D87D189" w14:textId="77777777" w:rsidTr="00613C72">
        <w:trPr>
          <w:trHeight w:val="187"/>
          <w:jc w:val="center"/>
        </w:trPr>
        <w:tc>
          <w:tcPr>
            <w:tcW w:w="3397" w:type="dxa"/>
            <w:shd w:val="clear" w:color="auto" w:fill="auto"/>
            <w:noWrap/>
          </w:tcPr>
          <w:p w14:paraId="349D1C2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0A4D841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DC_1A_n41A</w:t>
            </w:r>
          </w:p>
          <w:p w14:paraId="5AD15F97"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D4CF9A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122E5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0046E" w:rsidRPr="0024034C" w14:paraId="357AB516" w14:textId="77777777" w:rsidTr="00613C72">
        <w:trPr>
          <w:trHeight w:val="187"/>
          <w:jc w:val="center"/>
        </w:trPr>
        <w:tc>
          <w:tcPr>
            <w:tcW w:w="3397" w:type="dxa"/>
            <w:shd w:val="clear" w:color="auto" w:fill="auto"/>
            <w:noWrap/>
          </w:tcPr>
          <w:p w14:paraId="1E7E553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6F977CF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DC_1A_n41A</w:t>
            </w:r>
          </w:p>
          <w:p w14:paraId="21A1D7BD"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8DE369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E0286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0046E" w:rsidRPr="0024034C" w14:paraId="17967A7A" w14:textId="77777777" w:rsidTr="00613C72">
        <w:trPr>
          <w:trHeight w:val="187"/>
          <w:jc w:val="center"/>
        </w:trPr>
        <w:tc>
          <w:tcPr>
            <w:tcW w:w="3397" w:type="dxa"/>
            <w:shd w:val="clear" w:color="auto" w:fill="auto"/>
            <w:noWrap/>
          </w:tcPr>
          <w:p w14:paraId="3F81D34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2930CC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E5F15A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0CE60D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865E24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7A6DDC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F0046E" w:rsidRPr="0024034C" w14:paraId="4626D827" w14:textId="77777777" w:rsidTr="00613C72">
        <w:trPr>
          <w:trHeight w:val="187"/>
          <w:jc w:val="center"/>
        </w:trPr>
        <w:tc>
          <w:tcPr>
            <w:tcW w:w="3397" w:type="dxa"/>
            <w:shd w:val="clear" w:color="auto" w:fill="auto"/>
            <w:noWrap/>
          </w:tcPr>
          <w:p w14:paraId="02E55EB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46FFF8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DC_1A_n41A</w:t>
            </w:r>
          </w:p>
          <w:p w14:paraId="47ABB95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DC_18A_n41A</w:t>
            </w:r>
          </w:p>
          <w:p w14:paraId="21F2056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CC67FE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0046E" w:rsidRPr="0024034C" w14:paraId="2D625379" w14:textId="77777777" w:rsidTr="00613C72">
        <w:trPr>
          <w:trHeight w:val="187"/>
          <w:jc w:val="center"/>
        </w:trPr>
        <w:tc>
          <w:tcPr>
            <w:tcW w:w="3397" w:type="dxa"/>
            <w:shd w:val="clear" w:color="auto" w:fill="auto"/>
            <w:noWrap/>
          </w:tcPr>
          <w:p w14:paraId="5B3F325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27A720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DC_1A_n41A</w:t>
            </w:r>
          </w:p>
          <w:p w14:paraId="4E75EC4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DC_18A_n41A</w:t>
            </w:r>
          </w:p>
          <w:p w14:paraId="1CF7642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C9CA4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0046E" w:rsidRPr="0024034C" w14:paraId="1CDF035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9139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2E1380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2F833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ACAB06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0046E" w:rsidRPr="0024034C" w14:paraId="33564DC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FEDD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6A4CED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9EDCC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8878DC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0046E" w:rsidRPr="0024034C" w14:paraId="4D471E7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2A04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DC_1A-18A-42A_n79A</w:t>
            </w:r>
          </w:p>
          <w:p w14:paraId="46FB036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6BF6BA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892A81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0046E" w:rsidRPr="0024034C" w14:paraId="090EB26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8D09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1C15FE8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2D24F3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2934F5F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DC_19A_n77A</w:t>
            </w:r>
          </w:p>
          <w:p w14:paraId="6FCC3B6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DC_21A_n77A</w:t>
            </w:r>
          </w:p>
        </w:tc>
      </w:tr>
      <w:tr w:rsidR="00F0046E" w:rsidRPr="0024034C" w14:paraId="5EFA941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E31A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E234AD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3AFA703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DC_19A_n77A</w:t>
            </w:r>
          </w:p>
          <w:p w14:paraId="34AFFFF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DC_21A_n77A</w:t>
            </w:r>
          </w:p>
        </w:tc>
      </w:tr>
      <w:tr w:rsidR="00F0046E" w:rsidRPr="0024034C" w14:paraId="12E24F0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04AD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214DA92" w14:textId="77777777" w:rsidR="00F0046E" w:rsidRPr="0084589C" w:rsidRDefault="00F0046E" w:rsidP="00613C72">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120E8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DC_1A_n78A</w:t>
            </w:r>
          </w:p>
          <w:p w14:paraId="30C3EB5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DC_19A_n78A</w:t>
            </w:r>
          </w:p>
          <w:p w14:paraId="67285F7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DC_21A_n78A</w:t>
            </w:r>
          </w:p>
        </w:tc>
      </w:tr>
      <w:tr w:rsidR="00F0046E" w:rsidRPr="0024034C" w14:paraId="6256A12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EF61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632D64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DC_1A_n78A</w:t>
            </w:r>
          </w:p>
          <w:p w14:paraId="4753FF9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DC_19A_n78A</w:t>
            </w:r>
          </w:p>
          <w:p w14:paraId="7C80555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DC_21A_n78A</w:t>
            </w:r>
          </w:p>
        </w:tc>
      </w:tr>
      <w:tr w:rsidR="00F0046E" w:rsidRPr="0024034C" w14:paraId="3D67C6E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1380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27E21E2" w14:textId="77777777" w:rsidR="00F0046E" w:rsidRPr="0084589C" w:rsidRDefault="00F0046E" w:rsidP="00613C72">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E6925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DC_1A_n79A</w:t>
            </w:r>
          </w:p>
          <w:p w14:paraId="17884EF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DC_19A_n79A</w:t>
            </w:r>
          </w:p>
          <w:p w14:paraId="634A889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DC_21A_n79A</w:t>
            </w:r>
          </w:p>
        </w:tc>
      </w:tr>
      <w:tr w:rsidR="00F0046E" w:rsidRPr="0024034C" w14:paraId="1AD937D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74E6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797E39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90302B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638B8DF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D2A0C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5A70221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DC_19A_n77A</w:t>
            </w:r>
          </w:p>
        </w:tc>
      </w:tr>
      <w:tr w:rsidR="00F0046E" w:rsidRPr="0024034C" w14:paraId="714EC9E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0A26E" w14:textId="77777777" w:rsidR="00F0046E" w:rsidRPr="0024034C" w:rsidRDefault="00F0046E" w:rsidP="00613C72">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3CA40F9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CF694C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AB590D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829B7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2793EF4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DC_19A_n78A</w:t>
            </w:r>
          </w:p>
        </w:tc>
      </w:tr>
      <w:tr w:rsidR="00F0046E" w:rsidRPr="0024034C" w14:paraId="38DC1C53" w14:textId="77777777" w:rsidTr="00613C72">
        <w:trPr>
          <w:trHeight w:val="187"/>
          <w:jc w:val="center"/>
        </w:trPr>
        <w:tc>
          <w:tcPr>
            <w:tcW w:w="3397" w:type="dxa"/>
            <w:shd w:val="clear" w:color="auto" w:fill="auto"/>
            <w:noWrap/>
          </w:tcPr>
          <w:p w14:paraId="76A4D10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DC_1A-19A-42A_n79A</w:t>
            </w:r>
          </w:p>
          <w:p w14:paraId="2BF4BEA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DC_1A-19A-42A_n79C</w:t>
            </w:r>
          </w:p>
          <w:p w14:paraId="6743124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DC_1A-19A-42C_n79A</w:t>
            </w:r>
          </w:p>
          <w:p w14:paraId="13208F6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329131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39CE428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DC_19A_n79A</w:t>
            </w:r>
          </w:p>
        </w:tc>
      </w:tr>
      <w:tr w:rsidR="00F0046E" w:rsidRPr="0024034C" w14:paraId="46BC85FC" w14:textId="77777777" w:rsidTr="00613C72">
        <w:trPr>
          <w:trHeight w:val="187"/>
          <w:jc w:val="center"/>
        </w:trPr>
        <w:tc>
          <w:tcPr>
            <w:tcW w:w="3397" w:type="dxa"/>
            <w:shd w:val="clear" w:color="auto" w:fill="auto"/>
            <w:noWrap/>
          </w:tcPr>
          <w:p w14:paraId="6F3774B7"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3D85852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DC_19A_n77A</w:t>
            </w:r>
          </w:p>
          <w:p w14:paraId="4651AF3D"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DC_19A_n79A</w:t>
            </w:r>
          </w:p>
        </w:tc>
      </w:tr>
      <w:tr w:rsidR="00F0046E" w:rsidRPr="0024034C" w14:paraId="10420489" w14:textId="77777777" w:rsidTr="00613C72">
        <w:trPr>
          <w:trHeight w:val="187"/>
          <w:jc w:val="center"/>
        </w:trPr>
        <w:tc>
          <w:tcPr>
            <w:tcW w:w="3397" w:type="dxa"/>
            <w:shd w:val="clear" w:color="auto" w:fill="auto"/>
            <w:noWrap/>
          </w:tcPr>
          <w:p w14:paraId="496CF1AF"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738097F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DC_19A_n78A</w:t>
            </w:r>
          </w:p>
          <w:p w14:paraId="275202C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DC_19A_n79A</w:t>
            </w:r>
          </w:p>
        </w:tc>
      </w:tr>
      <w:tr w:rsidR="00F0046E" w:rsidRPr="0024034C" w14:paraId="6E366816" w14:textId="77777777" w:rsidTr="00613C72">
        <w:trPr>
          <w:trHeight w:val="187"/>
          <w:jc w:val="center"/>
        </w:trPr>
        <w:tc>
          <w:tcPr>
            <w:tcW w:w="3397" w:type="dxa"/>
            <w:shd w:val="clear" w:color="auto" w:fill="auto"/>
            <w:noWrap/>
          </w:tcPr>
          <w:p w14:paraId="4FB4A6A1" w14:textId="77777777" w:rsidR="00F0046E" w:rsidRPr="0024034C" w:rsidRDefault="00F0046E" w:rsidP="00613C72">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069446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17316E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742D88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A78FAB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F0046E" w:rsidRPr="0024034C" w14:paraId="6C2D4BB5" w14:textId="77777777" w:rsidTr="00613C72">
        <w:trPr>
          <w:trHeight w:val="187"/>
          <w:jc w:val="center"/>
        </w:trPr>
        <w:tc>
          <w:tcPr>
            <w:tcW w:w="3397" w:type="dxa"/>
            <w:shd w:val="clear" w:color="auto" w:fill="auto"/>
            <w:noWrap/>
          </w:tcPr>
          <w:p w14:paraId="384403A3" w14:textId="77777777" w:rsidR="00F0046E" w:rsidRPr="0024034C" w:rsidRDefault="00F0046E" w:rsidP="00613C7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44C509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EBBA80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2A478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1079D6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0046E" w:rsidRPr="0024034C" w14:paraId="14B44237" w14:textId="77777777" w:rsidTr="00613C72">
        <w:trPr>
          <w:trHeight w:val="187"/>
          <w:jc w:val="center"/>
        </w:trPr>
        <w:tc>
          <w:tcPr>
            <w:tcW w:w="3397" w:type="dxa"/>
            <w:shd w:val="clear" w:color="auto" w:fill="auto"/>
            <w:noWrap/>
          </w:tcPr>
          <w:p w14:paraId="20BE44CF" w14:textId="77777777" w:rsidR="00F0046E" w:rsidRPr="0024034C" w:rsidRDefault="00F0046E" w:rsidP="00613C7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E627BF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33A602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186FB6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2676C5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0046E" w:rsidRPr="0024034C" w14:paraId="4ECD020C" w14:textId="77777777" w:rsidTr="00613C72">
        <w:trPr>
          <w:trHeight w:val="187"/>
          <w:jc w:val="center"/>
        </w:trPr>
        <w:tc>
          <w:tcPr>
            <w:tcW w:w="3397" w:type="dxa"/>
            <w:shd w:val="clear" w:color="auto" w:fill="auto"/>
            <w:noWrap/>
          </w:tcPr>
          <w:p w14:paraId="625CEE14" w14:textId="77777777" w:rsidR="00F0046E" w:rsidRPr="0024034C" w:rsidRDefault="00F0046E" w:rsidP="00613C7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222654A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38A46E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ACF33F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A0A0E2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0046E" w:rsidRPr="0024034C" w14:paraId="34BD180A" w14:textId="77777777" w:rsidTr="00613C72">
        <w:trPr>
          <w:trHeight w:val="187"/>
          <w:jc w:val="center"/>
        </w:trPr>
        <w:tc>
          <w:tcPr>
            <w:tcW w:w="3397" w:type="dxa"/>
            <w:shd w:val="clear" w:color="auto" w:fill="auto"/>
            <w:noWrap/>
          </w:tcPr>
          <w:p w14:paraId="29D45C14" w14:textId="77777777" w:rsidR="00F0046E" w:rsidRPr="0024034C" w:rsidRDefault="00F0046E" w:rsidP="00613C72">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2DD3D5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DC_1A_n3A</w:t>
            </w:r>
          </w:p>
          <w:p w14:paraId="0C85FBE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DC_20A_n3A</w:t>
            </w:r>
          </w:p>
          <w:p w14:paraId="0B1EB97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DC_28A_n3A</w:t>
            </w:r>
          </w:p>
        </w:tc>
      </w:tr>
      <w:tr w:rsidR="00F0046E" w:rsidRPr="0024034C" w14:paraId="508BEDB1" w14:textId="77777777" w:rsidTr="00613C72">
        <w:trPr>
          <w:trHeight w:val="187"/>
          <w:jc w:val="center"/>
        </w:trPr>
        <w:tc>
          <w:tcPr>
            <w:tcW w:w="3397" w:type="dxa"/>
            <w:shd w:val="clear" w:color="auto" w:fill="auto"/>
            <w:noWrap/>
          </w:tcPr>
          <w:p w14:paraId="5550185D"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CC394BA" w14:textId="77777777" w:rsidR="00F0046E" w:rsidRPr="0024034C" w:rsidRDefault="00F0046E" w:rsidP="00613C7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62DA7D1"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zh-CN"/>
              </w:rPr>
              <w:t>DC_20A_n28A</w:t>
            </w:r>
          </w:p>
        </w:tc>
      </w:tr>
      <w:tr w:rsidR="00F0046E" w:rsidRPr="0024034C" w14:paraId="6E9E8932" w14:textId="77777777" w:rsidTr="00613C72">
        <w:trPr>
          <w:trHeight w:val="187"/>
          <w:jc w:val="center"/>
        </w:trPr>
        <w:tc>
          <w:tcPr>
            <w:tcW w:w="3397" w:type="dxa"/>
            <w:shd w:val="clear" w:color="auto" w:fill="auto"/>
            <w:noWrap/>
          </w:tcPr>
          <w:p w14:paraId="232A8761"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198532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3BBBD55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DC_20A_n78A</w:t>
            </w:r>
          </w:p>
          <w:p w14:paraId="2FF53FD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DC_28A_n78A</w:t>
            </w:r>
          </w:p>
        </w:tc>
      </w:tr>
      <w:tr w:rsidR="00F0046E" w:rsidRPr="0024034C" w14:paraId="5B8835C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2338E" w14:textId="77777777" w:rsidR="00F0046E" w:rsidRPr="0024034C" w:rsidRDefault="00F0046E" w:rsidP="00613C72">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680BA1C"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37090B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06DE1A6"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2769D95" w14:textId="77777777" w:rsidR="00F0046E" w:rsidRPr="0024034C" w:rsidRDefault="00F0046E" w:rsidP="00613C72">
            <w:pPr>
              <w:keepNext/>
              <w:keepLines/>
              <w:spacing w:after="0"/>
              <w:jc w:val="center"/>
              <w:rPr>
                <w:rFonts w:ascii="Arial" w:hAnsi="Arial"/>
                <w:sz w:val="18"/>
              </w:rPr>
            </w:pPr>
            <w:r w:rsidRPr="0024034C">
              <w:rPr>
                <w:rFonts w:ascii="Arial" w:eastAsia="Malgun Gothic" w:hAnsi="Arial"/>
                <w:sz w:val="18"/>
                <w:lang w:eastAsia="ko-KR"/>
              </w:rPr>
              <w:t>DC_20A_n78A</w:t>
            </w:r>
          </w:p>
        </w:tc>
      </w:tr>
      <w:tr w:rsidR="00F0046E" w:rsidRPr="0024034C" w14:paraId="59998143" w14:textId="77777777" w:rsidTr="00613C72">
        <w:trPr>
          <w:trHeight w:val="187"/>
          <w:jc w:val="center"/>
        </w:trPr>
        <w:tc>
          <w:tcPr>
            <w:tcW w:w="3397" w:type="dxa"/>
            <w:shd w:val="clear" w:color="auto" w:fill="auto"/>
            <w:noWrap/>
          </w:tcPr>
          <w:p w14:paraId="13839BD6"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AFE2F5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446B0B33"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F0046E" w:rsidRPr="0024034C" w14:paraId="0B831981" w14:textId="77777777" w:rsidTr="00613C72">
        <w:trPr>
          <w:trHeight w:val="187"/>
          <w:jc w:val="center"/>
        </w:trPr>
        <w:tc>
          <w:tcPr>
            <w:tcW w:w="3397" w:type="dxa"/>
            <w:shd w:val="clear" w:color="auto" w:fill="auto"/>
            <w:noWrap/>
          </w:tcPr>
          <w:p w14:paraId="7100CA18" w14:textId="77777777" w:rsidR="00F0046E" w:rsidRPr="0024034C" w:rsidRDefault="00F0046E" w:rsidP="00613C72">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4655E3F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DC_1A_n8A</w:t>
            </w:r>
          </w:p>
          <w:p w14:paraId="6818690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DC_20A_n8A</w:t>
            </w:r>
          </w:p>
        </w:tc>
      </w:tr>
      <w:tr w:rsidR="00F0046E" w:rsidRPr="0024034C" w14:paraId="7C4CDCE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60E0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F05FEA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14076F7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DC_20A_n28A</w:t>
            </w:r>
          </w:p>
        </w:tc>
      </w:tr>
      <w:tr w:rsidR="00F0046E" w:rsidRPr="0024034C" w14:paraId="39F70C1F" w14:textId="77777777" w:rsidTr="00613C72">
        <w:trPr>
          <w:trHeight w:val="187"/>
          <w:jc w:val="center"/>
        </w:trPr>
        <w:tc>
          <w:tcPr>
            <w:tcW w:w="3397" w:type="dxa"/>
            <w:shd w:val="clear" w:color="auto" w:fill="auto"/>
            <w:noWrap/>
          </w:tcPr>
          <w:p w14:paraId="2BC4A47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1E5B1B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53DF561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DC_20A_n78A</w:t>
            </w:r>
          </w:p>
        </w:tc>
      </w:tr>
      <w:tr w:rsidR="00F0046E" w:rsidRPr="0024034C" w14:paraId="18E8095C" w14:textId="77777777" w:rsidTr="00613C72">
        <w:trPr>
          <w:trHeight w:val="187"/>
          <w:jc w:val="center"/>
        </w:trPr>
        <w:tc>
          <w:tcPr>
            <w:tcW w:w="3397" w:type="dxa"/>
            <w:shd w:val="clear" w:color="auto" w:fill="auto"/>
            <w:noWrap/>
          </w:tcPr>
          <w:p w14:paraId="5598D19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2AD368A" w14:textId="77777777" w:rsidR="00F0046E" w:rsidRPr="0024034C" w:rsidRDefault="00F0046E" w:rsidP="00613C72">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A123E2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F0046E" w:rsidRPr="0024034C" w14:paraId="05506375" w14:textId="77777777" w:rsidTr="00613C72">
        <w:trPr>
          <w:trHeight w:val="187"/>
          <w:jc w:val="center"/>
        </w:trPr>
        <w:tc>
          <w:tcPr>
            <w:tcW w:w="3397" w:type="dxa"/>
            <w:shd w:val="clear" w:color="auto" w:fill="auto"/>
            <w:noWrap/>
          </w:tcPr>
          <w:p w14:paraId="18BBCD11"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7B6B2F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6FC3A2B"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F0046E" w:rsidRPr="0024034C" w14:paraId="57D475A7" w14:textId="77777777" w:rsidTr="00613C72">
        <w:trPr>
          <w:trHeight w:val="187"/>
          <w:jc w:val="center"/>
        </w:trPr>
        <w:tc>
          <w:tcPr>
            <w:tcW w:w="3397" w:type="dxa"/>
            <w:shd w:val="clear" w:color="auto" w:fill="auto"/>
            <w:noWrap/>
          </w:tcPr>
          <w:p w14:paraId="78043F31"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55F923C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DC_1A_n8A</w:t>
            </w:r>
          </w:p>
          <w:p w14:paraId="51DE4F3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DC_20A_n8A</w:t>
            </w:r>
          </w:p>
          <w:p w14:paraId="5891436C"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sz w:val="18"/>
              </w:rPr>
              <w:t>DC_38A_n8A</w:t>
            </w:r>
          </w:p>
        </w:tc>
      </w:tr>
      <w:tr w:rsidR="00F0046E" w:rsidRPr="0024034C" w14:paraId="1030AD7C" w14:textId="77777777" w:rsidTr="00613C72">
        <w:trPr>
          <w:trHeight w:val="187"/>
          <w:jc w:val="center"/>
        </w:trPr>
        <w:tc>
          <w:tcPr>
            <w:tcW w:w="3397" w:type="dxa"/>
            <w:shd w:val="clear" w:color="auto" w:fill="auto"/>
            <w:noWrap/>
          </w:tcPr>
          <w:p w14:paraId="0CB2655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2E6234E"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1E52E5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0046E" w:rsidRPr="0024034C" w14:paraId="77C8BE25" w14:textId="77777777" w:rsidTr="00613C72">
        <w:trPr>
          <w:trHeight w:val="187"/>
          <w:jc w:val="center"/>
        </w:trPr>
        <w:tc>
          <w:tcPr>
            <w:tcW w:w="3397" w:type="dxa"/>
            <w:shd w:val="clear" w:color="auto" w:fill="auto"/>
            <w:noWrap/>
          </w:tcPr>
          <w:p w14:paraId="367C1FA6"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2D70695"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E2475D2"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0046E" w:rsidRPr="0024034C" w14:paraId="77FB4A28" w14:textId="77777777" w:rsidTr="00613C72">
        <w:trPr>
          <w:trHeight w:val="187"/>
          <w:jc w:val="center"/>
        </w:trPr>
        <w:tc>
          <w:tcPr>
            <w:tcW w:w="3397" w:type="dxa"/>
            <w:shd w:val="clear" w:color="auto" w:fill="auto"/>
            <w:noWrap/>
          </w:tcPr>
          <w:p w14:paraId="6B338EDE"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3FCDD8D"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6CC2A4A"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17F17F9"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3C7830C"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0046E" w:rsidRPr="0024034C" w14:paraId="2B877485" w14:textId="77777777" w:rsidTr="00613C72">
        <w:trPr>
          <w:trHeight w:val="187"/>
          <w:jc w:val="center"/>
        </w:trPr>
        <w:tc>
          <w:tcPr>
            <w:tcW w:w="3397" w:type="dxa"/>
            <w:shd w:val="clear" w:color="auto" w:fill="auto"/>
            <w:noWrap/>
          </w:tcPr>
          <w:p w14:paraId="7E58E8D3" w14:textId="77777777" w:rsidR="00F0046E" w:rsidRPr="0024034C" w:rsidRDefault="00F0046E" w:rsidP="00613C7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3E8D014"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58358A0" w14:textId="77777777" w:rsidR="00F0046E" w:rsidRPr="0024034C" w:rsidRDefault="00F0046E" w:rsidP="00613C7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AEB9EEF" w14:textId="77777777" w:rsidR="00F0046E" w:rsidRPr="0024034C" w:rsidRDefault="00F0046E" w:rsidP="00613C72">
            <w:pPr>
              <w:keepNext/>
              <w:keepLines/>
              <w:spacing w:after="0"/>
              <w:jc w:val="center"/>
              <w:rPr>
                <w:rFonts w:ascii="Arial" w:hAnsi="Arial"/>
                <w:sz w:val="18"/>
                <w:lang w:eastAsia="en-GB"/>
              </w:rPr>
            </w:pPr>
            <w:r w:rsidRPr="0024034C">
              <w:rPr>
                <w:rFonts w:ascii="Arial" w:hAnsi="Arial"/>
                <w:sz w:val="18"/>
                <w:lang w:eastAsia="en-GB"/>
              </w:rPr>
              <w:t>DC_20A_n78A</w:t>
            </w:r>
          </w:p>
          <w:p w14:paraId="5C3D0220"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F0046E" w:rsidRPr="0024034C" w14:paraId="7035F644" w14:textId="77777777" w:rsidTr="00613C72">
        <w:trPr>
          <w:trHeight w:val="187"/>
          <w:jc w:val="center"/>
        </w:trPr>
        <w:tc>
          <w:tcPr>
            <w:tcW w:w="3397" w:type="dxa"/>
            <w:shd w:val="clear" w:color="auto" w:fill="auto"/>
            <w:noWrap/>
          </w:tcPr>
          <w:p w14:paraId="068DE591"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CAC9796"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44019E7"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A2E868A"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5EC2AE2"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0046E" w:rsidRPr="0024034C" w14:paraId="1D68D6E8" w14:textId="77777777" w:rsidTr="00613C72">
        <w:trPr>
          <w:trHeight w:val="187"/>
          <w:jc w:val="center"/>
        </w:trPr>
        <w:tc>
          <w:tcPr>
            <w:tcW w:w="3397" w:type="dxa"/>
            <w:shd w:val="clear" w:color="auto" w:fill="auto"/>
            <w:noWrap/>
          </w:tcPr>
          <w:p w14:paraId="61358A8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E11738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5E89EB3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DC_21A_n77A</w:t>
            </w:r>
          </w:p>
          <w:p w14:paraId="6C12844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DC_28A_n77A</w:t>
            </w:r>
          </w:p>
        </w:tc>
      </w:tr>
      <w:tr w:rsidR="00F0046E" w:rsidRPr="0024034C" w14:paraId="170747ED" w14:textId="77777777" w:rsidTr="00613C72">
        <w:trPr>
          <w:trHeight w:val="187"/>
          <w:jc w:val="center"/>
        </w:trPr>
        <w:tc>
          <w:tcPr>
            <w:tcW w:w="3397" w:type="dxa"/>
            <w:shd w:val="clear" w:color="auto" w:fill="auto"/>
            <w:noWrap/>
            <w:vAlign w:val="center"/>
          </w:tcPr>
          <w:p w14:paraId="5A0950BB"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26AF69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C82E4D5"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5491A16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1E91CEB"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F0046E" w:rsidRPr="0024034C" w14:paraId="4F18565B" w14:textId="77777777" w:rsidTr="00613C72">
        <w:trPr>
          <w:trHeight w:val="187"/>
          <w:jc w:val="center"/>
        </w:trPr>
        <w:tc>
          <w:tcPr>
            <w:tcW w:w="3397" w:type="dxa"/>
            <w:shd w:val="clear" w:color="auto" w:fill="auto"/>
            <w:noWrap/>
          </w:tcPr>
          <w:p w14:paraId="0D5F1FF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559606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20D33E6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DC_21A_n78A</w:t>
            </w:r>
          </w:p>
          <w:p w14:paraId="630EEFF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DC_28A_n78A</w:t>
            </w:r>
          </w:p>
        </w:tc>
      </w:tr>
      <w:tr w:rsidR="00F0046E" w:rsidRPr="0024034C" w14:paraId="2E417CBE" w14:textId="77777777" w:rsidTr="00613C72">
        <w:trPr>
          <w:trHeight w:val="187"/>
          <w:jc w:val="center"/>
        </w:trPr>
        <w:tc>
          <w:tcPr>
            <w:tcW w:w="3397" w:type="dxa"/>
            <w:shd w:val="clear" w:color="auto" w:fill="auto"/>
            <w:noWrap/>
            <w:vAlign w:val="center"/>
          </w:tcPr>
          <w:p w14:paraId="73B5BE6B"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E56F52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9078A6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1552B7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B7262B5"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0046E" w:rsidRPr="0024034C" w14:paraId="761039B6" w14:textId="77777777" w:rsidTr="00613C72">
        <w:trPr>
          <w:trHeight w:val="187"/>
          <w:jc w:val="center"/>
        </w:trPr>
        <w:tc>
          <w:tcPr>
            <w:tcW w:w="3397" w:type="dxa"/>
            <w:shd w:val="clear" w:color="auto" w:fill="auto"/>
            <w:noWrap/>
          </w:tcPr>
          <w:p w14:paraId="215B52CD" w14:textId="77777777" w:rsidR="00F0046E" w:rsidRPr="0024034C" w:rsidRDefault="00F0046E" w:rsidP="00613C72">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47844AC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393598F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DC_21A_n79A</w:t>
            </w:r>
          </w:p>
          <w:p w14:paraId="583B4D4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DC_28A_n79A</w:t>
            </w:r>
          </w:p>
        </w:tc>
      </w:tr>
      <w:tr w:rsidR="00F0046E" w:rsidRPr="0024034C" w14:paraId="73B6D7DC" w14:textId="77777777" w:rsidTr="00613C72">
        <w:trPr>
          <w:trHeight w:val="187"/>
          <w:jc w:val="center"/>
        </w:trPr>
        <w:tc>
          <w:tcPr>
            <w:tcW w:w="3397" w:type="dxa"/>
            <w:shd w:val="clear" w:color="auto" w:fill="auto"/>
            <w:noWrap/>
            <w:vAlign w:val="center"/>
          </w:tcPr>
          <w:p w14:paraId="6782FFAA"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2797030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75C47C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A3AC9DA"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C5E9640"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0046E" w:rsidRPr="0024034C" w14:paraId="19EC97D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3FF1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0ADF06D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915C03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427AF51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02192C4E"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AC5619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3E7D2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75535B9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DC_21A_n77A</w:t>
            </w:r>
          </w:p>
        </w:tc>
      </w:tr>
      <w:tr w:rsidR="00F0046E" w:rsidRPr="0024034C" w14:paraId="23D8D7C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964E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5EFBC7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91D177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C18FC1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58C582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41F6AF2"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56B36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2D2C9EE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DC_21A_n78A</w:t>
            </w:r>
          </w:p>
        </w:tc>
      </w:tr>
      <w:tr w:rsidR="00F0046E" w:rsidRPr="0024034C" w14:paraId="48D3E65F" w14:textId="77777777" w:rsidTr="00613C72">
        <w:trPr>
          <w:trHeight w:val="187"/>
          <w:jc w:val="center"/>
        </w:trPr>
        <w:tc>
          <w:tcPr>
            <w:tcW w:w="3397" w:type="dxa"/>
            <w:shd w:val="clear" w:color="auto" w:fill="auto"/>
            <w:noWrap/>
          </w:tcPr>
          <w:p w14:paraId="50DA377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DC_1A-21A-42A_n79A</w:t>
            </w:r>
          </w:p>
          <w:p w14:paraId="5E8FCCF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DC_1A-21A-42A_n79C</w:t>
            </w:r>
          </w:p>
          <w:p w14:paraId="4DB6102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DC_1A-21A-42C_n79A</w:t>
            </w:r>
          </w:p>
          <w:p w14:paraId="5C971A8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BE2D11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77C43D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543327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6DF41B9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DC_21A_n79A</w:t>
            </w:r>
          </w:p>
        </w:tc>
      </w:tr>
      <w:tr w:rsidR="00F0046E" w:rsidRPr="0024034C" w14:paraId="0111D7FF" w14:textId="77777777" w:rsidTr="00613C72">
        <w:trPr>
          <w:trHeight w:val="187"/>
          <w:jc w:val="center"/>
        </w:trPr>
        <w:tc>
          <w:tcPr>
            <w:tcW w:w="3397" w:type="dxa"/>
            <w:shd w:val="clear" w:color="auto" w:fill="auto"/>
            <w:noWrap/>
          </w:tcPr>
          <w:p w14:paraId="04399512"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30187CC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DC_1A_n77A</w:t>
            </w:r>
          </w:p>
          <w:p w14:paraId="3676A7D8"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DC_1A_n79A</w:t>
            </w:r>
          </w:p>
        </w:tc>
      </w:tr>
      <w:tr w:rsidR="00F0046E" w:rsidRPr="0024034C" w14:paraId="449DDEBD" w14:textId="77777777" w:rsidTr="00613C72">
        <w:trPr>
          <w:trHeight w:val="187"/>
          <w:jc w:val="center"/>
        </w:trPr>
        <w:tc>
          <w:tcPr>
            <w:tcW w:w="3397" w:type="dxa"/>
            <w:shd w:val="clear" w:color="auto" w:fill="auto"/>
            <w:noWrap/>
          </w:tcPr>
          <w:p w14:paraId="249812E7"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919E36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DC_1A_n78A</w:t>
            </w:r>
          </w:p>
          <w:p w14:paraId="71362106"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DC_1A_n79A</w:t>
            </w:r>
          </w:p>
        </w:tc>
      </w:tr>
      <w:tr w:rsidR="00F0046E" w:rsidRPr="0024034C" w14:paraId="614F8707" w14:textId="77777777" w:rsidTr="00613C72">
        <w:trPr>
          <w:trHeight w:val="187"/>
          <w:jc w:val="center"/>
        </w:trPr>
        <w:tc>
          <w:tcPr>
            <w:tcW w:w="3397" w:type="dxa"/>
            <w:shd w:val="clear" w:color="auto" w:fill="auto"/>
            <w:noWrap/>
          </w:tcPr>
          <w:p w14:paraId="7776C05D"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1BEA97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A7839D6"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F0046E" w:rsidRPr="0024034C" w14:paraId="15D7D221" w14:textId="77777777" w:rsidTr="00613C72">
        <w:trPr>
          <w:trHeight w:val="187"/>
          <w:jc w:val="center"/>
        </w:trPr>
        <w:tc>
          <w:tcPr>
            <w:tcW w:w="3397" w:type="dxa"/>
            <w:shd w:val="clear" w:color="auto" w:fill="auto"/>
            <w:noWrap/>
          </w:tcPr>
          <w:p w14:paraId="42FC11E7"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B479625"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DC_1A_n3A</w:t>
            </w:r>
          </w:p>
          <w:p w14:paraId="6457F15D"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DC_1A_n78A</w:t>
            </w:r>
          </w:p>
          <w:p w14:paraId="1CD37A84"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DC_28A_n3A</w:t>
            </w:r>
          </w:p>
          <w:p w14:paraId="780FEBD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rPr>
              <w:t>DC_28A_n78A</w:t>
            </w:r>
          </w:p>
        </w:tc>
      </w:tr>
      <w:tr w:rsidR="00F0046E" w:rsidRPr="0024034C" w14:paraId="737D3848" w14:textId="77777777" w:rsidTr="00613C72">
        <w:trPr>
          <w:trHeight w:val="187"/>
          <w:jc w:val="center"/>
        </w:trPr>
        <w:tc>
          <w:tcPr>
            <w:tcW w:w="3397" w:type="dxa"/>
            <w:shd w:val="clear" w:color="auto" w:fill="auto"/>
            <w:noWrap/>
          </w:tcPr>
          <w:p w14:paraId="13A4FDDA" w14:textId="77777777" w:rsidR="00F0046E" w:rsidRPr="0024034C" w:rsidRDefault="00F0046E" w:rsidP="00613C72">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BAB6113" w14:textId="77777777" w:rsidR="00F0046E" w:rsidRDefault="00F0046E" w:rsidP="00613C7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38B7D751" w14:textId="77777777" w:rsidR="00F0046E" w:rsidRDefault="00F0046E" w:rsidP="00613C72">
            <w:pPr>
              <w:keepNext/>
              <w:keepLines/>
              <w:spacing w:after="0"/>
              <w:jc w:val="center"/>
              <w:rPr>
                <w:rFonts w:ascii="Arial" w:hAnsi="Arial" w:cs="Arial"/>
                <w:sz w:val="18"/>
                <w:lang w:eastAsia="zh-CN"/>
              </w:rPr>
            </w:pPr>
            <w:r>
              <w:rPr>
                <w:rFonts w:ascii="Arial" w:hAnsi="Arial" w:cs="Arial"/>
                <w:sz w:val="18"/>
                <w:lang w:eastAsia="zh-CN"/>
              </w:rPr>
              <w:t>DC_1A_n40A</w:t>
            </w:r>
          </w:p>
          <w:p w14:paraId="7FCC07DA" w14:textId="77777777" w:rsidR="00F0046E" w:rsidRDefault="00F0046E" w:rsidP="00613C72">
            <w:pPr>
              <w:keepNext/>
              <w:keepLines/>
              <w:spacing w:after="0"/>
              <w:jc w:val="center"/>
              <w:rPr>
                <w:rFonts w:ascii="Arial" w:hAnsi="Arial" w:cs="Arial"/>
                <w:sz w:val="18"/>
                <w:lang w:eastAsia="zh-CN"/>
              </w:rPr>
            </w:pPr>
            <w:r>
              <w:rPr>
                <w:rFonts w:ascii="Arial" w:hAnsi="Arial" w:cs="Arial"/>
                <w:sz w:val="18"/>
                <w:lang w:eastAsia="zh-CN"/>
              </w:rPr>
              <w:t>DC_28A_n5A</w:t>
            </w:r>
          </w:p>
          <w:p w14:paraId="515636B2" w14:textId="77777777" w:rsidR="00F0046E" w:rsidRPr="0024034C" w:rsidRDefault="00F0046E" w:rsidP="00613C72">
            <w:pPr>
              <w:keepNext/>
              <w:keepLines/>
              <w:spacing w:after="0"/>
              <w:jc w:val="center"/>
              <w:rPr>
                <w:rFonts w:ascii="Arial" w:hAnsi="Arial" w:cs="Arial"/>
                <w:sz w:val="18"/>
              </w:rPr>
            </w:pPr>
            <w:r>
              <w:rPr>
                <w:rFonts w:ascii="Arial" w:hAnsi="Arial" w:cs="Arial"/>
                <w:sz w:val="18"/>
                <w:lang w:eastAsia="zh-CN"/>
              </w:rPr>
              <w:t>DC_28A_n40A</w:t>
            </w:r>
          </w:p>
        </w:tc>
      </w:tr>
      <w:tr w:rsidR="00F0046E" w:rsidRPr="0024034C" w14:paraId="5E61405B" w14:textId="77777777" w:rsidTr="00613C72">
        <w:trPr>
          <w:trHeight w:val="187"/>
          <w:jc w:val="center"/>
        </w:trPr>
        <w:tc>
          <w:tcPr>
            <w:tcW w:w="3397" w:type="dxa"/>
            <w:shd w:val="clear" w:color="auto" w:fill="auto"/>
            <w:noWrap/>
          </w:tcPr>
          <w:p w14:paraId="25E51865"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60E5A67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52F2F6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39F03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FC11C2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F0046E" w:rsidRPr="0024034C" w14:paraId="0A4160EA" w14:textId="77777777" w:rsidTr="00613C72">
        <w:trPr>
          <w:trHeight w:val="187"/>
          <w:jc w:val="center"/>
        </w:trPr>
        <w:tc>
          <w:tcPr>
            <w:tcW w:w="3397" w:type="dxa"/>
            <w:shd w:val="clear" w:color="auto" w:fill="auto"/>
            <w:noWrap/>
          </w:tcPr>
          <w:p w14:paraId="53EED493" w14:textId="77777777" w:rsidR="00F0046E" w:rsidRPr="0024034C" w:rsidRDefault="00F0046E" w:rsidP="00613C7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C5DEC5D" w14:textId="77777777" w:rsidR="00F0046E" w:rsidRPr="0024034C" w:rsidRDefault="00F0046E" w:rsidP="00613C7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F0046E" w:rsidRPr="0024034C" w14:paraId="42A56582" w14:textId="77777777" w:rsidTr="00613C72">
        <w:trPr>
          <w:trHeight w:val="187"/>
          <w:jc w:val="center"/>
        </w:trPr>
        <w:tc>
          <w:tcPr>
            <w:tcW w:w="3397" w:type="dxa"/>
            <w:shd w:val="clear" w:color="auto" w:fill="auto"/>
            <w:noWrap/>
          </w:tcPr>
          <w:p w14:paraId="092F9C2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286E914"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CA85460"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B98B85"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92A30F7"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0046E" w:rsidRPr="0024034C" w14:paraId="44AE601D" w14:textId="77777777" w:rsidTr="00613C72">
        <w:trPr>
          <w:trHeight w:val="187"/>
          <w:jc w:val="center"/>
        </w:trPr>
        <w:tc>
          <w:tcPr>
            <w:tcW w:w="3397" w:type="dxa"/>
            <w:shd w:val="clear" w:color="auto" w:fill="auto"/>
            <w:noWrap/>
          </w:tcPr>
          <w:p w14:paraId="5E34126D" w14:textId="77777777" w:rsidR="00F0046E" w:rsidRPr="0024034C" w:rsidRDefault="00F0046E" w:rsidP="00613C7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EB3D683"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4391D2F"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E215364"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F88E977"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2712E4E"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B0A496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0046E" w:rsidRPr="0024034C" w14:paraId="11B57008" w14:textId="77777777" w:rsidTr="00613C72">
        <w:trPr>
          <w:trHeight w:val="187"/>
          <w:jc w:val="center"/>
        </w:trPr>
        <w:tc>
          <w:tcPr>
            <w:tcW w:w="3397" w:type="dxa"/>
            <w:shd w:val="clear" w:color="auto" w:fill="auto"/>
            <w:noWrap/>
          </w:tcPr>
          <w:p w14:paraId="70AA09C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6452D6B" w14:textId="77777777" w:rsidR="00F0046E" w:rsidRPr="0024034C" w:rsidRDefault="00F0046E" w:rsidP="00613C72">
            <w:pPr>
              <w:keepNext/>
              <w:keepLines/>
              <w:spacing w:after="0"/>
              <w:jc w:val="center"/>
              <w:rPr>
                <w:rFonts w:ascii="Arial" w:hAnsi="Arial"/>
                <w:bCs/>
                <w:sz w:val="18"/>
              </w:rPr>
            </w:pPr>
            <w:r w:rsidRPr="0024034C">
              <w:rPr>
                <w:rFonts w:ascii="Arial" w:hAnsi="Arial"/>
                <w:sz w:val="18"/>
              </w:rPr>
              <w:t>DC_1A_n3A</w:t>
            </w:r>
          </w:p>
          <w:p w14:paraId="66EC48E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bCs/>
                <w:sz w:val="18"/>
              </w:rPr>
              <w:t>DC_28A_n3A</w:t>
            </w:r>
          </w:p>
        </w:tc>
      </w:tr>
      <w:tr w:rsidR="00F0046E" w:rsidRPr="0024034C" w14:paraId="3BCB89B1" w14:textId="77777777" w:rsidTr="00613C72">
        <w:trPr>
          <w:trHeight w:val="187"/>
          <w:jc w:val="center"/>
        </w:trPr>
        <w:tc>
          <w:tcPr>
            <w:tcW w:w="3397" w:type="dxa"/>
            <w:shd w:val="clear" w:color="auto" w:fill="auto"/>
            <w:noWrap/>
          </w:tcPr>
          <w:p w14:paraId="7897998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AE9B9D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DC_1A-28A-40C_n78A</w:t>
            </w:r>
          </w:p>
        </w:tc>
        <w:tc>
          <w:tcPr>
            <w:tcW w:w="3686" w:type="dxa"/>
          </w:tcPr>
          <w:p w14:paraId="238B593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EAE41B"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53DB813"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250172A4" w14:textId="77777777" w:rsidTr="00613C72">
        <w:trPr>
          <w:trHeight w:val="187"/>
          <w:jc w:val="center"/>
        </w:trPr>
        <w:tc>
          <w:tcPr>
            <w:tcW w:w="3397" w:type="dxa"/>
            <w:shd w:val="clear" w:color="auto" w:fill="auto"/>
            <w:noWrap/>
          </w:tcPr>
          <w:p w14:paraId="0A6E2E82" w14:textId="77777777" w:rsidR="00F0046E" w:rsidRPr="0024034C" w:rsidRDefault="00F0046E" w:rsidP="00613C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FFAF796" w14:textId="77777777" w:rsidR="00F0046E" w:rsidRPr="0024034C" w:rsidRDefault="00F0046E" w:rsidP="00613C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9F8FE7A" w14:textId="77777777" w:rsidR="00F0046E" w:rsidRPr="0024034C" w:rsidRDefault="00F0046E" w:rsidP="00613C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0473EA7" w14:textId="77777777" w:rsidR="00F0046E" w:rsidRPr="0024034C" w:rsidRDefault="00F0046E" w:rsidP="00613C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83B4636"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F0046E" w:rsidRPr="0024034C" w14:paraId="263F26F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7CA74"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13EABE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C561FCD"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F0ED59D"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25AF3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1BBFC04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DC_28A_n77A</w:t>
            </w:r>
          </w:p>
        </w:tc>
      </w:tr>
      <w:tr w:rsidR="00F0046E" w:rsidRPr="0024034C" w14:paraId="25CD6CE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7027C"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0B73BB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079DDAD"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E3A10B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A0E2C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1B29988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DC_28A_n78A</w:t>
            </w:r>
          </w:p>
        </w:tc>
      </w:tr>
      <w:tr w:rsidR="00F0046E" w:rsidRPr="0024034C" w14:paraId="01337BE5" w14:textId="77777777" w:rsidTr="00613C72">
        <w:trPr>
          <w:trHeight w:val="187"/>
          <w:jc w:val="center"/>
        </w:trPr>
        <w:tc>
          <w:tcPr>
            <w:tcW w:w="3397" w:type="dxa"/>
            <w:shd w:val="clear" w:color="auto" w:fill="auto"/>
            <w:noWrap/>
          </w:tcPr>
          <w:p w14:paraId="54D6B48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DC_1A-28A-42A_n79A</w:t>
            </w:r>
          </w:p>
          <w:p w14:paraId="4BD963A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DC_1A-28A-42A_n79C</w:t>
            </w:r>
          </w:p>
          <w:p w14:paraId="6DD01298"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2663BC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DC_1A-28A-42C_n79C</w:t>
            </w:r>
          </w:p>
        </w:tc>
        <w:tc>
          <w:tcPr>
            <w:tcW w:w="3686" w:type="dxa"/>
          </w:tcPr>
          <w:p w14:paraId="070FB36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00636C0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DC_28A_n79A</w:t>
            </w:r>
          </w:p>
        </w:tc>
      </w:tr>
      <w:tr w:rsidR="00F0046E" w:rsidRPr="0024034C" w14:paraId="75D4F71C" w14:textId="77777777" w:rsidTr="00613C72">
        <w:trPr>
          <w:trHeight w:val="187"/>
          <w:jc w:val="center"/>
        </w:trPr>
        <w:tc>
          <w:tcPr>
            <w:tcW w:w="3397" w:type="dxa"/>
            <w:shd w:val="clear" w:color="auto" w:fill="auto"/>
            <w:noWrap/>
          </w:tcPr>
          <w:p w14:paraId="2F24BAA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F18DB2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79BBDA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CC7BE1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0046E" w:rsidRPr="0024034C" w14:paraId="69C66993" w14:textId="77777777" w:rsidTr="00613C72">
        <w:trPr>
          <w:trHeight w:val="187"/>
          <w:jc w:val="center"/>
        </w:trPr>
        <w:tc>
          <w:tcPr>
            <w:tcW w:w="3397" w:type="dxa"/>
            <w:shd w:val="clear" w:color="auto" w:fill="auto"/>
            <w:noWrap/>
            <w:vAlign w:val="center"/>
          </w:tcPr>
          <w:p w14:paraId="0618DD32" w14:textId="77777777" w:rsidR="00F0046E" w:rsidRPr="0024034C" w:rsidRDefault="00F0046E" w:rsidP="00613C72">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02EA698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75E054B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3A1F9C9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tc>
      </w:tr>
      <w:tr w:rsidR="00F0046E" w:rsidRPr="0024034C" w14:paraId="282C41D4" w14:textId="77777777" w:rsidTr="00613C72">
        <w:trPr>
          <w:trHeight w:val="187"/>
          <w:jc w:val="center"/>
        </w:trPr>
        <w:tc>
          <w:tcPr>
            <w:tcW w:w="3397" w:type="dxa"/>
            <w:shd w:val="clear" w:color="auto" w:fill="auto"/>
            <w:noWrap/>
            <w:vAlign w:val="center"/>
          </w:tcPr>
          <w:p w14:paraId="7BCD12C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555549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359B4D5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21F3FC8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tc>
      </w:tr>
      <w:tr w:rsidR="00F0046E" w:rsidRPr="0024034C" w14:paraId="7253AA16" w14:textId="77777777" w:rsidTr="00613C72">
        <w:trPr>
          <w:trHeight w:val="187"/>
          <w:jc w:val="center"/>
        </w:trPr>
        <w:tc>
          <w:tcPr>
            <w:tcW w:w="3397" w:type="dxa"/>
            <w:shd w:val="clear" w:color="auto" w:fill="auto"/>
            <w:noWrap/>
          </w:tcPr>
          <w:p w14:paraId="44E639FB"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F4B3577" w14:textId="77777777" w:rsidR="00F0046E" w:rsidRPr="0024034C" w:rsidRDefault="00F0046E" w:rsidP="00613C7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34EE38F" w14:textId="77777777" w:rsidR="00F0046E" w:rsidRPr="0024034C" w:rsidRDefault="00F0046E" w:rsidP="00613C7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7CA9CF" w14:textId="77777777" w:rsidR="00F0046E" w:rsidRPr="0024034C" w:rsidRDefault="00F0046E" w:rsidP="00613C7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8B4144"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0046E" w:rsidRPr="005902F6" w14:paraId="7867C035" w14:textId="77777777" w:rsidTr="00613C72">
        <w:trPr>
          <w:trHeight w:val="187"/>
          <w:jc w:val="center"/>
        </w:trPr>
        <w:tc>
          <w:tcPr>
            <w:tcW w:w="3397" w:type="dxa"/>
            <w:shd w:val="clear" w:color="auto" w:fill="auto"/>
            <w:noWrap/>
          </w:tcPr>
          <w:p w14:paraId="0EB10CC6" w14:textId="77777777" w:rsidR="00F0046E" w:rsidRPr="0024034C" w:rsidRDefault="00F0046E" w:rsidP="00613C7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943C84B" w14:textId="77777777" w:rsidR="00F0046E" w:rsidRPr="005902F6" w:rsidRDefault="00F0046E" w:rsidP="00613C7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F0046E" w:rsidRPr="0024034C" w14:paraId="447F8B07" w14:textId="77777777" w:rsidTr="00613C72">
        <w:trPr>
          <w:trHeight w:val="187"/>
          <w:jc w:val="center"/>
        </w:trPr>
        <w:tc>
          <w:tcPr>
            <w:tcW w:w="3397" w:type="dxa"/>
            <w:shd w:val="clear" w:color="auto" w:fill="auto"/>
            <w:noWrap/>
          </w:tcPr>
          <w:p w14:paraId="3F459EB9" w14:textId="77777777" w:rsidR="00F0046E" w:rsidRPr="0024034C" w:rsidRDefault="00F0046E" w:rsidP="00613C7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CE70794" w14:textId="77777777" w:rsidR="00F0046E" w:rsidRPr="00877CC8" w:rsidRDefault="00F0046E" w:rsidP="00613C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61AB9F0" w14:textId="77777777" w:rsidR="00F0046E" w:rsidRDefault="00F0046E" w:rsidP="00613C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A5C3215" w14:textId="77777777" w:rsidR="00F0046E" w:rsidRPr="00877CC8" w:rsidRDefault="00F0046E" w:rsidP="00613C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FA403F" w14:textId="77777777" w:rsidR="00F0046E" w:rsidRPr="0024034C" w:rsidRDefault="00F0046E" w:rsidP="00613C7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0046E" w:rsidRPr="0024034C" w14:paraId="3740053B" w14:textId="77777777" w:rsidTr="00613C72">
        <w:trPr>
          <w:trHeight w:val="187"/>
          <w:jc w:val="center"/>
        </w:trPr>
        <w:tc>
          <w:tcPr>
            <w:tcW w:w="3397" w:type="dxa"/>
            <w:shd w:val="clear" w:color="auto" w:fill="auto"/>
            <w:noWrap/>
          </w:tcPr>
          <w:p w14:paraId="6C0552B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DC_1A-41A_n3A-n77A</w:t>
            </w:r>
          </w:p>
        </w:tc>
        <w:tc>
          <w:tcPr>
            <w:tcW w:w="3686" w:type="dxa"/>
          </w:tcPr>
          <w:p w14:paraId="2343727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D8B821E" w14:textId="77777777" w:rsidR="00F0046E" w:rsidRPr="0024034C" w:rsidRDefault="00F0046E" w:rsidP="00613C7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C0BA3E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DC_41A_n3A</w:t>
            </w:r>
          </w:p>
          <w:p w14:paraId="059B70B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DC_41A_n77A</w:t>
            </w:r>
          </w:p>
        </w:tc>
      </w:tr>
      <w:tr w:rsidR="00F0046E" w:rsidRPr="0024034C" w14:paraId="06F014FF" w14:textId="77777777" w:rsidTr="00613C72">
        <w:trPr>
          <w:trHeight w:val="187"/>
          <w:jc w:val="center"/>
        </w:trPr>
        <w:tc>
          <w:tcPr>
            <w:tcW w:w="3397" w:type="dxa"/>
            <w:shd w:val="clear" w:color="auto" w:fill="auto"/>
            <w:noWrap/>
          </w:tcPr>
          <w:p w14:paraId="2E157FBA"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9D1CD8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DC_41A_n3A</w:t>
            </w:r>
          </w:p>
          <w:p w14:paraId="50C5738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DC_41A_n77A</w:t>
            </w:r>
          </w:p>
          <w:p w14:paraId="41EED01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DC_41C_n3A</w:t>
            </w:r>
          </w:p>
          <w:p w14:paraId="01B1394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DC_41C_n77A</w:t>
            </w:r>
          </w:p>
        </w:tc>
      </w:tr>
      <w:tr w:rsidR="00F0046E" w:rsidRPr="0024034C" w14:paraId="2D2DB9F7" w14:textId="77777777" w:rsidTr="00613C72">
        <w:trPr>
          <w:trHeight w:val="187"/>
          <w:jc w:val="center"/>
        </w:trPr>
        <w:tc>
          <w:tcPr>
            <w:tcW w:w="3397" w:type="dxa"/>
            <w:shd w:val="clear" w:color="auto" w:fill="auto"/>
            <w:noWrap/>
          </w:tcPr>
          <w:p w14:paraId="43621BD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DC_1A-41A_n3A-n78A</w:t>
            </w:r>
          </w:p>
        </w:tc>
        <w:tc>
          <w:tcPr>
            <w:tcW w:w="3686" w:type="dxa"/>
          </w:tcPr>
          <w:p w14:paraId="25D296C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AEE599C" w14:textId="77777777" w:rsidR="00F0046E" w:rsidRPr="0024034C" w:rsidRDefault="00F0046E" w:rsidP="00613C7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4F073F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DC_41A_n3A</w:t>
            </w:r>
          </w:p>
          <w:p w14:paraId="579C95D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DC_41A_n78A</w:t>
            </w:r>
          </w:p>
        </w:tc>
      </w:tr>
      <w:tr w:rsidR="00F0046E" w:rsidRPr="0024034C" w14:paraId="7E6C3835" w14:textId="77777777" w:rsidTr="00613C72">
        <w:trPr>
          <w:trHeight w:val="187"/>
          <w:jc w:val="center"/>
        </w:trPr>
        <w:tc>
          <w:tcPr>
            <w:tcW w:w="3397" w:type="dxa"/>
            <w:shd w:val="clear" w:color="auto" w:fill="auto"/>
            <w:noWrap/>
          </w:tcPr>
          <w:p w14:paraId="4E44168A"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52195D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DC_41A_n3A</w:t>
            </w:r>
          </w:p>
          <w:p w14:paraId="147ED7B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DC_41A_n78A</w:t>
            </w:r>
          </w:p>
          <w:p w14:paraId="6126433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DC_41C_n3A</w:t>
            </w:r>
          </w:p>
          <w:p w14:paraId="13ECCC7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DC_41C_n78A</w:t>
            </w:r>
          </w:p>
        </w:tc>
      </w:tr>
      <w:tr w:rsidR="00F0046E" w:rsidRPr="0024034C" w14:paraId="1D1F4C32" w14:textId="77777777" w:rsidTr="00613C72">
        <w:trPr>
          <w:trHeight w:val="187"/>
          <w:jc w:val="center"/>
        </w:trPr>
        <w:tc>
          <w:tcPr>
            <w:tcW w:w="3397" w:type="dxa"/>
            <w:shd w:val="clear" w:color="auto" w:fill="auto"/>
            <w:noWrap/>
          </w:tcPr>
          <w:p w14:paraId="18B540B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C7F8E7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DC_1A_n28A</w:t>
            </w:r>
          </w:p>
          <w:p w14:paraId="4488F545"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5363F18"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F0046E" w:rsidRPr="0024034C" w14:paraId="47957FA5" w14:textId="77777777" w:rsidTr="00613C72">
        <w:trPr>
          <w:trHeight w:val="187"/>
          <w:jc w:val="center"/>
        </w:trPr>
        <w:tc>
          <w:tcPr>
            <w:tcW w:w="3397" w:type="dxa"/>
            <w:shd w:val="clear" w:color="auto" w:fill="auto"/>
            <w:noWrap/>
          </w:tcPr>
          <w:p w14:paraId="54BAD0C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DC_1A-41A_n28A-n77A</w:t>
            </w:r>
          </w:p>
        </w:tc>
        <w:tc>
          <w:tcPr>
            <w:tcW w:w="3686" w:type="dxa"/>
          </w:tcPr>
          <w:p w14:paraId="1DE898D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7F3B760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272C885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DC_41A_n28A</w:t>
            </w:r>
          </w:p>
          <w:p w14:paraId="7276833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DC_41A_n77A</w:t>
            </w:r>
          </w:p>
        </w:tc>
      </w:tr>
      <w:tr w:rsidR="00F0046E" w:rsidRPr="0024034C" w14:paraId="6C88FEE3" w14:textId="77777777" w:rsidTr="00613C72">
        <w:trPr>
          <w:trHeight w:val="187"/>
          <w:jc w:val="center"/>
        </w:trPr>
        <w:tc>
          <w:tcPr>
            <w:tcW w:w="3397" w:type="dxa"/>
            <w:shd w:val="clear" w:color="auto" w:fill="auto"/>
            <w:noWrap/>
          </w:tcPr>
          <w:p w14:paraId="4D4EB7AE"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5FE966C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1818AE9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05EECFF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DC_41A_n28A</w:t>
            </w:r>
          </w:p>
          <w:p w14:paraId="35AC186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DC_41A_n77A</w:t>
            </w:r>
          </w:p>
          <w:p w14:paraId="26312F0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DC_41C_n28A</w:t>
            </w:r>
          </w:p>
          <w:p w14:paraId="47E663A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DC_41C_n77A</w:t>
            </w:r>
          </w:p>
        </w:tc>
      </w:tr>
      <w:tr w:rsidR="00F0046E" w:rsidRPr="0024034C" w14:paraId="66378CC6" w14:textId="77777777" w:rsidTr="00613C72">
        <w:trPr>
          <w:trHeight w:val="187"/>
          <w:jc w:val="center"/>
        </w:trPr>
        <w:tc>
          <w:tcPr>
            <w:tcW w:w="3397" w:type="dxa"/>
            <w:shd w:val="clear" w:color="auto" w:fill="auto"/>
            <w:noWrap/>
          </w:tcPr>
          <w:p w14:paraId="5EA73DC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DC_1A-41A_n28A-n78A</w:t>
            </w:r>
          </w:p>
        </w:tc>
        <w:tc>
          <w:tcPr>
            <w:tcW w:w="3686" w:type="dxa"/>
          </w:tcPr>
          <w:p w14:paraId="50F9EA1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1E9726D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27B8CFF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DC_41A_n28A</w:t>
            </w:r>
          </w:p>
          <w:p w14:paraId="780EAE0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DC_41A_n78A</w:t>
            </w:r>
          </w:p>
        </w:tc>
      </w:tr>
      <w:tr w:rsidR="00F0046E" w:rsidRPr="0024034C" w14:paraId="036B27CA" w14:textId="77777777" w:rsidTr="00613C72">
        <w:trPr>
          <w:trHeight w:val="187"/>
          <w:jc w:val="center"/>
        </w:trPr>
        <w:tc>
          <w:tcPr>
            <w:tcW w:w="3397" w:type="dxa"/>
            <w:shd w:val="clear" w:color="auto" w:fill="auto"/>
            <w:noWrap/>
          </w:tcPr>
          <w:p w14:paraId="7C206B5B"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2C383B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219FB3B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06BDE62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DC_41A_n28A</w:t>
            </w:r>
          </w:p>
          <w:p w14:paraId="3E32FD8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DC_41A_n78A</w:t>
            </w:r>
          </w:p>
          <w:p w14:paraId="4535B11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DC_41C_n28A</w:t>
            </w:r>
          </w:p>
          <w:p w14:paraId="37D8636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DC_41C_n78A</w:t>
            </w:r>
          </w:p>
        </w:tc>
      </w:tr>
      <w:tr w:rsidR="00F0046E" w:rsidRPr="0024034C" w14:paraId="5F197F02" w14:textId="77777777" w:rsidTr="00613C72">
        <w:trPr>
          <w:trHeight w:val="187"/>
          <w:jc w:val="center"/>
        </w:trPr>
        <w:tc>
          <w:tcPr>
            <w:tcW w:w="3397" w:type="dxa"/>
            <w:shd w:val="clear" w:color="auto" w:fill="auto"/>
            <w:noWrap/>
          </w:tcPr>
          <w:p w14:paraId="40E2260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ED9DCD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6FA1F7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94E4C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0046E" w:rsidRPr="0024034C" w14:paraId="79BB74AA" w14:textId="77777777" w:rsidTr="00613C72">
        <w:trPr>
          <w:trHeight w:val="187"/>
          <w:jc w:val="center"/>
        </w:trPr>
        <w:tc>
          <w:tcPr>
            <w:tcW w:w="3397" w:type="dxa"/>
            <w:shd w:val="clear" w:color="auto" w:fill="auto"/>
            <w:noWrap/>
          </w:tcPr>
          <w:p w14:paraId="702A4BF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1B10D3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054996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88CB9A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0046E" w:rsidRPr="0024034C" w14:paraId="6E0D0619" w14:textId="77777777" w:rsidTr="00613C72">
        <w:trPr>
          <w:trHeight w:val="187"/>
          <w:jc w:val="center"/>
        </w:trPr>
        <w:tc>
          <w:tcPr>
            <w:tcW w:w="3397" w:type="dxa"/>
            <w:shd w:val="clear" w:color="auto" w:fill="auto"/>
            <w:noWrap/>
          </w:tcPr>
          <w:p w14:paraId="277789A8"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FE8BB1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0E5E18A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DC_1A_n28A</w:t>
            </w:r>
          </w:p>
          <w:p w14:paraId="4AE49A7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3F064189"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DC_42A_n28A</w:t>
            </w:r>
          </w:p>
        </w:tc>
      </w:tr>
      <w:tr w:rsidR="00F0046E" w:rsidRPr="0024034C" w14:paraId="0AFB775E" w14:textId="77777777" w:rsidTr="00613C72">
        <w:trPr>
          <w:trHeight w:val="187"/>
          <w:jc w:val="center"/>
        </w:trPr>
        <w:tc>
          <w:tcPr>
            <w:tcW w:w="3397" w:type="dxa"/>
            <w:shd w:val="clear" w:color="auto" w:fill="auto"/>
            <w:noWrap/>
          </w:tcPr>
          <w:p w14:paraId="04AFEB6A"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BE6FE9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17C128A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DC_1A_n28A</w:t>
            </w:r>
          </w:p>
          <w:p w14:paraId="6841E4E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42F6BE3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DC_42A_n28A</w:t>
            </w:r>
          </w:p>
          <w:p w14:paraId="0EEC377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DC_42C_n3A</w:t>
            </w:r>
          </w:p>
          <w:p w14:paraId="1717E6B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DC_42C_n28A</w:t>
            </w:r>
          </w:p>
        </w:tc>
      </w:tr>
      <w:tr w:rsidR="00F0046E" w:rsidRPr="0024034C" w14:paraId="30BCBB1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F060C"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37DD5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63332A7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3CF22686"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DC_42A_n3A</w:t>
            </w:r>
          </w:p>
        </w:tc>
      </w:tr>
      <w:tr w:rsidR="00F0046E" w:rsidRPr="0024034C" w14:paraId="1E5747E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26E72"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233E66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1C19DE5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2773BE46"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DC_42A_n3A</w:t>
            </w:r>
          </w:p>
        </w:tc>
      </w:tr>
      <w:tr w:rsidR="00F0046E" w:rsidRPr="0024034C" w14:paraId="08E2480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EB699"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5FD63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1EA9AC2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6E3E72D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6CC97D8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DC_42C_n3A</w:t>
            </w:r>
          </w:p>
        </w:tc>
      </w:tr>
      <w:tr w:rsidR="00F0046E" w:rsidRPr="0024034C" w14:paraId="2FA156F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27BED"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891A3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DC_1A_n3A</w:t>
            </w:r>
          </w:p>
          <w:p w14:paraId="36BEEDF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DC_1A_n77A</w:t>
            </w:r>
          </w:p>
          <w:p w14:paraId="55BC1BF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2C89702E"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DC_42C_n3A</w:t>
            </w:r>
          </w:p>
        </w:tc>
      </w:tr>
      <w:tr w:rsidR="00F0046E" w:rsidRPr="0024034C" w14:paraId="5E0365E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9171A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C1270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0E02DC7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1ED149A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tc>
      </w:tr>
      <w:tr w:rsidR="00F0046E" w:rsidRPr="0024034C" w14:paraId="4F67B4E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85D4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CE4B6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262F582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0155B0A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tc>
      </w:tr>
      <w:tr w:rsidR="00F0046E" w:rsidRPr="0024034C" w14:paraId="4701932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352B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D90B2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6F8D946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25825CC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152EFF3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DC_42C_n28A</w:t>
            </w:r>
          </w:p>
        </w:tc>
      </w:tr>
      <w:tr w:rsidR="00F0046E" w:rsidRPr="0024034C" w14:paraId="02483EF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8406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A759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DC_1A_n28A</w:t>
            </w:r>
          </w:p>
          <w:p w14:paraId="158E367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0BCB480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1096BFC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DC_42C_n28A</w:t>
            </w:r>
          </w:p>
        </w:tc>
      </w:tr>
      <w:tr w:rsidR="00F0046E" w:rsidRPr="0024034C" w14:paraId="4D78249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34A8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1B6E6ED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69E0FA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8CA8D2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96AA3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180D335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DC_41A_n77A</w:t>
            </w:r>
          </w:p>
        </w:tc>
      </w:tr>
      <w:tr w:rsidR="00F0046E" w:rsidRPr="0024034C" w14:paraId="12D26C2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FA7D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7A76C2C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1B978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DC_1A_n77A</w:t>
            </w:r>
          </w:p>
          <w:p w14:paraId="728FD45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DC_41A_n77A</w:t>
            </w:r>
          </w:p>
        </w:tc>
      </w:tr>
      <w:tr w:rsidR="00F0046E" w:rsidRPr="0024034C" w14:paraId="622F1EE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B8D3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DB4BB7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9897BB4"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A5BABA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57B9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DC_1A_n78A</w:t>
            </w:r>
          </w:p>
          <w:p w14:paraId="2DF319B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DC_41A_n78A</w:t>
            </w:r>
          </w:p>
        </w:tc>
      </w:tr>
      <w:tr w:rsidR="00F0046E" w:rsidRPr="0024034C" w14:paraId="46BCFA6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098E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DC_1A-41A-42A_n79A</w:t>
            </w:r>
          </w:p>
          <w:p w14:paraId="2BB760E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DC_1A-41A-42C_n79A</w:t>
            </w:r>
          </w:p>
          <w:p w14:paraId="350CC56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DC_1A-41C-42A_n79A</w:t>
            </w:r>
          </w:p>
          <w:p w14:paraId="45FE9BB9"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3A8D9B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DC_1A_n79A</w:t>
            </w:r>
          </w:p>
          <w:p w14:paraId="0FB5A66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DC_41A_n79A</w:t>
            </w:r>
          </w:p>
        </w:tc>
      </w:tr>
      <w:tr w:rsidR="00F0046E" w:rsidRPr="0024034C" w14:paraId="3AC071E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03F53"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7EA4C89"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87078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DC_1A_n77A</w:t>
            </w:r>
          </w:p>
          <w:p w14:paraId="31378A46"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DC_1A_n79A</w:t>
            </w:r>
          </w:p>
        </w:tc>
      </w:tr>
      <w:tr w:rsidR="00F0046E" w:rsidRPr="0024034C" w14:paraId="555B490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F6A6B"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D022BC4"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5CE14"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DC_1A_n78A</w:t>
            </w:r>
          </w:p>
          <w:p w14:paraId="41CFA0DE"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DC_1A_n79A</w:t>
            </w:r>
          </w:p>
        </w:tc>
      </w:tr>
      <w:tr w:rsidR="00F0046E" w:rsidRPr="0024034C" w14:paraId="7B01748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E60D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4A6389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DC_2A_n28A</w:t>
            </w:r>
          </w:p>
          <w:p w14:paraId="77D648A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DC_4A_n28A</w:t>
            </w:r>
          </w:p>
          <w:p w14:paraId="72AD3CC6"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DC_7A_n28A</w:t>
            </w:r>
          </w:p>
        </w:tc>
      </w:tr>
      <w:tr w:rsidR="00F0046E" w:rsidRPr="0024034C" w14:paraId="5BD172D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0884F" w14:textId="77777777" w:rsidR="00F0046E" w:rsidRDefault="00F0046E" w:rsidP="00613C72">
            <w:pPr>
              <w:keepNext/>
              <w:keepLines/>
              <w:spacing w:after="0"/>
              <w:jc w:val="center"/>
              <w:rPr>
                <w:rFonts w:ascii="Arial" w:hAnsi="Arial"/>
                <w:sz w:val="18"/>
                <w:lang w:eastAsia="ja-JP"/>
              </w:rPr>
            </w:pPr>
            <w:r>
              <w:rPr>
                <w:rFonts w:ascii="Arial" w:hAnsi="Arial"/>
                <w:sz w:val="18"/>
                <w:lang w:eastAsia="ja-JP"/>
              </w:rPr>
              <w:t>DC_2A-4A-7A_n78A</w:t>
            </w:r>
          </w:p>
          <w:p w14:paraId="1DD9FEC4"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F0F644B" w14:textId="77777777" w:rsidR="00F0046E" w:rsidRPr="0035458D" w:rsidRDefault="00F0046E" w:rsidP="00613C72">
            <w:pPr>
              <w:keepNext/>
              <w:keepLines/>
              <w:spacing w:after="0"/>
              <w:jc w:val="center"/>
              <w:rPr>
                <w:rFonts w:ascii="Arial" w:hAnsi="Arial"/>
                <w:sz w:val="18"/>
                <w:lang w:eastAsia="ja-JP"/>
              </w:rPr>
            </w:pPr>
            <w:r w:rsidRPr="0035458D">
              <w:rPr>
                <w:rFonts w:ascii="Arial" w:hAnsi="Arial"/>
                <w:sz w:val="18"/>
                <w:lang w:eastAsia="ja-JP"/>
              </w:rPr>
              <w:t>DC_2A_n78A</w:t>
            </w:r>
          </w:p>
          <w:p w14:paraId="1C877FD8" w14:textId="77777777" w:rsidR="00F0046E" w:rsidRPr="0035458D" w:rsidRDefault="00F0046E" w:rsidP="00613C72">
            <w:pPr>
              <w:keepNext/>
              <w:keepLines/>
              <w:spacing w:after="0"/>
              <w:jc w:val="center"/>
              <w:rPr>
                <w:rFonts w:ascii="Arial" w:hAnsi="Arial"/>
                <w:sz w:val="18"/>
                <w:lang w:eastAsia="ja-JP"/>
              </w:rPr>
            </w:pPr>
            <w:r w:rsidRPr="0035458D">
              <w:rPr>
                <w:rFonts w:ascii="Arial" w:hAnsi="Arial"/>
                <w:sz w:val="18"/>
                <w:lang w:eastAsia="ja-JP"/>
              </w:rPr>
              <w:t>DC_4A_n78A</w:t>
            </w:r>
          </w:p>
          <w:p w14:paraId="154038D8" w14:textId="77777777" w:rsidR="00F0046E" w:rsidRPr="0024034C" w:rsidRDefault="00F0046E" w:rsidP="00613C72">
            <w:pPr>
              <w:keepNext/>
              <w:keepLines/>
              <w:spacing w:after="0"/>
              <w:jc w:val="center"/>
              <w:rPr>
                <w:rFonts w:ascii="Arial" w:hAnsi="Arial"/>
                <w:sz w:val="18"/>
                <w:lang w:eastAsia="ja-JP"/>
              </w:rPr>
            </w:pPr>
          </w:p>
        </w:tc>
      </w:tr>
      <w:tr w:rsidR="00F0046E" w:rsidRPr="0024034C" w14:paraId="62C01300" w14:textId="77777777" w:rsidTr="00613C72">
        <w:trPr>
          <w:trHeight w:val="187"/>
          <w:jc w:val="center"/>
        </w:trPr>
        <w:tc>
          <w:tcPr>
            <w:tcW w:w="3397" w:type="dxa"/>
            <w:shd w:val="clear" w:color="auto" w:fill="auto"/>
            <w:noWrap/>
            <w:vAlign w:val="center"/>
          </w:tcPr>
          <w:p w14:paraId="0D304B33"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lastRenderedPageBreak/>
              <w:t>DC_2A-5A_n2A-n77A</w:t>
            </w:r>
          </w:p>
          <w:p w14:paraId="10C19EE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6EF8A574"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DC_2A_n77A</w:t>
            </w:r>
          </w:p>
          <w:p w14:paraId="53F0482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DC_5A_n2A</w:t>
            </w:r>
          </w:p>
          <w:p w14:paraId="440DDC0F"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F0046E" w:rsidRPr="0024034C" w14:paraId="7069068A" w14:textId="77777777" w:rsidTr="00613C72">
        <w:trPr>
          <w:trHeight w:val="187"/>
          <w:jc w:val="center"/>
        </w:trPr>
        <w:tc>
          <w:tcPr>
            <w:tcW w:w="3397" w:type="dxa"/>
            <w:shd w:val="clear" w:color="auto" w:fill="auto"/>
            <w:noWrap/>
          </w:tcPr>
          <w:p w14:paraId="7DA5C1E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0C07F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DC_5A_n</w:t>
            </w:r>
            <w:r w:rsidRPr="00EE724C">
              <w:rPr>
                <w:rFonts w:ascii="Arial" w:hAnsi="Arial"/>
                <w:sz w:val="18"/>
                <w:lang w:val="en-US"/>
              </w:rPr>
              <w:t>2</w:t>
            </w:r>
            <w:r w:rsidRPr="0024034C">
              <w:rPr>
                <w:rFonts w:ascii="Arial" w:hAnsi="Arial"/>
                <w:sz w:val="18"/>
              </w:rPr>
              <w:t>A</w:t>
            </w:r>
          </w:p>
          <w:p w14:paraId="779A7B2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DC_2A_n78A</w:t>
            </w:r>
          </w:p>
          <w:p w14:paraId="7C735AA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DC_5A_n78A</w:t>
            </w:r>
          </w:p>
        </w:tc>
      </w:tr>
      <w:tr w:rsidR="00F0046E" w:rsidRPr="0024034C" w14:paraId="5652F0B0" w14:textId="77777777" w:rsidTr="00613C72">
        <w:trPr>
          <w:trHeight w:val="187"/>
          <w:jc w:val="center"/>
        </w:trPr>
        <w:tc>
          <w:tcPr>
            <w:tcW w:w="3397" w:type="dxa"/>
            <w:shd w:val="clear" w:color="auto" w:fill="auto"/>
            <w:noWrap/>
            <w:vAlign w:val="center"/>
          </w:tcPr>
          <w:p w14:paraId="082CC88F"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DC_2A-5A_n5A-n77A</w:t>
            </w:r>
          </w:p>
          <w:p w14:paraId="3916C32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3948B722"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5A66DA4"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CC901B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F0046E" w:rsidRPr="0024034C" w14:paraId="4ABD02F5" w14:textId="77777777" w:rsidTr="00613C72">
        <w:trPr>
          <w:trHeight w:val="187"/>
          <w:jc w:val="center"/>
        </w:trPr>
        <w:tc>
          <w:tcPr>
            <w:tcW w:w="3397" w:type="dxa"/>
            <w:shd w:val="clear" w:color="auto" w:fill="auto"/>
            <w:noWrap/>
          </w:tcPr>
          <w:p w14:paraId="46E886C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18736E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DC_5A_n2A</w:t>
            </w:r>
          </w:p>
          <w:p w14:paraId="1B5298C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DC_7A_n2A</w:t>
            </w:r>
          </w:p>
        </w:tc>
      </w:tr>
      <w:tr w:rsidR="00F0046E" w:rsidRPr="0024034C" w14:paraId="53139656" w14:textId="77777777" w:rsidTr="00613C72">
        <w:trPr>
          <w:trHeight w:val="187"/>
          <w:jc w:val="center"/>
        </w:trPr>
        <w:tc>
          <w:tcPr>
            <w:tcW w:w="3397" w:type="dxa"/>
            <w:shd w:val="clear" w:color="auto" w:fill="auto"/>
            <w:noWrap/>
          </w:tcPr>
          <w:p w14:paraId="50274EF7"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F0D2B08"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7388875"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ED7ACF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F0046E" w:rsidRPr="0024034C" w14:paraId="4D1424C5" w14:textId="77777777" w:rsidTr="00613C72">
        <w:trPr>
          <w:trHeight w:val="187"/>
          <w:jc w:val="center"/>
        </w:trPr>
        <w:tc>
          <w:tcPr>
            <w:tcW w:w="3397" w:type="dxa"/>
            <w:shd w:val="clear" w:color="auto" w:fill="auto"/>
            <w:noWrap/>
          </w:tcPr>
          <w:p w14:paraId="317B3ED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DC_2A-5A-7A_n66A</w:t>
            </w:r>
          </w:p>
          <w:p w14:paraId="60261FD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1A01FE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DC_2A_n66A</w:t>
            </w:r>
          </w:p>
          <w:p w14:paraId="66F4752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DC_5A_n66A</w:t>
            </w:r>
          </w:p>
          <w:p w14:paraId="4B3F0E4B"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DC_7A_n66A</w:t>
            </w:r>
          </w:p>
        </w:tc>
      </w:tr>
      <w:tr w:rsidR="00F0046E" w:rsidRPr="0024034C" w14:paraId="60C2E338" w14:textId="77777777" w:rsidTr="00613C72">
        <w:trPr>
          <w:trHeight w:val="187"/>
          <w:jc w:val="center"/>
        </w:trPr>
        <w:tc>
          <w:tcPr>
            <w:tcW w:w="3397" w:type="dxa"/>
            <w:shd w:val="clear" w:color="auto" w:fill="auto"/>
            <w:noWrap/>
          </w:tcPr>
          <w:p w14:paraId="18D36506"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0D7474A" w14:textId="77777777" w:rsidR="00F0046E" w:rsidRPr="0024034C" w:rsidRDefault="00F0046E" w:rsidP="00613C72">
            <w:pPr>
              <w:keepNext/>
              <w:keepLines/>
              <w:spacing w:after="0"/>
              <w:jc w:val="center"/>
              <w:rPr>
                <w:rFonts w:ascii="Arial" w:hAnsi="Arial"/>
                <w:color w:val="000000"/>
                <w:sz w:val="18"/>
              </w:rPr>
            </w:pPr>
            <w:r w:rsidRPr="0024034C">
              <w:rPr>
                <w:rFonts w:ascii="Arial" w:hAnsi="Arial"/>
                <w:color w:val="000000"/>
                <w:sz w:val="18"/>
              </w:rPr>
              <w:t>DC_2A_n78A</w:t>
            </w:r>
          </w:p>
          <w:p w14:paraId="5DD68685" w14:textId="77777777" w:rsidR="00F0046E" w:rsidRPr="0024034C" w:rsidRDefault="00F0046E" w:rsidP="00613C72">
            <w:pPr>
              <w:keepNext/>
              <w:keepLines/>
              <w:spacing w:after="0"/>
              <w:jc w:val="center"/>
              <w:rPr>
                <w:rFonts w:ascii="Arial" w:hAnsi="Arial"/>
                <w:color w:val="000000"/>
                <w:sz w:val="18"/>
              </w:rPr>
            </w:pPr>
            <w:r w:rsidRPr="0024034C">
              <w:rPr>
                <w:rFonts w:ascii="Arial" w:hAnsi="Arial"/>
                <w:color w:val="000000"/>
                <w:sz w:val="18"/>
              </w:rPr>
              <w:t>DC_5A_n78A</w:t>
            </w:r>
          </w:p>
          <w:p w14:paraId="09F395B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olor w:val="000000"/>
                <w:sz w:val="18"/>
              </w:rPr>
              <w:t>DC_7A_n78A</w:t>
            </w:r>
          </w:p>
        </w:tc>
      </w:tr>
      <w:tr w:rsidR="00F0046E" w:rsidRPr="0024034C" w14:paraId="488D6EF2" w14:textId="77777777" w:rsidTr="00613C72">
        <w:trPr>
          <w:trHeight w:val="187"/>
          <w:jc w:val="center"/>
        </w:trPr>
        <w:tc>
          <w:tcPr>
            <w:tcW w:w="3397" w:type="dxa"/>
            <w:shd w:val="clear" w:color="auto" w:fill="auto"/>
            <w:noWrap/>
          </w:tcPr>
          <w:p w14:paraId="2F93CA77"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3CAF904"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CBFFAB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DC_2A_n66A</w:t>
            </w:r>
          </w:p>
          <w:p w14:paraId="5C02771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DC_5A_n66A</w:t>
            </w:r>
          </w:p>
          <w:p w14:paraId="65A00FDD"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DC_7A_n66A</w:t>
            </w:r>
          </w:p>
        </w:tc>
      </w:tr>
      <w:tr w:rsidR="00F0046E" w:rsidRPr="0024034C" w14:paraId="3F12F5DC" w14:textId="77777777" w:rsidTr="00613C72">
        <w:trPr>
          <w:trHeight w:val="187"/>
          <w:jc w:val="center"/>
        </w:trPr>
        <w:tc>
          <w:tcPr>
            <w:tcW w:w="3397" w:type="dxa"/>
            <w:shd w:val="clear" w:color="auto" w:fill="auto"/>
            <w:noWrap/>
          </w:tcPr>
          <w:p w14:paraId="74E615B3"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39DB616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DC_5A_n12A</w:t>
            </w:r>
          </w:p>
          <w:p w14:paraId="30354D9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DC_2A_n12A</w:t>
            </w:r>
          </w:p>
          <w:p w14:paraId="07ED8BA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0046E" w:rsidRPr="0024034C" w14:paraId="258E5647" w14:textId="77777777" w:rsidTr="00613C72">
        <w:trPr>
          <w:trHeight w:val="187"/>
          <w:jc w:val="center"/>
        </w:trPr>
        <w:tc>
          <w:tcPr>
            <w:tcW w:w="3397" w:type="dxa"/>
            <w:shd w:val="clear" w:color="auto" w:fill="auto"/>
            <w:noWrap/>
          </w:tcPr>
          <w:p w14:paraId="556EC63F"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5B84A1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DC_2A_n5A</w:t>
            </w:r>
          </w:p>
          <w:p w14:paraId="59FFEB3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DC_12A_n5A</w:t>
            </w:r>
          </w:p>
          <w:p w14:paraId="49F05F8C"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F0046E" w:rsidRPr="0024034C" w14:paraId="599DA27F" w14:textId="77777777" w:rsidTr="00613C72">
        <w:trPr>
          <w:trHeight w:val="187"/>
          <w:jc w:val="center"/>
        </w:trPr>
        <w:tc>
          <w:tcPr>
            <w:tcW w:w="3397" w:type="dxa"/>
            <w:shd w:val="clear" w:color="auto" w:fill="auto"/>
            <w:noWrap/>
          </w:tcPr>
          <w:p w14:paraId="6090A22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7A9B37F"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457D63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DC_5A_n2A</w:t>
            </w:r>
          </w:p>
          <w:p w14:paraId="28C2F0D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F0046E" w:rsidRPr="0024034C" w14:paraId="4552420C" w14:textId="77777777" w:rsidTr="00613C72">
        <w:trPr>
          <w:trHeight w:val="187"/>
          <w:jc w:val="center"/>
        </w:trPr>
        <w:tc>
          <w:tcPr>
            <w:tcW w:w="3397" w:type="dxa"/>
            <w:shd w:val="clear" w:color="auto" w:fill="auto"/>
            <w:noWrap/>
          </w:tcPr>
          <w:p w14:paraId="0F6FC5C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E03C68D"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1E4E5D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F0046E" w:rsidRPr="0024034C" w14:paraId="75E2C00D" w14:textId="77777777" w:rsidTr="00613C72">
        <w:trPr>
          <w:trHeight w:val="187"/>
          <w:jc w:val="center"/>
        </w:trPr>
        <w:tc>
          <w:tcPr>
            <w:tcW w:w="3397" w:type="dxa"/>
            <w:shd w:val="clear" w:color="auto" w:fill="auto"/>
            <w:noWrap/>
          </w:tcPr>
          <w:p w14:paraId="7FBC912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018E73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566A503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DC_5A_n66A</w:t>
            </w:r>
          </w:p>
          <w:p w14:paraId="4793384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0046E" w:rsidRPr="0024034C" w14:paraId="7EE80F5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E9EC6"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B4DC2B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51337D1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DC_5A_n66A</w:t>
            </w:r>
          </w:p>
          <w:p w14:paraId="3F536F7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DC_30A_n66A</w:t>
            </w:r>
          </w:p>
        </w:tc>
      </w:tr>
      <w:tr w:rsidR="00F0046E" w:rsidRPr="0024034C" w14:paraId="1D7D8EB7" w14:textId="77777777" w:rsidTr="00613C72">
        <w:trPr>
          <w:trHeight w:val="187"/>
          <w:jc w:val="center"/>
        </w:trPr>
        <w:tc>
          <w:tcPr>
            <w:tcW w:w="3397" w:type="dxa"/>
            <w:shd w:val="clear" w:color="auto" w:fill="auto"/>
            <w:noWrap/>
          </w:tcPr>
          <w:p w14:paraId="27A10752" w14:textId="77777777" w:rsidR="00F0046E" w:rsidRPr="0024034C" w:rsidRDefault="00F0046E" w:rsidP="00613C72">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67A2ADBA"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6EFA9B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34E8F9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7E7AA5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F0046E" w:rsidRPr="0024034C" w14:paraId="72E10579" w14:textId="77777777" w:rsidTr="00613C72">
        <w:trPr>
          <w:trHeight w:val="187"/>
          <w:jc w:val="center"/>
        </w:trPr>
        <w:tc>
          <w:tcPr>
            <w:tcW w:w="3397" w:type="dxa"/>
            <w:shd w:val="clear" w:color="auto" w:fill="auto"/>
            <w:noWrap/>
          </w:tcPr>
          <w:p w14:paraId="74D8B92D"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3944E41E" w14:textId="77777777" w:rsidR="00F0046E" w:rsidRDefault="00F0046E" w:rsidP="00613C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2F0149D" w14:textId="77777777" w:rsidR="00F0046E" w:rsidRDefault="00F0046E" w:rsidP="00613C7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F5389F9"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F0046E" w:rsidRPr="0024034C" w14:paraId="1927D23F" w14:textId="77777777" w:rsidTr="00613C72">
        <w:trPr>
          <w:trHeight w:val="187"/>
          <w:jc w:val="center"/>
        </w:trPr>
        <w:tc>
          <w:tcPr>
            <w:tcW w:w="3397" w:type="dxa"/>
            <w:shd w:val="clear" w:color="auto" w:fill="auto"/>
            <w:noWrap/>
          </w:tcPr>
          <w:p w14:paraId="3D9BE213"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03CDB2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9AF4DD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54AFF10"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F0046E" w:rsidRPr="0024034C" w14:paraId="12E278B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96EAA" w14:textId="77777777" w:rsidR="00F0046E" w:rsidRPr="0024034C" w:rsidRDefault="00F0046E" w:rsidP="00613C7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FD736F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E63847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ADD4C3A"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6C2311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F0046E" w:rsidRPr="0024034C" w14:paraId="387FA8F3" w14:textId="77777777" w:rsidTr="00613C72">
        <w:trPr>
          <w:trHeight w:val="187"/>
          <w:jc w:val="center"/>
        </w:trPr>
        <w:tc>
          <w:tcPr>
            <w:tcW w:w="3397" w:type="dxa"/>
            <w:shd w:val="clear" w:color="auto" w:fill="auto"/>
            <w:noWrap/>
          </w:tcPr>
          <w:p w14:paraId="153E601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DC_2A-5A-66A_n2A</w:t>
            </w:r>
          </w:p>
          <w:p w14:paraId="14F9617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E1D0FE3"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F7426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DC_5A_n2A</w:t>
            </w:r>
          </w:p>
          <w:p w14:paraId="57BAE8B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DC_66A_n2A</w:t>
            </w:r>
          </w:p>
        </w:tc>
      </w:tr>
      <w:tr w:rsidR="00F0046E" w:rsidRPr="0024034C" w14:paraId="6B87C203" w14:textId="77777777" w:rsidTr="00613C72">
        <w:trPr>
          <w:trHeight w:val="187"/>
          <w:jc w:val="center"/>
        </w:trPr>
        <w:tc>
          <w:tcPr>
            <w:tcW w:w="3397" w:type="dxa"/>
            <w:shd w:val="clear" w:color="auto" w:fill="auto"/>
            <w:noWrap/>
          </w:tcPr>
          <w:p w14:paraId="148149A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EF310D7"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D9D00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DC_5A_n2A</w:t>
            </w:r>
          </w:p>
          <w:p w14:paraId="780ED17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DC_66A_n2A</w:t>
            </w:r>
          </w:p>
        </w:tc>
      </w:tr>
      <w:tr w:rsidR="00F0046E" w:rsidRPr="0024034C" w14:paraId="2E8DC0F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AD50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DC_2A-5A-66A-66A_n2A</w:t>
            </w:r>
          </w:p>
          <w:p w14:paraId="503AD1E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B93170E"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4E85E4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DC_5A_n2A</w:t>
            </w:r>
          </w:p>
          <w:p w14:paraId="7174F2A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DC_66A_n2A</w:t>
            </w:r>
          </w:p>
        </w:tc>
      </w:tr>
      <w:tr w:rsidR="00F0046E" w:rsidRPr="0024034C" w14:paraId="52FB961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19F53"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DB9FED4"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371F66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DC_5A_n2A</w:t>
            </w:r>
          </w:p>
          <w:p w14:paraId="2606190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DC_66A_n2A</w:t>
            </w:r>
          </w:p>
        </w:tc>
      </w:tr>
      <w:tr w:rsidR="00F0046E" w:rsidRPr="0024034C" w14:paraId="1F0938AF" w14:textId="77777777" w:rsidTr="00613C72">
        <w:trPr>
          <w:trHeight w:val="187"/>
          <w:jc w:val="center"/>
        </w:trPr>
        <w:tc>
          <w:tcPr>
            <w:tcW w:w="3397" w:type="dxa"/>
            <w:shd w:val="clear" w:color="auto" w:fill="auto"/>
            <w:noWrap/>
          </w:tcPr>
          <w:p w14:paraId="18BA853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6956F0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6DD1A73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2A693193" w14:textId="77777777" w:rsidTr="00613C72">
        <w:trPr>
          <w:trHeight w:val="187"/>
          <w:jc w:val="center"/>
        </w:trPr>
        <w:tc>
          <w:tcPr>
            <w:tcW w:w="3397" w:type="dxa"/>
            <w:shd w:val="clear" w:color="auto" w:fill="auto"/>
            <w:noWrap/>
          </w:tcPr>
          <w:p w14:paraId="3FD0588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6E133C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788BE8A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32C07A7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FA541"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79361B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5C187E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2B758BB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78D0A"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15A6FA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557959C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7F986F16" w14:textId="77777777" w:rsidTr="00613C72">
        <w:trPr>
          <w:trHeight w:val="187"/>
          <w:jc w:val="center"/>
        </w:trPr>
        <w:tc>
          <w:tcPr>
            <w:tcW w:w="3397" w:type="dxa"/>
            <w:shd w:val="clear" w:color="auto" w:fill="auto"/>
            <w:noWrap/>
          </w:tcPr>
          <w:p w14:paraId="577DF1A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5AD5FE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DC_2A_n7A</w:t>
            </w:r>
          </w:p>
          <w:p w14:paraId="3744E38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DC_5A_n7A</w:t>
            </w:r>
          </w:p>
          <w:p w14:paraId="68D99E3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DC_66A_n7A</w:t>
            </w:r>
          </w:p>
        </w:tc>
      </w:tr>
      <w:tr w:rsidR="00F0046E" w:rsidRPr="0024034C" w14:paraId="4097D79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A9289"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30448D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DC_2A_n7A</w:t>
            </w:r>
          </w:p>
          <w:p w14:paraId="366B4D5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DC_5A_n7A</w:t>
            </w:r>
          </w:p>
          <w:p w14:paraId="4D83491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DC_66A_n7A</w:t>
            </w:r>
          </w:p>
        </w:tc>
      </w:tr>
      <w:tr w:rsidR="00F0046E" w:rsidRPr="0024034C" w14:paraId="13798F58" w14:textId="77777777" w:rsidTr="00613C72">
        <w:trPr>
          <w:trHeight w:val="187"/>
          <w:jc w:val="center"/>
        </w:trPr>
        <w:tc>
          <w:tcPr>
            <w:tcW w:w="3397" w:type="dxa"/>
            <w:shd w:val="clear" w:color="auto" w:fill="auto"/>
            <w:noWrap/>
          </w:tcPr>
          <w:p w14:paraId="1C3591D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E28DFD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12002D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418B8E3"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F0046E" w:rsidRPr="0024034C" w14:paraId="6E371BDD" w14:textId="77777777" w:rsidTr="00613C72">
        <w:trPr>
          <w:trHeight w:val="187"/>
          <w:jc w:val="center"/>
        </w:trPr>
        <w:tc>
          <w:tcPr>
            <w:tcW w:w="3397" w:type="dxa"/>
            <w:shd w:val="clear" w:color="auto" w:fill="auto"/>
            <w:noWrap/>
          </w:tcPr>
          <w:p w14:paraId="397CE34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DC_2A-5A-66A_n30A</w:t>
            </w:r>
          </w:p>
        </w:tc>
        <w:tc>
          <w:tcPr>
            <w:tcW w:w="3686" w:type="dxa"/>
          </w:tcPr>
          <w:p w14:paraId="07272EFA"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541D1B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9160E8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0046E" w:rsidRPr="0024034C" w14:paraId="44EA9FD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4E58B" w14:textId="77777777" w:rsidR="00F0046E" w:rsidRPr="0024034C" w:rsidRDefault="00F0046E" w:rsidP="00613C7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F56F3DE"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D6547B"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A73BB7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0046E" w:rsidRPr="0024034C" w14:paraId="0C4040A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2C129" w14:textId="77777777" w:rsidR="00F0046E" w:rsidRPr="0024034C" w:rsidRDefault="00F0046E" w:rsidP="00613C7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CB93BBB"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93535E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9617E8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0046E" w:rsidRPr="0024034C" w14:paraId="77673A03" w14:textId="77777777" w:rsidTr="00613C72">
        <w:trPr>
          <w:trHeight w:val="187"/>
          <w:jc w:val="center"/>
        </w:trPr>
        <w:tc>
          <w:tcPr>
            <w:tcW w:w="3397" w:type="dxa"/>
            <w:shd w:val="clear" w:color="auto" w:fill="auto"/>
            <w:noWrap/>
          </w:tcPr>
          <w:p w14:paraId="17FC722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AB3F9D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584855E"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7FD664C"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F4A7B4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F0046E" w:rsidRPr="0024034C" w14:paraId="78F68FE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97748"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7D1D81B" w14:textId="77777777" w:rsidR="00F0046E" w:rsidRPr="0024034C" w:rsidRDefault="00F0046E" w:rsidP="00613C7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85C3A35"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531D826"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43DFBEE"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F0046E" w:rsidRPr="0024034C" w14:paraId="0F99809A" w14:textId="77777777" w:rsidTr="00613C72">
        <w:trPr>
          <w:trHeight w:val="187"/>
          <w:jc w:val="center"/>
        </w:trPr>
        <w:tc>
          <w:tcPr>
            <w:tcW w:w="3397" w:type="dxa"/>
            <w:shd w:val="clear" w:color="auto" w:fill="auto"/>
            <w:noWrap/>
          </w:tcPr>
          <w:p w14:paraId="25FC9FB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786F116"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EDBC42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DC_2A_n66A</w:t>
            </w:r>
          </w:p>
          <w:p w14:paraId="1000692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DC_5A_n66A</w:t>
            </w:r>
          </w:p>
          <w:p w14:paraId="7ACFC3DA"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F0046E" w:rsidRPr="0024034C" w14:paraId="1416ED52" w14:textId="77777777" w:rsidTr="00613C72">
        <w:trPr>
          <w:trHeight w:val="187"/>
          <w:jc w:val="center"/>
        </w:trPr>
        <w:tc>
          <w:tcPr>
            <w:tcW w:w="3397" w:type="dxa"/>
            <w:shd w:val="clear" w:color="auto" w:fill="auto"/>
            <w:noWrap/>
          </w:tcPr>
          <w:p w14:paraId="0EE757E9"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C242F7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33D5C9D"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0046E" w:rsidRPr="0024034C" w14:paraId="756BF85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B270C"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135E36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B61E3C5"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0046E" w:rsidRPr="0024034C" w14:paraId="0696881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34AD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DC_2A-5A-66A-66A_n66A</w:t>
            </w:r>
          </w:p>
          <w:p w14:paraId="46FC0D1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E8E775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A85B5A6"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0046E" w:rsidRPr="0024034C" w14:paraId="768C45B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055BD"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A161D0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D63BE66"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0046E" w:rsidRPr="0024034C" w14:paraId="3A83037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C5912"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7D1F9A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D636E16" w14:textId="77777777" w:rsidR="00F0046E" w:rsidRPr="0084589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0046E" w:rsidRPr="0024034C" w14:paraId="67231479" w14:textId="77777777" w:rsidTr="00613C72">
        <w:trPr>
          <w:trHeight w:val="187"/>
          <w:jc w:val="center"/>
        </w:trPr>
        <w:tc>
          <w:tcPr>
            <w:tcW w:w="3397" w:type="dxa"/>
            <w:shd w:val="clear" w:color="auto" w:fill="auto"/>
            <w:noWrap/>
          </w:tcPr>
          <w:p w14:paraId="4F295615"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FD839A5"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5285CDD"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87F4FBF"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0046E" w:rsidRPr="0024034C" w14:paraId="339BF6FE" w14:textId="77777777" w:rsidTr="00613C72">
        <w:trPr>
          <w:trHeight w:val="187"/>
          <w:jc w:val="center"/>
        </w:trPr>
        <w:tc>
          <w:tcPr>
            <w:tcW w:w="3397" w:type="dxa"/>
            <w:shd w:val="clear" w:color="auto" w:fill="auto"/>
            <w:noWrap/>
          </w:tcPr>
          <w:p w14:paraId="47D547BD"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C2DF91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AB9187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9EC101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5031A55C"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A188F3"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F0F938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0046E" w:rsidRPr="0024034C" w14:paraId="12EAD0BB" w14:textId="77777777" w:rsidTr="00613C72">
        <w:trPr>
          <w:trHeight w:val="187"/>
          <w:jc w:val="center"/>
        </w:trPr>
        <w:tc>
          <w:tcPr>
            <w:tcW w:w="3397" w:type="dxa"/>
            <w:shd w:val="clear" w:color="auto" w:fill="auto"/>
            <w:noWrap/>
          </w:tcPr>
          <w:p w14:paraId="015F2A4C"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AE645AE" w14:textId="77777777" w:rsidR="00F0046E" w:rsidRDefault="00F0046E" w:rsidP="00613C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F0BF429" w14:textId="77777777" w:rsidR="00F0046E" w:rsidRDefault="00F0046E" w:rsidP="00613C7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8A2A6ED"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F0046E" w:rsidRPr="0024034C" w14:paraId="6D6563F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64882"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28945E"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1D0BEA1"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02DF03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0046E" w:rsidRPr="0024034C" w14:paraId="04648FB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9E455"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77981CC"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B753EAE"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BF295A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0046E" w:rsidRPr="0024034C" w14:paraId="2D94DEC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A7471"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D81CA6C"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DC_2A_n78A</w:t>
            </w:r>
          </w:p>
          <w:p w14:paraId="573F73FD"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DC_5A_n78A</w:t>
            </w:r>
          </w:p>
          <w:p w14:paraId="38519A2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0046E" w:rsidRPr="0024034C" w14:paraId="3DE5F187" w14:textId="77777777" w:rsidTr="00613C72">
        <w:trPr>
          <w:trHeight w:val="187"/>
          <w:jc w:val="center"/>
        </w:trPr>
        <w:tc>
          <w:tcPr>
            <w:tcW w:w="3397" w:type="dxa"/>
            <w:shd w:val="clear" w:color="auto" w:fill="auto"/>
            <w:noWrap/>
            <w:vAlign w:val="center"/>
          </w:tcPr>
          <w:p w14:paraId="4333731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DC_2A-5A_n66A-n77A</w:t>
            </w:r>
          </w:p>
          <w:p w14:paraId="27D37B1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7272375"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3883F7C"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CF834D1"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90EF55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F0046E" w:rsidRPr="0024034C" w14:paraId="4BAF1075" w14:textId="77777777" w:rsidTr="00613C72">
        <w:trPr>
          <w:trHeight w:val="187"/>
          <w:jc w:val="center"/>
        </w:trPr>
        <w:tc>
          <w:tcPr>
            <w:tcW w:w="3397" w:type="dxa"/>
            <w:shd w:val="clear" w:color="auto" w:fill="auto"/>
            <w:noWrap/>
          </w:tcPr>
          <w:p w14:paraId="396F9E5C" w14:textId="77777777" w:rsidR="00F0046E" w:rsidRPr="0024034C" w:rsidRDefault="00F0046E" w:rsidP="00613C7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A1B12D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F0046E" w:rsidRPr="0024034C" w14:paraId="5E2C738F" w14:textId="77777777" w:rsidTr="00613C72">
        <w:trPr>
          <w:trHeight w:val="187"/>
          <w:jc w:val="center"/>
        </w:trPr>
        <w:tc>
          <w:tcPr>
            <w:tcW w:w="3397" w:type="dxa"/>
            <w:shd w:val="clear" w:color="auto" w:fill="auto"/>
            <w:noWrap/>
            <w:vAlign w:val="center"/>
          </w:tcPr>
          <w:p w14:paraId="16173B7D" w14:textId="77777777" w:rsidR="00F0046E" w:rsidRPr="0024034C" w:rsidRDefault="00F0046E" w:rsidP="00613C72">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451DBDE" w14:textId="77777777" w:rsidR="00F0046E" w:rsidRPr="00C721E1" w:rsidRDefault="00F0046E" w:rsidP="00613C72">
            <w:pPr>
              <w:keepNext/>
              <w:keepLines/>
              <w:spacing w:after="0"/>
              <w:jc w:val="center"/>
              <w:rPr>
                <w:rFonts w:ascii="Arial" w:hAnsi="Arial"/>
                <w:sz w:val="18"/>
              </w:rPr>
            </w:pPr>
            <w:r w:rsidRPr="00C721E1">
              <w:rPr>
                <w:rFonts w:ascii="Arial" w:hAnsi="Arial"/>
                <w:sz w:val="18"/>
              </w:rPr>
              <w:t>DC_2A_n71A</w:t>
            </w:r>
          </w:p>
          <w:p w14:paraId="236C82A1" w14:textId="77777777" w:rsidR="00F0046E" w:rsidRPr="00C721E1" w:rsidRDefault="00F0046E" w:rsidP="00613C72">
            <w:pPr>
              <w:keepNext/>
              <w:keepLines/>
              <w:spacing w:after="0"/>
              <w:jc w:val="center"/>
              <w:rPr>
                <w:rFonts w:ascii="Arial" w:hAnsi="Arial"/>
                <w:sz w:val="18"/>
              </w:rPr>
            </w:pPr>
            <w:r w:rsidRPr="00C721E1">
              <w:rPr>
                <w:rFonts w:ascii="Arial" w:hAnsi="Arial"/>
                <w:sz w:val="18"/>
              </w:rPr>
              <w:t>DC_7A_n2A</w:t>
            </w:r>
          </w:p>
          <w:p w14:paraId="14DC300F" w14:textId="77777777" w:rsidR="00F0046E" w:rsidRPr="0024034C" w:rsidRDefault="00F0046E" w:rsidP="00613C72">
            <w:pPr>
              <w:keepNext/>
              <w:keepLines/>
              <w:spacing w:after="0"/>
              <w:jc w:val="center"/>
              <w:rPr>
                <w:rFonts w:ascii="Arial" w:hAnsi="Arial"/>
                <w:sz w:val="18"/>
              </w:rPr>
            </w:pPr>
            <w:r w:rsidRPr="00C721E1">
              <w:rPr>
                <w:rFonts w:ascii="Arial" w:hAnsi="Arial"/>
                <w:sz w:val="18"/>
              </w:rPr>
              <w:t>DC_7A_n71A</w:t>
            </w:r>
          </w:p>
        </w:tc>
      </w:tr>
      <w:tr w:rsidR="00F0046E" w:rsidRPr="0024034C" w14:paraId="5BD8DF3E" w14:textId="77777777" w:rsidTr="00613C72">
        <w:trPr>
          <w:trHeight w:val="187"/>
          <w:jc w:val="center"/>
        </w:trPr>
        <w:tc>
          <w:tcPr>
            <w:tcW w:w="3397" w:type="dxa"/>
            <w:shd w:val="clear" w:color="auto" w:fill="auto"/>
            <w:noWrap/>
            <w:vAlign w:val="center"/>
          </w:tcPr>
          <w:p w14:paraId="6A5A130F" w14:textId="77777777" w:rsidR="00F0046E" w:rsidRPr="0024034C" w:rsidRDefault="00F0046E" w:rsidP="00613C7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1C9A05B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EE724C">
              <w:rPr>
                <w:rFonts w:ascii="Arial" w:hAnsi="Arial"/>
                <w:sz w:val="18"/>
                <w:lang w:val="en-US"/>
              </w:rPr>
              <w:t>7</w:t>
            </w:r>
            <w:proofErr w:type="spellStart"/>
            <w:r w:rsidRPr="0024034C">
              <w:rPr>
                <w:rFonts w:ascii="Arial" w:hAnsi="Arial"/>
                <w:sz w:val="18"/>
              </w:rPr>
              <w:t>A_n</w:t>
            </w:r>
            <w:proofErr w:type="spellEnd"/>
            <w:r w:rsidRPr="00EE724C">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EE724C">
              <w:rPr>
                <w:rFonts w:ascii="Arial" w:hAnsi="Arial"/>
                <w:sz w:val="18"/>
                <w:lang w:val="en-US"/>
              </w:rPr>
              <w:t>7</w:t>
            </w:r>
            <w:r w:rsidRPr="0024034C">
              <w:rPr>
                <w:rFonts w:ascii="Arial" w:hAnsi="Arial"/>
                <w:sz w:val="18"/>
              </w:rPr>
              <w:t>A_n78A</w:t>
            </w:r>
          </w:p>
        </w:tc>
      </w:tr>
      <w:tr w:rsidR="00F0046E" w:rsidRPr="0024034C" w14:paraId="493362C7" w14:textId="77777777" w:rsidTr="00613C72">
        <w:trPr>
          <w:trHeight w:val="187"/>
          <w:jc w:val="center"/>
        </w:trPr>
        <w:tc>
          <w:tcPr>
            <w:tcW w:w="3397" w:type="dxa"/>
            <w:shd w:val="clear" w:color="auto" w:fill="auto"/>
            <w:noWrap/>
          </w:tcPr>
          <w:p w14:paraId="29F9311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57DD9BA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DC_7A_n2A</w:t>
            </w:r>
          </w:p>
          <w:p w14:paraId="6BA8E3A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DC_12A_n2A</w:t>
            </w:r>
          </w:p>
        </w:tc>
      </w:tr>
      <w:tr w:rsidR="00F0046E" w:rsidRPr="0024034C" w14:paraId="6BB65E5E" w14:textId="77777777" w:rsidTr="00613C72">
        <w:trPr>
          <w:trHeight w:val="187"/>
          <w:jc w:val="center"/>
        </w:trPr>
        <w:tc>
          <w:tcPr>
            <w:tcW w:w="3397" w:type="dxa"/>
            <w:shd w:val="clear" w:color="auto" w:fill="auto"/>
            <w:noWrap/>
          </w:tcPr>
          <w:p w14:paraId="53613AB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4176BA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218AD83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DC_7A_n66A</w:t>
            </w:r>
          </w:p>
          <w:p w14:paraId="66948B7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DC_12A_n66A</w:t>
            </w:r>
          </w:p>
        </w:tc>
      </w:tr>
      <w:tr w:rsidR="00F0046E" w:rsidRPr="0024034C" w14:paraId="114EFB6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F20B4" w14:textId="77777777" w:rsidR="00F0046E" w:rsidRPr="0024034C" w:rsidRDefault="00F0046E" w:rsidP="00613C7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CA66A3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27467FA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DC_7A_n66A</w:t>
            </w:r>
          </w:p>
          <w:p w14:paraId="569AF25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DC_12A_n66A</w:t>
            </w:r>
          </w:p>
        </w:tc>
      </w:tr>
      <w:tr w:rsidR="00F0046E" w:rsidRPr="0024034C" w14:paraId="5CED2CA9" w14:textId="77777777" w:rsidTr="00613C72">
        <w:trPr>
          <w:trHeight w:val="187"/>
          <w:jc w:val="center"/>
        </w:trPr>
        <w:tc>
          <w:tcPr>
            <w:tcW w:w="3397" w:type="dxa"/>
            <w:shd w:val="clear" w:color="auto" w:fill="auto"/>
            <w:noWrap/>
          </w:tcPr>
          <w:p w14:paraId="1E102A97"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D3E99D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DC_2A_n78A</w:t>
            </w:r>
          </w:p>
          <w:p w14:paraId="15A1267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624DC78C"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F0046E" w:rsidRPr="0024034C" w14:paraId="73EEF88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73154" w14:textId="77777777" w:rsidR="00F0046E" w:rsidRPr="0024034C" w:rsidRDefault="00F0046E" w:rsidP="00613C7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78C268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DC_2A_n78A</w:t>
            </w:r>
          </w:p>
          <w:p w14:paraId="26ADE52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783DBFA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DC_12A_n78A</w:t>
            </w:r>
          </w:p>
        </w:tc>
      </w:tr>
      <w:tr w:rsidR="00F0046E" w:rsidRPr="0024034C" w14:paraId="093650CA" w14:textId="77777777" w:rsidTr="00613C72">
        <w:trPr>
          <w:trHeight w:val="187"/>
          <w:jc w:val="center"/>
        </w:trPr>
        <w:tc>
          <w:tcPr>
            <w:tcW w:w="3397" w:type="dxa"/>
            <w:shd w:val="clear" w:color="auto" w:fill="auto"/>
            <w:noWrap/>
            <w:vAlign w:val="center"/>
          </w:tcPr>
          <w:p w14:paraId="31C16B86"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446BFBB"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0046E" w:rsidRPr="0024034C" w14:paraId="2257CF63" w14:textId="77777777" w:rsidTr="00613C72">
        <w:trPr>
          <w:trHeight w:val="187"/>
          <w:jc w:val="center"/>
        </w:trPr>
        <w:tc>
          <w:tcPr>
            <w:tcW w:w="3397" w:type="dxa"/>
            <w:shd w:val="clear" w:color="auto" w:fill="auto"/>
            <w:noWrap/>
            <w:vAlign w:val="center"/>
          </w:tcPr>
          <w:p w14:paraId="03C5FF6C"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DE481E3"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0046E" w:rsidRPr="0024034C" w14:paraId="0966CA78" w14:textId="77777777" w:rsidTr="00613C72">
        <w:trPr>
          <w:trHeight w:val="187"/>
          <w:jc w:val="center"/>
        </w:trPr>
        <w:tc>
          <w:tcPr>
            <w:tcW w:w="3397" w:type="dxa"/>
            <w:shd w:val="clear" w:color="auto" w:fill="auto"/>
            <w:noWrap/>
            <w:vAlign w:val="center"/>
          </w:tcPr>
          <w:p w14:paraId="1DBBCE5A"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E80DD0"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0046E" w:rsidRPr="0024034C" w14:paraId="6765930F" w14:textId="77777777" w:rsidTr="00613C72">
        <w:trPr>
          <w:trHeight w:val="187"/>
          <w:jc w:val="center"/>
        </w:trPr>
        <w:tc>
          <w:tcPr>
            <w:tcW w:w="3397" w:type="dxa"/>
            <w:shd w:val="clear" w:color="auto" w:fill="auto"/>
            <w:noWrap/>
          </w:tcPr>
          <w:p w14:paraId="47721245"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7E33AF23"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FD2DC42"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58A445"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EA2D22C"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eastAsia="zh-CN"/>
              </w:rPr>
              <w:t>DC_13A_n66A</w:t>
            </w:r>
          </w:p>
        </w:tc>
      </w:tr>
      <w:tr w:rsidR="00F0046E" w:rsidRPr="0024034C" w14:paraId="2F959E3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7A5AE" w14:textId="77777777" w:rsidR="00F0046E" w:rsidRPr="0024034C" w:rsidRDefault="00F0046E" w:rsidP="00613C7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C2BC806"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6A5506C"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0AE23B"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0046E" w:rsidRPr="0024034C" w14:paraId="63D459E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47BD4" w14:textId="77777777" w:rsidR="00F0046E" w:rsidRPr="0024034C" w:rsidRDefault="00F0046E" w:rsidP="00613C7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D6F3C8B"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729A1A"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8ED028"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0046E" w:rsidRPr="0024034C" w14:paraId="401FE803" w14:textId="77777777" w:rsidTr="00613C72">
        <w:trPr>
          <w:trHeight w:val="187"/>
          <w:jc w:val="center"/>
        </w:trPr>
        <w:tc>
          <w:tcPr>
            <w:tcW w:w="3397" w:type="dxa"/>
            <w:shd w:val="clear" w:color="auto" w:fill="auto"/>
            <w:noWrap/>
          </w:tcPr>
          <w:p w14:paraId="648A0F24"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F73CD91"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A20653"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AD95F0A"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0046E" w:rsidRPr="0024034C" w14:paraId="41862C9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48BB7" w14:textId="77777777" w:rsidR="00F0046E" w:rsidRPr="0024034C" w:rsidRDefault="00F0046E" w:rsidP="00613C7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640B00A"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AE5130"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6D8B4E"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0046E" w:rsidRPr="0024034C" w14:paraId="190DC16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A77D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84A07E"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0046E" w:rsidRPr="0024034C" w14:paraId="031686B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0D4F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B71E6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0046E" w:rsidRPr="0024034C" w14:paraId="4ECF6B8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A51BA"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25E181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0046E" w:rsidRPr="0024034C" w14:paraId="64EDF746" w14:textId="77777777" w:rsidTr="00613C72">
        <w:trPr>
          <w:trHeight w:val="187"/>
          <w:jc w:val="center"/>
        </w:trPr>
        <w:tc>
          <w:tcPr>
            <w:tcW w:w="3397" w:type="dxa"/>
            <w:shd w:val="clear" w:color="auto" w:fill="auto"/>
            <w:noWrap/>
          </w:tcPr>
          <w:p w14:paraId="065CB180"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D12295C"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CC96831"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5AEFB5D"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rPr>
              <w:t>DC_28A_n7A</w:t>
            </w:r>
          </w:p>
        </w:tc>
      </w:tr>
      <w:tr w:rsidR="00F0046E" w:rsidRPr="0024034C" w14:paraId="64BCCD17" w14:textId="77777777" w:rsidTr="00613C72">
        <w:trPr>
          <w:trHeight w:val="187"/>
          <w:jc w:val="center"/>
        </w:trPr>
        <w:tc>
          <w:tcPr>
            <w:tcW w:w="3397" w:type="dxa"/>
            <w:shd w:val="clear" w:color="auto" w:fill="auto"/>
            <w:noWrap/>
          </w:tcPr>
          <w:p w14:paraId="1834262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3A77078"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9927313"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25584AF"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CFECD1"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F0046E" w:rsidRPr="0024034C" w14:paraId="77756AC3" w14:textId="77777777" w:rsidTr="00613C72">
        <w:trPr>
          <w:trHeight w:val="187"/>
          <w:jc w:val="center"/>
        </w:trPr>
        <w:tc>
          <w:tcPr>
            <w:tcW w:w="3397" w:type="dxa"/>
            <w:shd w:val="clear" w:color="auto" w:fill="auto"/>
            <w:noWrap/>
          </w:tcPr>
          <w:p w14:paraId="3A14C9E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DC_2A-7A-28A_n78A</w:t>
            </w:r>
          </w:p>
          <w:p w14:paraId="4A92F8B0"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35B5A3F"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2A1E259"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F0046E" w:rsidRPr="0024034C" w14:paraId="24A85A23" w14:textId="77777777" w:rsidTr="00613C72">
        <w:trPr>
          <w:trHeight w:val="187"/>
          <w:jc w:val="center"/>
        </w:trPr>
        <w:tc>
          <w:tcPr>
            <w:tcW w:w="3397" w:type="dxa"/>
            <w:shd w:val="clear" w:color="auto" w:fill="auto"/>
            <w:noWrap/>
          </w:tcPr>
          <w:p w14:paraId="6E8DB36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D2833E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1A5D369C" w14:textId="77777777" w:rsidR="00F0046E" w:rsidRPr="00B21D1F" w:rsidRDefault="00F0046E" w:rsidP="00613C7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504CFE6" w14:textId="77777777" w:rsidR="00F0046E" w:rsidRPr="0024034C" w:rsidRDefault="00F0046E" w:rsidP="00613C7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F0046E" w:rsidRPr="0024034C" w14:paraId="469BAF25" w14:textId="77777777" w:rsidTr="00613C72">
        <w:trPr>
          <w:trHeight w:val="187"/>
          <w:jc w:val="center"/>
        </w:trPr>
        <w:tc>
          <w:tcPr>
            <w:tcW w:w="3397" w:type="dxa"/>
            <w:shd w:val="clear" w:color="auto" w:fill="auto"/>
            <w:noWrap/>
          </w:tcPr>
          <w:p w14:paraId="6996B14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51CC6D7"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C05073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DC_2A_n38A</w:t>
            </w:r>
          </w:p>
          <w:p w14:paraId="77F28C0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EF34B47"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0046E" w:rsidRPr="0024034C" w14:paraId="0A4583D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AFBCD"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DBACDC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DC_2A_n38A</w:t>
            </w:r>
          </w:p>
          <w:p w14:paraId="2274164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A870E8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0046E" w:rsidRPr="0024034C" w14:paraId="64A6DA2D" w14:textId="77777777" w:rsidTr="00613C72">
        <w:trPr>
          <w:trHeight w:val="187"/>
          <w:jc w:val="center"/>
        </w:trPr>
        <w:tc>
          <w:tcPr>
            <w:tcW w:w="3397" w:type="dxa"/>
            <w:shd w:val="clear" w:color="auto" w:fill="auto"/>
            <w:noWrap/>
          </w:tcPr>
          <w:p w14:paraId="27DEF844"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DC_2A-7A-29A_n78A</w:t>
            </w:r>
          </w:p>
          <w:p w14:paraId="2FE70E8A" w14:textId="77777777" w:rsidR="00F0046E" w:rsidRPr="0084589C" w:rsidRDefault="00F0046E" w:rsidP="00613C72">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4E2582B3"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013DA35"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en-US" w:eastAsia="fi-FI"/>
              </w:rPr>
              <w:t>DC_7A_n78A</w:t>
            </w:r>
          </w:p>
        </w:tc>
      </w:tr>
      <w:tr w:rsidR="00F0046E" w:rsidRPr="0024034C" w14:paraId="5AB86D35" w14:textId="77777777" w:rsidTr="00613C72">
        <w:trPr>
          <w:trHeight w:val="187"/>
          <w:jc w:val="center"/>
        </w:trPr>
        <w:tc>
          <w:tcPr>
            <w:tcW w:w="3397" w:type="dxa"/>
            <w:shd w:val="clear" w:color="auto" w:fill="auto"/>
            <w:noWrap/>
          </w:tcPr>
          <w:p w14:paraId="700CCFA7" w14:textId="77777777" w:rsidR="00F0046E" w:rsidRPr="0024034C" w:rsidRDefault="00F0046E" w:rsidP="00613C72">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6873BAB"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D08EEA7"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en-US" w:eastAsia="fi-FI"/>
              </w:rPr>
              <w:t>DC_7A_n78A</w:t>
            </w:r>
          </w:p>
        </w:tc>
      </w:tr>
      <w:tr w:rsidR="00F0046E" w:rsidRPr="0024034C" w14:paraId="22BF3687" w14:textId="77777777" w:rsidTr="00613C72">
        <w:trPr>
          <w:trHeight w:val="187"/>
          <w:jc w:val="center"/>
        </w:trPr>
        <w:tc>
          <w:tcPr>
            <w:tcW w:w="3397" w:type="dxa"/>
            <w:shd w:val="clear" w:color="auto" w:fill="auto"/>
            <w:noWrap/>
          </w:tcPr>
          <w:p w14:paraId="704283DC" w14:textId="77777777" w:rsidR="00F0046E" w:rsidRDefault="00F0046E" w:rsidP="00613C7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2C9878E" w14:textId="77777777" w:rsidR="00F0046E" w:rsidRPr="0024034C" w:rsidRDefault="00F0046E" w:rsidP="00613C72">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48623D82" w14:textId="77777777" w:rsidR="00F0046E" w:rsidRDefault="00F0046E" w:rsidP="00613C72">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7BDE85C8" w14:textId="77777777" w:rsidR="00F0046E" w:rsidRPr="0024034C" w:rsidRDefault="00F0046E" w:rsidP="00613C72">
            <w:pPr>
              <w:keepNext/>
              <w:keepLines/>
              <w:spacing w:after="0"/>
              <w:jc w:val="center"/>
              <w:rPr>
                <w:rFonts w:ascii="Arial" w:hAnsi="Arial"/>
                <w:sz w:val="18"/>
                <w:lang w:val="en-US" w:eastAsia="fi-FI"/>
              </w:rPr>
            </w:pPr>
          </w:p>
        </w:tc>
      </w:tr>
      <w:tr w:rsidR="00F0046E" w:rsidRPr="0024034C" w14:paraId="13EA6250" w14:textId="77777777" w:rsidTr="00613C72">
        <w:trPr>
          <w:trHeight w:val="187"/>
          <w:jc w:val="center"/>
        </w:trPr>
        <w:tc>
          <w:tcPr>
            <w:tcW w:w="3397" w:type="dxa"/>
            <w:shd w:val="clear" w:color="auto" w:fill="auto"/>
            <w:noWrap/>
          </w:tcPr>
          <w:p w14:paraId="1C9BB00A" w14:textId="77777777" w:rsidR="00F0046E" w:rsidRPr="0024034C" w:rsidRDefault="00F0046E" w:rsidP="00613C7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BBD1EB1"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14F227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F0046E" w:rsidRPr="0024034C" w14:paraId="3AB49A72"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A4F30" w14:textId="77777777" w:rsidR="00F0046E" w:rsidRPr="0024034C" w:rsidRDefault="00F0046E" w:rsidP="00613C7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94C99C9" w14:textId="77777777" w:rsidR="00F0046E" w:rsidRPr="0024034C" w:rsidRDefault="00F0046E" w:rsidP="00613C7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F0046E" w:rsidRPr="0024034C" w14:paraId="55DCF94C" w14:textId="77777777" w:rsidTr="00613C72">
        <w:trPr>
          <w:trHeight w:val="187"/>
          <w:jc w:val="center"/>
        </w:trPr>
        <w:tc>
          <w:tcPr>
            <w:tcW w:w="3397" w:type="dxa"/>
            <w:shd w:val="clear" w:color="auto" w:fill="auto"/>
            <w:noWrap/>
          </w:tcPr>
          <w:p w14:paraId="3D95ECD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BACD83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DC_7A_n2A</w:t>
            </w:r>
          </w:p>
          <w:p w14:paraId="70F082F6"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0046E" w:rsidRPr="0024034C" w14:paraId="14D54057" w14:textId="77777777" w:rsidTr="00613C72">
        <w:trPr>
          <w:trHeight w:val="187"/>
          <w:jc w:val="center"/>
        </w:trPr>
        <w:tc>
          <w:tcPr>
            <w:tcW w:w="3397" w:type="dxa"/>
            <w:shd w:val="clear" w:color="auto" w:fill="auto"/>
            <w:noWrap/>
          </w:tcPr>
          <w:p w14:paraId="1954C209" w14:textId="77777777" w:rsidR="00F0046E" w:rsidRPr="0024034C" w:rsidRDefault="00F0046E" w:rsidP="00613C7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3A49C8C"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16996D" w14:textId="77777777" w:rsidR="00F0046E" w:rsidRPr="0024034C" w:rsidRDefault="00F0046E" w:rsidP="00613C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708BA06"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F0046E" w:rsidRPr="0024034C" w14:paraId="1534E1B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1FA02"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0B1059A"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230CDD9" w14:textId="77777777" w:rsidR="00F0046E" w:rsidRPr="0024034C" w:rsidRDefault="00F0046E" w:rsidP="00613C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55BCB3" w14:textId="77777777" w:rsidR="00F0046E" w:rsidRPr="0024034C" w:rsidRDefault="00F0046E" w:rsidP="00613C7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0046E" w:rsidRPr="0024034C" w14:paraId="2E80B948" w14:textId="77777777" w:rsidTr="00613C72">
        <w:trPr>
          <w:trHeight w:val="187"/>
          <w:jc w:val="center"/>
        </w:trPr>
        <w:tc>
          <w:tcPr>
            <w:tcW w:w="3397" w:type="dxa"/>
            <w:shd w:val="clear" w:color="auto" w:fill="auto"/>
            <w:noWrap/>
          </w:tcPr>
          <w:p w14:paraId="28C3F64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0CC08F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0046E" w:rsidRPr="0024034C" w14:paraId="6D370258" w14:textId="77777777" w:rsidTr="00613C72">
        <w:trPr>
          <w:trHeight w:val="187"/>
          <w:jc w:val="center"/>
        </w:trPr>
        <w:tc>
          <w:tcPr>
            <w:tcW w:w="3397" w:type="dxa"/>
            <w:shd w:val="clear" w:color="auto" w:fill="auto"/>
            <w:noWrap/>
          </w:tcPr>
          <w:p w14:paraId="1B50D8E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79EABF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0046E" w:rsidRPr="0024034C" w14:paraId="73F14D31" w14:textId="77777777" w:rsidTr="00613C72">
        <w:trPr>
          <w:trHeight w:val="187"/>
          <w:jc w:val="center"/>
        </w:trPr>
        <w:tc>
          <w:tcPr>
            <w:tcW w:w="3397" w:type="dxa"/>
            <w:shd w:val="clear" w:color="auto" w:fill="auto"/>
            <w:noWrap/>
          </w:tcPr>
          <w:p w14:paraId="7261DE9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FA54FC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0046E" w:rsidRPr="0024034C" w14:paraId="0FE41DF1" w14:textId="77777777" w:rsidTr="00613C72">
        <w:trPr>
          <w:trHeight w:val="187"/>
          <w:jc w:val="center"/>
        </w:trPr>
        <w:tc>
          <w:tcPr>
            <w:tcW w:w="3397" w:type="dxa"/>
            <w:shd w:val="clear" w:color="auto" w:fill="auto"/>
            <w:noWrap/>
          </w:tcPr>
          <w:p w14:paraId="0B2B45D8" w14:textId="77777777" w:rsidR="00F0046E" w:rsidRPr="0024034C" w:rsidRDefault="00F0046E" w:rsidP="00613C72">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6231875"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B6E01B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643BE31"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F0046E" w:rsidRPr="0024034C" w14:paraId="31082806" w14:textId="77777777" w:rsidTr="00613C72">
        <w:trPr>
          <w:trHeight w:val="187"/>
          <w:jc w:val="center"/>
        </w:trPr>
        <w:tc>
          <w:tcPr>
            <w:tcW w:w="3397" w:type="dxa"/>
            <w:shd w:val="clear" w:color="auto" w:fill="auto"/>
            <w:noWrap/>
          </w:tcPr>
          <w:p w14:paraId="3D5D6C9C"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41C7024" w14:textId="77777777" w:rsidR="00F0046E" w:rsidRPr="0024034C" w:rsidRDefault="00F0046E" w:rsidP="00613C7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206FC42"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F0046E" w:rsidRPr="0024034C" w14:paraId="0B103DE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442ED"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5B84248" w14:textId="77777777" w:rsidR="00F0046E" w:rsidRPr="0024034C" w:rsidRDefault="00F0046E" w:rsidP="00613C7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8D3A93D" w14:textId="77777777" w:rsidR="00F0046E" w:rsidRPr="0024034C" w:rsidRDefault="00F0046E" w:rsidP="00613C7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F0046E" w:rsidRPr="0024034C" w14:paraId="02BD26CB" w14:textId="77777777" w:rsidTr="00613C72">
        <w:trPr>
          <w:trHeight w:val="187"/>
          <w:jc w:val="center"/>
        </w:trPr>
        <w:tc>
          <w:tcPr>
            <w:tcW w:w="3397" w:type="dxa"/>
            <w:shd w:val="clear" w:color="auto" w:fill="auto"/>
            <w:noWrap/>
          </w:tcPr>
          <w:p w14:paraId="0923E8B1"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1A287FF"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348163C"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89B20B"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803D50"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0046E" w:rsidRPr="0024034C" w14:paraId="5B48D17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5EF9F" w14:textId="77777777" w:rsidR="00F0046E" w:rsidRPr="0024034C" w:rsidRDefault="00F0046E" w:rsidP="00613C7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646713F"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733721"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16E47F"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0046E" w:rsidRPr="0024034C" w14:paraId="471A7EB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8FA2F" w14:textId="77777777" w:rsidR="00F0046E" w:rsidRPr="0024034C" w:rsidRDefault="00F0046E" w:rsidP="00613C7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EC28DC6"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C5E7AE"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B55D6B4"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0046E" w:rsidRPr="0024034C" w14:paraId="0A0B2EB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C560C"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2FDF834"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27C7AB"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23D0B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0046E" w:rsidRPr="0024034C" w14:paraId="53E0FC85" w14:textId="77777777" w:rsidTr="00613C72">
        <w:trPr>
          <w:trHeight w:val="187"/>
          <w:jc w:val="center"/>
        </w:trPr>
        <w:tc>
          <w:tcPr>
            <w:tcW w:w="3397" w:type="dxa"/>
            <w:shd w:val="clear" w:color="auto" w:fill="auto"/>
            <w:noWrap/>
          </w:tcPr>
          <w:p w14:paraId="6A0CC0DB"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14:paraId="064F743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12B2A78"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008FD0E"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0046E" w:rsidRPr="0024034C" w14:paraId="53E34BB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44C82"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C382165"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065F76F"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2D22BB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F0046E" w:rsidRPr="00470EA5" w14:paraId="59B896F9" w14:textId="77777777" w:rsidTr="00613C72">
        <w:trPr>
          <w:trHeight w:val="187"/>
          <w:jc w:val="center"/>
        </w:trPr>
        <w:tc>
          <w:tcPr>
            <w:tcW w:w="3397" w:type="dxa"/>
            <w:shd w:val="clear" w:color="auto" w:fill="auto"/>
            <w:noWrap/>
          </w:tcPr>
          <w:p w14:paraId="51DC9595" w14:textId="77777777" w:rsidR="00F0046E" w:rsidRPr="00470EA5" w:rsidRDefault="00F0046E" w:rsidP="00613C7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6634767" w14:textId="77777777" w:rsidR="00F0046E" w:rsidRPr="00CA0B24" w:rsidRDefault="00F0046E" w:rsidP="00613C72">
            <w:pPr>
              <w:keepNext/>
              <w:keepLines/>
              <w:spacing w:after="0"/>
              <w:jc w:val="center"/>
              <w:rPr>
                <w:rFonts w:ascii="Arial" w:hAnsi="Arial"/>
                <w:noProof/>
                <w:sz w:val="18"/>
              </w:rPr>
            </w:pPr>
            <w:r w:rsidRPr="00CA0B24">
              <w:rPr>
                <w:rFonts w:ascii="Arial" w:hAnsi="Arial"/>
                <w:noProof/>
                <w:sz w:val="18"/>
              </w:rPr>
              <w:t>DC_2A_n66A</w:t>
            </w:r>
          </w:p>
          <w:p w14:paraId="79B6FED3" w14:textId="77777777" w:rsidR="00F0046E" w:rsidRPr="00CA0B24" w:rsidRDefault="00F0046E" w:rsidP="00613C72">
            <w:pPr>
              <w:keepNext/>
              <w:keepLines/>
              <w:spacing w:after="0"/>
              <w:jc w:val="center"/>
              <w:rPr>
                <w:rFonts w:ascii="Arial" w:hAnsi="Arial"/>
                <w:noProof/>
                <w:sz w:val="18"/>
              </w:rPr>
            </w:pPr>
            <w:r w:rsidRPr="00CA0B24">
              <w:rPr>
                <w:rFonts w:ascii="Arial" w:hAnsi="Arial"/>
                <w:noProof/>
                <w:sz w:val="18"/>
              </w:rPr>
              <w:t>DC_2A_n71A</w:t>
            </w:r>
          </w:p>
          <w:p w14:paraId="7C5ADEA2" w14:textId="77777777" w:rsidR="00F0046E" w:rsidRPr="00CA0B24" w:rsidRDefault="00F0046E" w:rsidP="00613C72">
            <w:pPr>
              <w:keepNext/>
              <w:keepLines/>
              <w:spacing w:after="0"/>
              <w:jc w:val="center"/>
              <w:rPr>
                <w:rFonts w:ascii="Arial" w:hAnsi="Arial"/>
                <w:noProof/>
                <w:sz w:val="18"/>
              </w:rPr>
            </w:pPr>
            <w:r w:rsidRPr="00CA0B24">
              <w:rPr>
                <w:rFonts w:ascii="Arial" w:hAnsi="Arial"/>
                <w:noProof/>
                <w:sz w:val="18"/>
              </w:rPr>
              <w:t>DC_7A_n66A</w:t>
            </w:r>
          </w:p>
          <w:p w14:paraId="451BE1F7" w14:textId="77777777" w:rsidR="00F0046E" w:rsidRPr="00470EA5" w:rsidRDefault="00F0046E" w:rsidP="00613C7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F0046E" w:rsidRPr="0024034C" w14:paraId="7E6998F5" w14:textId="77777777" w:rsidTr="00613C72">
        <w:trPr>
          <w:trHeight w:val="187"/>
          <w:jc w:val="center"/>
        </w:trPr>
        <w:tc>
          <w:tcPr>
            <w:tcW w:w="3397" w:type="dxa"/>
            <w:shd w:val="clear" w:color="auto" w:fill="auto"/>
            <w:noWrap/>
          </w:tcPr>
          <w:p w14:paraId="1984AAEC" w14:textId="77777777" w:rsidR="00F0046E" w:rsidRPr="0024034C" w:rsidRDefault="00F0046E" w:rsidP="00613C72">
            <w:pPr>
              <w:keepNext/>
              <w:keepLines/>
              <w:spacing w:after="0"/>
              <w:jc w:val="center"/>
              <w:rPr>
                <w:rFonts w:ascii="Arial" w:hAnsi="Arial"/>
                <w:b/>
                <w:sz w:val="18"/>
              </w:rPr>
            </w:pPr>
            <w:r w:rsidRPr="0024034C">
              <w:rPr>
                <w:rFonts w:ascii="Arial" w:hAnsi="Arial"/>
                <w:sz w:val="18"/>
                <w:lang w:eastAsia="fi-FI"/>
              </w:rPr>
              <w:t>DC_2A-7A-66A_n77A</w:t>
            </w:r>
          </w:p>
          <w:p w14:paraId="119DD8C2" w14:textId="77777777" w:rsidR="00F0046E" w:rsidRPr="0024034C" w:rsidRDefault="00F0046E" w:rsidP="00613C72">
            <w:pPr>
              <w:keepNext/>
              <w:keepLines/>
              <w:spacing w:after="0"/>
              <w:jc w:val="center"/>
              <w:rPr>
                <w:rFonts w:ascii="Arial" w:hAnsi="Arial"/>
                <w:b/>
                <w:sz w:val="18"/>
              </w:rPr>
            </w:pPr>
            <w:r w:rsidRPr="0024034C">
              <w:rPr>
                <w:rFonts w:ascii="Arial" w:hAnsi="Arial"/>
                <w:sz w:val="18"/>
              </w:rPr>
              <w:t>DC_2A-7C-66A_n77A</w:t>
            </w:r>
          </w:p>
        </w:tc>
        <w:tc>
          <w:tcPr>
            <w:tcW w:w="3686" w:type="dxa"/>
          </w:tcPr>
          <w:p w14:paraId="6F9146B7"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352DC2F"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D5BAB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F0046E" w:rsidRPr="0024034C" w14:paraId="0E764C9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DE6F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DC_2A-7A-66A_n77(2A)</w:t>
            </w:r>
          </w:p>
          <w:p w14:paraId="7A32643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A3BDE62"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5CF4338"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B52B1A7"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0046E" w:rsidRPr="0024034C" w14:paraId="5852048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5903A"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25AEA92"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4E5B349"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B1BE5F6"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0046E" w:rsidRPr="0024034C" w14:paraId="77BBA4B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49A0A"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3165A28"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8D9948"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23E3673"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0046E" w:rsidRPr="0024034C" w14:paraId="01D66C2A" w14:textId="77777777" w:rsidTr="00613C72">
        <w:trPr>
          <w:trHeight w:val="187"/>
          <w:jc w:val="center"/>
        </w:trPr>
        <w:tc>
          <w:tcPr>
            <w:tcW w:w="3397" w:type="dxa"/>
            <w:shd w:val="clear" w:color="auto" w:fill="auto"/>
            <w:noWrap/>
          </w:tcPr>
          <w:p w14:paraId="74AA7FCE" w14:textId="77777777" w:rsidR="00F0046E" w:rsidRPr="0024034C" w:rsidRDefault="00F0046E" w:rsidP="00613C7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BF5E9C3" w14:textId="77777777" w:rsidR="00F0046E" w:rsidRPr="0024034C" w:rsidRDefault="00F0046E" w:rsidP="00613C7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3415B548" w14:textId="77777777" w:rsidR="00F0046E" w:rsidRPr="0024034C" w:rsidRDefault="00F0046E" w:rsidP="00613C7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FD86406" w14:textId="77777777" w:rsidR="00F0046E" w:rsidRPr="0024034C" w:rsidRDefault="00F0046E" w:rsidP="00613C72">
            <w:pPr>
              <w:keepNext/>
              <w:keepLines/>
              <w:spacing w:after="0"/>
              <w:jc w:val="center"/>
              <w:rPr>
                <w:rFonts w:ascii="Arial" w:eastAsia="DengXian" w:hAnsi="Arial" w:cs="Arial"/>
                <w:sz w:val="18"/>
              </w:rPr>
            </w:pPr>
            <w:r w:rsidRPr="0024034C">
              <w:rPr>
                <w:rFonts w:ascii="Arial" w:eastAsia="DengXian" w:hAnsi="Arial" w:cs="Arial"/>
                <w:sz w:val="18"/>
              </w:rPr>
              <w:t>DC_2A_n66A</w:t>
            </w:r>
          </w:p>
          <w:p w14:paraId="6B81FDFD" w14:textId="77777777" w:rsidR="00F0046E" w:rsidRPr="0024034C" w:rsidRDefault="00F0046E" w:rsidP="00613C72">
            <w:pPr>
              <w:keepNext/>
              <w:keepLines/>
              <w:spacing w:after="0"/>
              <w:jc w:val="center"/>
              <w:rPr>
                <w:rFonts w:ascii="Arial" w:eastAsia="DengXian" w:hAnsi="Arial" w:cs="Arial"/>
                <w:sz w:val="18"/>
              </w:rPr>
            </w:pPr>
            <w:r w:rsidRPr="0024034C">
              <w:rPr>
                <w:rFonts w:ascii="Arial" w:eastAsia="DengXian" w:hAnsi="Arial" w:cs="Arial"/>
                <w:sz w:val="18"/>
              </w:rPr>
              <w:t>DC_7A_n66A</w:t>
            </w:r>
          </w:p>
          <w:p w14:paraId="74F9BB82" w14:textId="77777777" w:rsidR="00F0046E" w:rsidRPr="0024034C" w:rsidRDefault="00F0046E" w:rsidP="00613C72">
            <w:pPr>
              <w:keepNext/>
              <w:keepLines/>
              <w:spacing w:after="0"/>
              <w:jc w:val="center"/>
              <w:rPr>
                <w:rFonts w:ascii="Arial" w:eastAsia="DengXian" w:hAnsi="Arial" w:cs="Arial"/>
                <w:sz w:val="18"/>
              </w:rPr>
            </w:pPr>
            <w:r w:rsidRPr="0024034C">
              <w:rPr>
                <w:rFonts w:ascii="Arial" w:eastAsia="DengXian" w:hAnsi="Arial" w:cs="Arial"/>
                <w:sz w:val="18"/>
              </w:rPr>
              <w:t>DC_2A_n77A</w:t>
            </w:r>
          </w:p>
          <w:p w14:paraId="2B9B59F2"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F0046E" w:rsidRPr="0024034C" w14:paraId="26A82DD4" w14:textId="77777777" w:rsidTr="00613C72">
        <w:trPr>
          <w:trHeight w:val="187"/>
          <w:jc w:val="center"/>
        </w:trPr>
        <w:tc>
          <w:tcPr>
            <w:tcW w:w="3397" w:type="dxa"/>
            <w:shd w:val="clear" w:color="auto" w:fill="auto"/>
            <w:noWrap/>
          </w:tcPr>
          <w:p w14:paraId="1A00332B" w14:textId="0D6033B0"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ins w:id="11" w:author="Per Lindell" w:date="2023-08-08T09:30:00Z">
              <w:r w:rsidR="006F5ACA" w:rsidRPr="003347AB">
                <w:rPr>
                  <w:rFonts w:ascii="Arial" w:hAnsi="Arial" w:cs="Arial"/>
                  <w:sz w:val="18"/>
                  <w:vertAlign w:val="superscript"/>
                  <w:lang w:eastAsia="ja-JP"/>
                </w:rPr>
                <w:t>9</w:t>
              </w:r>
            </w:ins>
          </w:p>
          <w:p w14:paraId="14B7BD09" w14:textId="510D81C8"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ins w:id="12" w:author="Per Lindell" w:date="2023-08-08T09:28:00Z">
              <w:r w:rsidR="00E1338F" w:rsidRPr="003347AB">
                <w:rPr>
                  <w:rFonts w:ascii="Arial" w:hAnsi="Arial" w:cs="Arial"/>
                  <w:sz w:val="18"/>
                  <w:vertAlign w:val="superscript"/>
                  <w:lang w:eastAsia="ja-JP"/>
                </w:rPr>
                <w:t>9</w:t>
              </w:r>
            </w:ins>
          </w:p>
        </w:tc>
        <w:tc>
          <w:tcPr>
            <w:tcW w:w="3686" w:type="dxa"/>
          </w:tcPr>
          <w:p w14:paraId="67DBC687" w14:textId="66573F2F"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13" w:author="Per Lindell" w:date="2023-08-08T09:28:00Z">
              <w:r w:rsidR="00E1338F" w:rsidRPr="003347AB">
                <w:rPr>
                  <w:rFonts w:ascii="Arial" w:hAnsi="Arial" w:cs="Arial"/>
                  <w:sz w:val="18"/>
                  <w:vertAlign w:val="superscript"/>
                  <w:lang w:eastAsia="ja-JP"/>
                </w:rPr>
                <w:t>9</w:t>
              </w:r>
            </w:ins>
          </w:p>
          <w:p w14:paraId="755C1516" w14:textId="20F5CE32"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14" w:author="Per Lindell" w:date="2023-08-08T09:28:00Z">
              <w:r w:rsidR="00E1338F" w:rsidRPr="003347AB">
                <w:rPr>
                  <w:rFonts w:ascii="Arial" w:hAnsi="Arial" w:cs="Arial"/>
                  <w:sz w:val="18"/>
                  <w:vertAlign w:val="superscript"/>
                  <w:lang w:eastAsia="ja-JP"/>
                </w:rPr>
                <w:t>9</w:t>
              </w:r>
            </w:ins>
          </w:p>
          <w:p w14:paraId="68A1EA58" w14:textId="4084E2F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eastAsia="zh-CN"/>
              </w:rPr>
              <w:t>DC_66A_n78A</w:t>
            </w:r>
            <w:ins w:id="15" w:author="Per Lindell" w:date="2023-08-08T09:28:00Z">
              <w:r w:rsidR="00E1338F" w:rsidRPr="003347AB">
                <w:rPr>
                  <w:rFonts w:ascii="Arial" w:hAnsi="Arial" w:cs="Arial"/>
                  <w:sz w:val="18"/>
                  <w:vertAlign w:val="superscript"/>
                  <w:lang w:eastAsia="ja-JP"/>
                </w:rPr>
                <w:t>9</w:t>
              </w:r>
            </w:ins>
          </w:p>
        </w:tc>
      </w:tr>
      <w:tr w:rsidR="00F0046E" w:rsidRPr="0024034C" w14:paraId="0AA78F2B" w14:textId="77777777" w:rsidTr="00613C72">
        <w:trPr>
          <w:trHeight w:val="187"/>
          <w:jc w:val="center"/>
        </w:trPr>
        <w:tc>
          <w:tcPr>
            <w:tcW w:w="3397" w:type="dxa"/>
            <w:shd w:val="clear" w:color="auto" w:fill="auto"/>
            <w:noWrap/>
          </w:tcPr>
          <w:p w14:paraId="1CF2DB2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BCE6FC4"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9A26AB3"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E42D38"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0046E" w:rsidRPr="0024034C" w14:paraId="3049CE7E" w14:textId="77777777" w:rsidTr="00613C72">
        <w:trPr>
          <w:trHeight w:val="187"/>
          <w:jc w:val="center"/>
        </w:trPr>
        <w:tc>
          <w:tcPr>
            <w:tcW w:w="3397" w:type="dxa"/>
            <w:shd w:val="clear" w:color="auto" w:fill="auto"/>
            <w:noWrap/>
          </w:tcPr>
          <w:p w14:paraId="592C259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DAAB17B"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86761D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120A09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BBD788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EC5AB4E"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F0046E" w:rsidRPr="0024034C" w14:paraId="339E2D7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374B1" w14:textId="2EB96CC5"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DC_2A-7A-66A_n78(2A)</w:t>
            </w:r>
            <w:ins w:id="16" w:author="Per Lindell" w:date="2023-08-08T09:30:00Z">
              <w:r w:rsidR="00676015" w:rsidRPr="003347AB">
                <w:rPr>
                  <w:rFonts w:ascii="Arial" w:hAnsi="Arial" w:cs="Arial"/>
                  <w:sz w:val="18"/>
                  <w:vertAlign w:val="superscript"/>
                  <w:lang w:eastAsia="ja-JP"/>
                </w:rPr>
                <w:t xml:space="preserve"> 9</w:t>
              </w:r>
            </w:ins>
          </w:p>
          <w:p w14:paraId="402077A1" w14:textId="4B95843B"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ins w:id="17" w:author="Per Lindell" w:date="2023-08-08T09:27:00Z">
              <w:r w:rsidR="003347AB" w:rsidRPr="003347AB">
                <w:rPr>
                  <w:rFonts w:ascii="Arial" w:hAnsi="Arial" w:cs="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hideMark/>
          </w:tcPr>
          <w:p w14:paraId="389A2059" w14:textId="2615DAB2"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18" w:author="Per Lindell" w:date="2023-08-08T09:28:00Z">
              <w:r w:rsidR="003347AB" w:rsidRPr="003347AB">
                <w:rPr>
                  <w:rFonts w:ascii="Arial" w:hAnsi="Arial" w:cs="Arial"/>
                  <w:sz w:val="18"/>
                  <w:vertAlign w:val="superscript"/>
                  <w:lang w:eastAsia="ja-JP"/>
                </w:rPr>
                <w:t>9</w:t>
              </w:r>
            </w:ins>
          </w:p>
          <w:p w14:paraId="0BD7CD67" w14:textId="0A18CD9A"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19" w:author="Per Lindell" w:date="2023-08-08T09:28:00Z">
              <w:r w:rsidR="003347AB" w:rsidRPr="003347AB">
                <w:rPr>
                  <w:rFonts w:ascii="Arial" w:hAnsi="Arial" w:cs="Arial"/>
                  <w:sz w:val="18"/>
                  <w:vertAlign w:val="superscript"/>
                  <w:lang w:eastAsia="ja-JP"/>
                </w:rPr>
                <w:t>9</w:t>
              </w:r>
            </w:ins>
          </w:p>
          <w:p w14:paraId="70EF9E70" w14:textId="5E6C9D5A"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eastAsia="zh-CN"/>
              </w:rPr>
              <w:t>DC_66A_n78A</w:t>
            </w:r>
            <w:ins w:id="20" w:author="Per Lindell" w:date="2023-08-08T09:28:00Z">
              <w:r w:rsidR="003347AB" w:rsidRPr="003347AB">
                <w:rPr>
                  <w:rFonts w:ascii="Arial" w:hAnsi="Arial" w:cs="Arial"/>
                  <w:sz w:val="18"/>
                  <w:vertAlign w:val="superscript"/>
                  <w:lang w:eastAsia="ja-JP"/>
                </w:rPr>
                <w:t>9</w:t>
              </w:r>
            </w:ins>
          </w:p>
        </w:tc>
      </w:tr>
      <w:tr w:rsidR="00F0046E" w:rsidRPr="0024034C" w14:paraId="2648999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314F5" w14:textId="77777777" w:rsidR="00F0046E" w:rsidRPr="0024034C" w:rsidRDefault="00F0046E" w:rsidP="00613C7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lastRenderedPageBreak/>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687D5F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428523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9E656D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9DD6DD"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F0046E" w:rsidRPr="0024034C" w14:paraId="5DFD5D25" w14:textId="77777777" w:rsidTr="00613C72">
        <w:trPr>
          <w:trHeight w:val="187"/>
          <w:jc w:val="center"/>
        </w:trPr>
        <w:tc>
          <w:tcPr>
            <w:tcW w:w="3397" w:type="dxa"/>
            <w:shd w:val="clear" w:color="auto" w:fill="auto"/>
            <w:noWrap/>
          </w:tcPr>
          <w:p w14:paraId="4A388C92" w14:textId="79BEE065"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ins w:id="21" w:author="Per Lindell" w:date="2023-08-08T09:29:00Z">
              <w:r w:rsidR="00E1338F" w:rsidRPr="003347AB">
                <w:rPr>
                  <w:rFonts w:ascii="Arial" w:hAnsi="Arial" w:cs="Arial"/>
                  <w:sz w:val="18"/>
                  <w:vertAlign w:val="superscript"/>
                  <w:lang w:eastAsia="ja-JP"/>
                </w:rPr>
                <w:t>9</w:t>
              </w:r>
            </w:ins>
          </w:p>
        </w:tc>
        <w:tc>
          <w:tcPr>
            <w:tcW w:w="3686" w:type="dxa"/>
          </w:tcPr>
          <w:p w14:paraId="767593A7" w14:textId="1AAD76DD"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22" w:author="Per Lindell" w:date="2023-08-08T09:29:00Z">
              <w:r w:rsidR="00E1338F" w:rsidRPr="003347AB">
                <w:rPr>
                  <w:rFonts w:ascii="Arial" w:hAnsi="Arial" w:cs="Arial"/>
                  <w:sz w:val="18"/>
                  <w:vertAlign w:val="superscript"/>
                  <w:lang w:eastAsia="ja-JP"/>
                </w:rPr>
                <w:t>9</w:t>
              </w:r>
            </w:ins>
          </w:p>
          <w:p w14:paraId="17AE6CF9" w14:textId="60E32081"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23" w:author="Per Lindell" w:date="2023-08-08T09:29:00Z">
              <w:r w:rsidR="00E1338F" w:rsidRPr="003347AB">
                <w:rPr>
                  <w:rFonts w:ascii="Arial" w:hAnsi="Arial" w:cs="Arial"/>
                  <w:sz w:val="18"/>
                  <w:vertAlign w:val="superscript"/>
                  <w:lang w:eastAsia="ja-JP"/>
                </w:rPr>
                <w:t>9</w:t>
              </w:r>
            </w:ins>
          </w:p>
          <w:p w14:paraId="19975750" w14:textId="2AC779C0"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24" w:author="Per Lindell" w:date="2023-08-08T09:29:00Z">
              <w:r w:rsidR="00E1338F" w:rsidRPr="003347AB">
                <w:rPr>
                  <w:rFonts w:ascii="Arial" w:hAnsi="Arial" w:cs="Arial"/>
                  <w:sz w:val="18"/>
                  <w:vertAlign w:val="superscript"/>
                  <w:lang w:eastAsia="ja-JP"/>
                </w:rPr>
                <w:t>9</w:t>
              </w:r>
            </w:ins>
          </w:p>
        </w:tc>
      </w:tr>
      <w:tr w:rsidR="00F0046E" w:rsidRPr="0024034C" w14:paraId="47F456E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B4069" w14:textId="273592E8"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ins w:id="25" w:author="Per Lindell" w:date="2023-08-08T09:29:00Z">
              <w:r w:rsidR="00F46FDC" w:rsidRPr="003347AB">
                <w:rPr>
                  <w:rFonts w:ascii="Arial" w:hAnsi="Arial" w:cs="Arial"/>
                  <w:sz w:val="18"/>
                  <w:vertAlign w:val="superscript"/>
                  <w:lang w:eastAsia="ja-JP"/>
                </w:rPr>
                <w:t>9</w:t>
              </w:r>
            </w:ins>
          </w:p>
          <w:p w14:paraId="6B12F287" w14:textId="4D519A8F"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ins w:id="26" w:author="Per Lindell" w:date="2023-08-08T09:29:00Z">
              <w:r w:rsidR="00F46FDC" w:rsidRPr="003347AB">
                <w:rPr>
                  <w:rFonts w:ascii="Arial" w:hAnsi="Arial" w:cs="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hideMark/>
          </w:tcPr>
          <w:p w14:paraId="50EF24F2" w14:textId="3BF7A072"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27" w:author="Per Lindell" w:date="2023-08-08T09:29:00Z">
              <w:r w:rsidR="00F46FDC" w:rsidRPr="003347AB">
                <w:rPr>
                  <w:rFonts w:ascii="Arial" w:hAnsi="Arial" w:cs="Arial"/>
                  <w:sz w:val="18"/>
                  <w:vertAlign w:val="superscript"/>
                  <w:lang w:eastAsia="ja-JP"/>
                </w:rPr>
                <w:t>9</w:t>
              </w:r>
            </w:ins>
          </w:p>
          <w:p w14:paraId="01693428" w14:textId="25D2F9E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28" w:author="Per Lindell" w:date="2023-08-08T09:29:00Z">
              <w:r w:rsidR="00F46FDC" w:rsidRPr="003347AB">
                <w:rPr>
                  <w:rFonts w:ascii="Arial" w:hAnsi="Arial" w:cs="Arial"/>
                  <w:sz w:val="18"/>
                  <w:vertAlign w:val="superscript"/>
                  <w:lang w:eastAsia="ja-JP"/>
                </w:rPr>
                <w:t>9</w:t>
              </w:r>
            </w:ins>
          </w:p>
          <w:p w14:paraId="3C0286A6" w14:textId="29C9C725"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29" w:author="Per Lindell" w:date="2023-08-08T09:29:00Z">
              <w:r w:rsidR="00F46FDC" w:rsidRPr="003347AB">
                <w:rPr>
                  <w:rFonts w:ascii="Arial" w:hAnsi="Arial" w:cs="Arial"/>
                  <w:sz w:val="18"/>
                  <w:vertAlign w:val="superscript"/>
                  <w:lang w:eastAsia="ja-JP"/>
                </w:rPr>
                <w:t>9</w:t>
              </w:r>
            </w:ins>
          </w:p>
        </w:tc>
      </w:tr>
      <w:tr w:rsidR="00F0046E" w:rsidRPr="0024034C" w14:paraId="0F019D0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70E54" w14:textId="6551E7F4"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00EB0009" w:rsidRPr="003347AB">
              <w:rPr>
                <w:rFonts w:ascii="Arial" w:hAnsi="Arial" w:cs="Arial"/>
                <w:sz w:val="18"/>
                <w:vertAlign w:val="superscript"/>
                <w:lang w:eastAsia="ja-JP"/>
              </w:rPr>
              <w:t xml:space="preserve"> </w:t>
            </w:r>
            <w:ins w:id="30" w:author="Per Lindell" w:date="2023-08-08T09:29:00Z">
              <w:r w:rsidR="00EB0009" w:rsidRPr="003347AB">
                <w:rPr>
                  <w:rFonts w:ascii="Arial" w:hAnsi="Arial" w:cs="Arial"/>
                  <w:sz w:val="18"/>
                  <w:vertAlign w:val="superscript"/>
                  <w:lang w:eastAsia="ja-JP"/>
                </w:rPr>
                <w:t>9</w:t>
              </w:r>
            </w:ins>
          </w:p>
          <w:p w14:paraId="20AD4C4A" w14:textId="34E0C538"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00EB0009" w:rsidRPr="003347AB">
              <w:rPr>
                <w:rFonts w:ascii="Arial" w:hAnsi="Arial" w:cs="Arial"/>
                <w:sz w:val="18"/>
                <w:vertAlign w:val="superscript"/>
                <w:lang w:eastAsia="ja-JP"/>
              </w:rPr>
              <w:t xml:space="preserve"> </w:t>
            </w:r>
            <w:ins w:id="31" w:author="Per Lindell" w:date="2023-08-08T09:29:00Z">
              <w:r w:rsidR="00EB0009" w:rsidRPr="003347AB">
                <w:rPr>
                  <w:rFonts w:ascii="Arial" w:hAnsi="Arial" w:cs="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hideMark/>
          </w:tcPr>
          <w:p w14:paraId="335466F6" w14:textId="2DFAD09C"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2" w:author="Per Lindell" w:date="2023-08-08T09:29:00Z">
              <w:r w:rsidR="00EB0009" w:rsidRPr="003347AB">
                <w:rPr>
                  <w:rFonts w:ascii="Arial" w:hAnsi="Arial" w:cs="Arial"/>
                  <w:sz w:val="18"/>
                  <w:vertAlign w:val="superscript"/>
                  <w:lang w:eastAsia="ja-JP"/>
                </w:rPr>
                <w:t>9</w:t>
              </w:r>
            </w:ins>
          </w:p>
          <w:p w14:paraId="47FEA80F" w14:textId="0A21AD4B"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3" w:author="Per Lindell" w:date="2023-08-08T09:29:00Z">
              <w:r w:rsidR="00EB0009" w:rsidRPr="003347AB">
                <w:rPr>
                  <w:rFonts w:ascii="Arial" w:hAnsi="Arial" w:cs="Arial"/>
                  <w:sz w:val="18"/>
                  <w:vertAlign w:val="superscript"/>
                  <w:lang w:eastAsia="ja-JP"/>
                </w:rPr>
                <w:t>9</w:t>
              </w:r>
            </w:ins>
          </w:p>
          <w:p w14:paraId="0F82263D" w14:textId="4901C7B3"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4" w:author="Per Lindell" w:date="2023-08-08T09:29:00Z">
              <w:r w:rsidR="00EB0009" w:rsidRPr="003347AB">
                <w:rPr>
                  <w:rFonts w:ascii="Arial" w:hAnsi="Arial" w:cs="Arial"/>
                  <w:sz w:val="18"/>
                  <w:vertAlign w:val="superscript"/>
                  <w:lang w:eastAsia="ja-JP"/>
                </w:rPr>
                <w:t>9</w:t>
              </w:r>
            </w:ins>
          </w:p>
        </w:tc>
      </w:tr>
      <w:tr w:rsidR="00F0046E" w:rsidRPr="0024034C" w14:paraId="695FF2A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19EC2" w14:textId="7C8BE4B4" w:rsidR="00F0046E" w:rsidRPr="0024034C" w:rsidRDefault="00F0046E" w:rsidP="00613C7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ins w:id="35" w:author="Per Lindell" w:date="2023-08-08T09:29:00Z">
              <w:r w:rsidR="006F5ACA" w:rsidRPr="003347AB">
                <w:rPr>
                  <w:rFonts w:ascii="Arial" w:hAnsi="Arial" w:cs="Arial"/>
                  <w:sz w:val="18"/>
                  <w:vertAlign w:val="superscript"/>
                  <w:lang w:eastAsia="ja-JP"/>
                </w:rPr>
                <w:t xml:space="preserve"> 9</w:t>
              </w:r>
            </w:ins>
          </w:p>
        </w:tc>
        <w:tc>
          <w:tcPr>
            <w:tcW w:w="3686" w:type="dxa"/>
            <w:tcBorders>
              <w:top w:val="single" w:sz="4" w:space="0" w:color="auto"/>
              <w:left w:val="single" w:sz="4" w:space="0" w:color="auto"/>
              <w:bottom w:val="single" w:sz="4" w:space="0" w:color="auto"/>
              <w:right w:val="single" w:sz="4" w:space="0" w:color="auto"/>
            </w:tcBorders>
            <w:hideMark/>
          </w:tcPr>
          <w:p w14:paraId="0F645F6E" w14:textId="2B50B418"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ins w:id="36" w:author="Per Lindell" w:date="2023-08-08T09:29:00Z">
              <w:r w:rsidR="006F5ACA" w:rsidRPr="003347AB">
                <w:rPr>
                  <w:rFonts w:ascii="Arial" w:hAnsi="Arial" w:cs="Arial"/>
                  <w:sz w:val="18"/>
                  <w:vertAlign w:val="superscript"/>
                  <w:lang w:eastAsia="ja-JP"/>
                </w:rPr>
                <w:t>9</w:t>
              </w:r>
            </w:ins>
          </w:p>
          <w:p w14:paraId="18ADC878" w14:textId="67B25765"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ins w:id="37" w:author="Per Lindell" w:date="2023-08-08T09:29:00Z">
              <w:r w:rsidR="006F5ACA" w:rsidRPr="003347AB">
                <w:rPr>
                  <w:rFonts w:ascii="Arial" w:hAnsi="Arial" w:cs="Arial"/>
                  <w:sz w:val="18"/>
                  <w:vertAlign w:val="superscript"/>
                  <w:lang w:eastAsia="ja-JP"/>
                </w:rPr>
                <w:t>9</w:t>
              </w:r>
            </w:ins>
          </w:p>
          <w:p w14:paraId="5DF05E56" w14:textId="1CC0B315"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ins w:id="38" w:author="Per Lindell" w:date="2023-08-08T09:29:00Z">
              <w:r w:rsidR="006F5ACA" w:rsidRPr="003347AB">
                <w:rPr>
                  <w:rFonts w:ascii="Arial" w:hAnsi="Arial" w:cs="Arial"/>
                  <w:sz w:val="18"/>
                  <w:vertAlign w:val="superscript"/>
                  <w:lang w:eastAsia="ja-JP"/>
                </w:rPr>
                <w:t>9</w:t>
              </w:r>
            </w:ins>
          </w:p>
        </w:tc>
      </w:tr>
      <w:tr w:rsidR="00F0046E" w:rsidRPr="0024034C" w14:paraId="5640F7F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D5367" w14:textId="77777777" w:rsidR="00F0046E" w:rsidRPr="0024034C" w:rsidRDefault="00F0046E" w:rsidP="00613C7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BA5629F"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C53D30"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C92299"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0046E" w:rsidRPr="0024034C" w14:paraId="4AB78E9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6656D" w14:textId="77777777" w:rsidR="00F0046E" w:rsidRPr="0024034C" w:rsidRDefault="00F0046E" w:rsidP="00613C7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A1DC921"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BA0294"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01D0E3"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0046E" w:rsidRPr="0024034C" w14:paraId="5D9FB68F" w14:textId="77777777" w:rsidTr="00613C72">
        <w:trPr>
          <w:trHeight w:val="187"/>
          <w:jc w:val="center"/>
        </w:trPr>
        <w:tc>
          <w:tcPr>
            <w:tcW w:w="3397" w:type="dxa"/>
            <w:shd w:val="clear" w:color="auto" w:fill="auto"/>
            <w:noWrap/>
          </w:tcPr>
          <w:p w14:paraId="7EE6606A"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670DC4B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DC_7A_n2A</w:t>
            </w:r>
          </w:p>
          <w:p w14:paraId="16412E73"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F0046E" w:rsidRPr="0024034C" w14:paraId="6EF80D91" w14:textId="77777777" w:rsidTr="00613C72">
        <w:trPr>
          <w:trHeight w:val="187"/>
          <w:jc w:val="center"/>
        </w:trPr>
        <w:tc>
          <w:tcPr>
            <w:tcW w:w="3397" w:type="dxa"/>
            <w:shd w:val="clear" w:color="auto" w:fill="auto"/>
            <w:noWrap/>
          </w:tcPr>
          <w:p w14:paraId="532B826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736D6A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1DD59CB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DC_7A_n66A</w:t>
            </w:r>
          </w:p>
          <w:p w14:paraId="26E9B60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DC_71A_n66A</w:t>
            </w:r>
          </w:p>
        </w:tc>
      </w:tr>
      <w:tr w:rsidR="00F0046E" w:rsidRPr="0024034C" w14:paraId="41E815E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D5F46" w14:textId="77777777" w:rsidR="00F0046E" w:rsidRPr="0024034C" w:rsidRDefault="00F0046E" w:rsidP="00613C7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ACD3F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514CE59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DC_7A_n66A</w:t>
            </w:r>
          </w:p>
          <w:p w14:paraId="0E111F3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DC_71A_n66A</w:t>
            </w:r>
          </w:p>
        </w:tc>
      </w:tr>
      <w:tr w:rsidR="00F0046E" w:rsidRPr="0024034C" w14:paraId="5DF8AE95" w14:textId="77777777" w:rsidTr="00613C72">
        <w:trPr>
          <w:trHeight w:val="187"/>
          <w:jc w:val="center"/>
        </w:trPr>
        <w:tc>
          <w:tcPr>
            <w:tcW w:w="3397" w:type="dxa"/>
            <w:shd w:val="clear" w:color="auto" w:fill="auto"/>
            <w:noWrap/>
          </w:tcPr>
          <w:p w14:paraId="7F9D990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C04BEB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DC_2A_n78A</w:t>
            </w:r>
          </w:p>
          <w:p w14:paraId="3D165C2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1DDA624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DC_71A_n78A</w:t>
            </w:r>
          </w:p>
        </w:tc>
      </w:tr>
      <w:tr w:rsidR="00F0046E" w:rsidRPr="0024034C" w14:paraId="7C63632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E68D7"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318CA5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DC_2A_n78A</w:t>
            </w:r>
          </w:p>
          <w:p w14:paraId="4918057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39974CA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DC_71A_n78A</w:t>
            </w:r>
          </w:p>
        </w:tc>
      </w:tr>
      <w:tr w:rsidR="00F0046E" w:rsidRPr="0024034C" w14:paraId="1C35B0A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F9E85"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CD1159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w:t>
            </w:r>
            <w:r w:rsidRPr="00EE724C">
              <w:rPr>
                <w:rFonts w:ascii="Arial" w:hAnsi="Arial" w:cs="Arial"/>
                <w:sz w:val="18"/>
                <w:szCs w:val="18"/>
                <w:lang w:val="en-US"/>
              </w:rPr>
              <w:t>2</w:t>
            </w:r>
            <w:proofErr w:type="spellStart"/>
            <w:r w:rsidRPr="0024034C">
              <w:rPr>
                <w:rFonts w:ascii="Arial" w:hAnsi="Arial" w:cs="Arial"/>
                <w:sz w:val="18"/>
                <w:szCs w:val="18"/>
              </w:rPr>
              <w:t>A_n</w:t>
            </w:r>
            <w:proofErr w:type="spellEnd"/>
            <w:r w:rsidRPr="00EE724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7</w:t>
            </w:r>
            <w:proofErr w:type="spellStart"/>
            <w:r w:rsidRPr="0024034C">
              <w:rPr>
                <w:rFonts w:ascii="Arial" w:hAnsi="Arial" w:cs="Arial"/>
                <w:sz w:val="18"/>
                <w:szCs w:val="18"/>
              </w:rPr>
              <w:t>A_n</w:t>
            </w:r>
            <w:proofErr w:type="spellEnd"/>
            <w:r w:rsidRPr="00EE724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EE724C">
              <w:rPr>
                <w:rFonts w:ascii="Arial" w:hAnsi="Arial" w:cs="Arial"/>
                <w:sz w:val="18"/>
                <w:szCs w:val="18"/>
                <w:lang w:val="en-US"/>
              </w:rPr>
              <w:t>7</w:t>
            </w:r>
            <w:r w:rsidRPr="0024034C">
              <w:rPr>
                <w:rFonts w:ascii="Arial" w:hAnsi="Arial" w:cs="Arial"/>
                <w:sz w:val="18"/>
                <w:szCs w:val="18"/>
              </w:rPr>
              <w:t>A_n78A</w:t>
            </w:r>
          </w:p>
        </w:tc>
      </w:tr>
      <w:tr w:rsidR="00F0046E" w:rsidRPr="0024034C" w14:paraId="19F2D7A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5A624" w14:textId="77777777" w:rsidR="00F0046E" w:rsidRPr="00C40E83" w:rsidRDefault="00F0046E" w:rsidP="00613C72">
            <w:pPr>
              <w:keepNext/>
              <w:keepLines/>
              <w:spacing w:after="0"/>
              <w:jc w:val="center"/>
              <w:rPr>
                <w:rFonts w:ascii="Arial" w:hAnsi="Arial" w:cs="Arial"/>
                <w:sz w:val="18"/>
                <w:szCs w:val="18"/>
              </w:rPr>
            </w:pPr>
            <w:r w:rsidRPr="00443DC8">
              <w:rPr>
                <w:rFonts w:ascii="Arial" w:hAnsi="Arial" w:cs="Arial"/>
                <w:sz w:val="18"/>
                <w:szCs w:val="18"/>
              </w:rPr>
              <w:lastRenderedPageBreak/>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3839FE1" w14:textId="77777777" w:rsidR="00F0046E" w:rsidRPr="008F2DC8" w:rsidRDefault="00F0046E" w:rsidP="00613C72">
            <w:pPr>
              <w:keepNext/>
              <w:keepLines/>
              <w:spacing w:after="0"/>
              <w:jc w:val="center"/>
              <w:rPr>
                <w:rFonts w:ascii="Arial" w:hAnsi="Arial" w:cs="Arial"/>
                <w:sz w:val="18"/>
                <w:szCs w:val="18"/>
              </w:rPr>
            </w:pPr>
            <w:r w:rsidRPr="008F2DC8">
              <w:rPr>
                <w:rFonts w:ascii="Arial" w:hAnsi="Arial" w:cs="Arial"/>
                <w:sz w:val="18"/>
                <w:szCs w:val="18"/>
              </w:rPr>
              <w:t>DC_2A_n41A</w:t>
            </w:r>
          </w:p>
          <w:p w14:paraId="6B992452" w14:textId="77777777" w:rsidR="00F0046E" w:rsidRPr="008F2DC8" w:rsidRDefault="00F0046E" w:rsidP="00613C72">
            <w:pPr>
              <w:keepNext/>
              <w:keepLines/>
              <w:spacing w:after="0"/>
              <w:jc w:val="center"/>
              <w:rPr>
                <w:rFonts w:ascii="Arial" w:hAnsi="Arial" w:cs="Arial"/>
                <w:sz w:val="18"/>
                <w:szCs w:val="18"/>
              </w:rPr>
            </w:pPr>
            <w:r w:rsidRPr="008F2DC8">
              <w:rPr>
                <w:rFonts w:ascii="Arial" w:hAnsi="Arial" w:cs="Arial"/>
                <w:sz w:val="18"/>
                <w:szCs w:val="18"/>
              </w:rPr>
              <w:t>DC_12A_n2A</w:t>
            </w:r>
          </w:p>
          <w:p w14:paraId="6D1356B9" w14:textId="77777777" w:rsidR="00F0046E" w:rsidRPr="0024034C" w:rsidRDefault="00F0046E" w:rsidP="00613C72">
            <w:pPr>
              <w:keepNext/>
              <w:keepLines/>
              <w:spacing w:after="0"/>
              <w:jc w:val="center"/>
              <w:rPr>
                <w:rFonts w:ascii="Arial" w:hAnsi="Arial" w:cs="Arial"/>
                <w:sz w:val="18"/>
                <w:szCs w:val="18"/>
              </w:rPr>
            </w:pPr>
            <w:r w:rsidRPr="008F2DC8">
              <w:rPr>
                <w:rFonts w:ascii="Arial" w:hAnsi="Arial" w:cs="Arial"/>
                <w:sz w:val="18"/>
                <w:szCs w:val="18"/>
              </w:rPr>
              <w:t>DC_12A_n41A</w:t>
            </w:r>
          </w:p>
        </w:tc>
      </w:tr>
      <w:tr w:rsidR="00F0046E" w:rsidRPr="0024034C" w14:paraId="78A2AC9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77FBA" w14:textId="77777777" w:rsidR="00F0046E" w:rsidRPr="0024034C" w:rsidRDefault="00F0046E" w:rsidP="00613C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5FBD18C"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12</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EE724C">
              <w:rPr>
                <w:rFonts w:ascii="Arial" w:hAnsi="Arial" w:cs="Arial"/>
                <w:sz w:val="18"/>
                <w:szCs w:val="18"/>
                <w:lang w:val="en-US"/>
              </w:rPr>
              <w:t>7</w:t>
            </w:r>
            <w:r w:rsidRPr="0024034C">
              <w:rPr>
                <w:rFonts w:ascii="Arial" w:hAnsi="Arial" w:cs="Arial"/>
                <w:sz w:val="18"/>
                <w:szCs w:val="18"/>
              </w:rPr>
              <w:t>A_n78A</w:t>
            </w:r>
          </w:p>
        </w:tc>
      </w:tr>
      <w:tr w:rsidR="00F0046E" w:rsidRPr="0024034C" w14:paraId="23D638C8" w14:textId="77777777" w:rsidTr="00613C72">
        <w:trPr>
          <w:trHeight w:val="187"/>
          <w:jc w:val="center"/>
        </w:trPr>
        <w:tc>
          <w:tcPr>
            <w:tcW w:w="3397" w:type="dxa"/>
            <w:shd w:val="clear" w:color="auto" w:fill="auto"/>
            <w:noWrap/>
          </w:tcPr>
          <w:p w14:paraId="13C3262C"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09C244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DC_12A_n2A</w:t>
            </w:r>
          </w:p>
          <w:p w14:paraId="412782EB"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F0046E" w:rsidRPr="0024034C" w14:paraId="1AB15CE8" w14:textId="77777777" w:rsidTr="00613C72">
        <w:trPr>
          <w:trHeight w:val="187"/>
          <w:jc w:val="center"/>
        </w:trPr>
        <w:tc>
          <w:tcPr>
            <w:tcW w:w="3397" w:type="dxa"/>
            <w:shd w:val="clear" w:color="auto" w:fill="auto"/>
            <w:noWrap/>
          </w:tcPr>
          <w:p w14:paraId="6C4D081A"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23CB72B"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E4BD1D9"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DBE5AE2"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F0046E" w:rsidRPr="0024034C" w14:paraId="5AB48B65" w14:textId="77777777" w:rsidTr="00613C72">
        <w:trPr>
          <w:trHeight w:val="187"/>
          <w:jc w:val="center"/>
        </w:trPr>
        <w:tc>
          <w:tcPr>
            <w:tcW w:w="3397" w:type="dxa"/>
            <w:shd w:val="clear" w:color="auto" w:fill="auto"/>
            <w:noWrap/>
          </w:tcPr>
          <w:p w14:paraId="2145EABA"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24AAF2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62D120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A196140"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F0046E" w:rsidRPr="0024034C" w14:paraId="4029029E" w14:textId="77777777" w:rsidTr="00613C72">
        <w:trPr>
          <w:trHeight w:val="187"/>
          <w:jc w:val="center"/>
        </w:trPr>
        <w:tc>
          <w:tcPr>
            <w:tcW w:w="3397" w:type="dxa"/>
            <w:shd w:val="clear" w:color="auto" w:fill="auto"/>
            <w:noWrap/>
          </w:tcPr>
          <w:p w14:paraId="5B5495E7" w14:textId="77777777" w:rsidR="00F0046E" w:rsidRPr="0024034C" w:rsidRDefault="00F0046E" w:rsidP="00613C7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707B48E"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DA68C2B"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95C2CA1" w14:textId="77777777" w:rsidR="00F0046E" w:rsidRPr="0024034C" w:rsidRDefault="00F0046E" w:rsidP="00613C7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F0046E" w:rsidRPr="0024034C" w14:paraId="7CEFEA9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630FB" w14:textId="77777777" w:rsidR="00F0046E" w:rsidRPr="0024034C" w:rsidRDefault="00F0046E" w:rsidP="00613C7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5A1CEE6"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B8B0C7F"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6B3C2B"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F0046E" w:rsidRPr="0024034C" w14:paraId="6DF06202" w14:textId="77777777" w:rsidTr="00613C72">
        <w:trPr>
          <w:trHeight w:val="187"/>
          <w:jc w:val="center"/>
        </w:trPr>
        <w:tc>
          <w:tcPr>
            <w:tcW w:w="3397" w:type="dxa"/>
            <w:shd w:val="clear" w:color="auto" w:fill="auto"/>
            <w:noWrap/>
          </w:tcPr>
          <w:p w14:paraId="1B0878F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F148700"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18BCF7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A3A2A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FA311D8"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0046E" w:rsidRPr="0024034C" w14:paraId="2F06E3BD" w14:textId="77777777" w:rsidTr="00613C72">
        <w:trPr>
          <w:trHeight w:val="187"/>
          <w:jc w:val="center"/>
        </w:trPr>
        <w:tc>
          <w:tcPr>
            <w:tcW w:w="3397" w:type="dxa"/>
            <w:shd w:val="clear" w:color="auto" w:fill="auto"/>
            <w:noWrap/>
          </w:tcPr>
          <w:p w14:paraId="39ECDF10"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4F3637DC" w14:textId="77777777" w:rsidR="00F0046E" w:rsidRDefault="00F0046E" w:rsidP="00613C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E09E4F6" w14:textId="77777777" w:rsidR="00F0046E" w:rsidRDefault="00F0046E" w:rsidP="00613C7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0CA19CBE"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F0046E" w:rsidRPr="0024034C" w14:paraId="7844C0B2" w14:textId="77777777" w:rsidTr="00613C72">
        <w:trPr>
          <w:trHeight w:val="187"/>
          <w:jc w:val="center"/>
        </w:trPr>
        <w:tc>
          <w:tcPr>
            <w:tcW w:w="3397" w:type="dxa"/>
            <w:shd w:val="clear" w:color="auto" w:fill="auto"/>
            <w:noWrap/>
          </w:tcPr>
          <w:p w14:paraId="365BA4C6"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CD14F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DC_12A_n2A</w:t>
            </w:r>
          </w:p>
          <w:p w14:paraId="7AAA7483"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0046E" w:rsidRPr="0024034C" w14:paraId="51C806E5" w14:textId="77777777" w:rsidTr="00613C72">
        <w:trPr>
          <w:trHeight w:val="187"/>
          <w:jc w:val="center"/>
        </w:trPr>
        <w:tc>
          <w:tcPr>
            <w:tcW w:w="3397" w:type="dxa"/>
            <w:shd w:val="clear" w:color="auto" w:fill="auto"/>
            <w:noWrap/>
          </w:tcPr>
          <w:p w14:paraId="00A1574B"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89E77A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DC_12A_n2A</w:t>
            </w:r>
          </w:p>
          <w:p w14:paraId="0260AC8B"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0046E" w:rsidRPr="0024034C" w14:paraId="623B566B" w14:textId="77777777" w:rsidTr="00613C72">
        <w:trPr>
          <w:trHeight w:val="187"/>
          <w:jc w:val="center"/>
        </w:trPr>
        <w:tc>
          <w:tcPr>
            <w:tcW w:w="3397" w:type="dxa"/>
            <w:shd w:val="clear" w:color="auto" w:fill="auto"/>
            <w:noWrap/>
          </w:tcPr>
          <w:p w14:paraId="01BD541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574FB91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DC_2A_n30A</w:t>
            </w:r>
          </w:p>
          <w:p w14:paraId="287D87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DC_12A_n30A</w:t>
            </w:r>
          </w:p>
          <w:p w14:paraId="72CA9EC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DC_66A_n30A</w:t>
            </w:r>
          </w:p>
        </w:tc>
      </w:tr>
      <w:tr w:rsidR="00F0046E" w:rsidRPr="0024034C" w14:paraId="6F07B0E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F4461"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C9EFA3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DC_2A_n30A</w:t>
            </w:r>
          </w:p>
          <w:p w14:paraId="59F27DB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DC_12A_n30A</w:t>
            </w:r>
          </w:p>
          <w:p w14:paraId="46CE2F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DC_66A_n30A</w:t>
            </w:r>
          </w:p>
        </w:tc>
      </w:tr>
      <w:tr w:rsidR="00F0046E" w:rsidRPr="0024034C" w14:paraId="3E68303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B4CF7"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36463B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DC_2A_n30A</w:t>
            </w:r>
          </w:p>
          <w:p w14:paraId="4D514D7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DC_12A_n30A</w:t>
            </w:r>
          </w:p>
          <w:p w14:paraId="4316026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DC_66A_n30A</w:t>
            </w:r>
          </w:p>
        </w:tc>
      </w:tr>
      <w:tr w:rsidR="00F0046E" w:rsidRPr="0024034C" w14:paraId="4E9D2C26" w14:textId="77777777" w:rsidTr="00613C72">
        <w:trPr>
          <w:trHeight w:val="187"/>
          <w:jc w:val="center"/>
        </w:trPr>
        <w:tc>
          <w:tcPr>
            <w:tcW w:w="3397" w:type="dxa"/>
            <w:shd w:val="clear" w:color="auto" w:fill="auto"/>
            <w:noWrap/>
          </w:tcPr>
          <w:p w14:paraId="3E0FA52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93F687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DC_2A_n41A</w:t>
            </w:r>
          </w:p>
          <w:p w14:paraId="10985A6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DC_12A_n41A</w:t>
            </w:r>
          </w:p>
          <w:p w14:paraId="3FD0F6E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DC_66A_n41A</w:t>
            </w:r>
          </w:p>
        </w:tc>
      </w:tr>
      <w:tr w:rsidR="00F0046E" w:rsidRPr="0024034C" w14:paraId="4E847C8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39008"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9A9882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DC_2A_n41A</w:t>
            </w:r>
          </w:p>
          <w:p w14:paraId="07D8325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DC_12A_n41A</w:t>
            </w:r>
          </w:p>
          <w:p w14:paraId="0C0FA04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DC_66A_n41A</w:t>
            </w:r>
          </w:p>
        </w:tc>
      </w:tr>
      <w:tr w:rsidR="00F0046E" w:rsidRPr="0024034C" w14:paraId="37715756" w14:textId="77777777" w:rsidTr="00613C72">
        <w:trPr>
          <w:trHeight w:val="187"/>
          <w:jc w:val="center"/>
        </w:trPr>
        <w:tc>
          <w:tcPr>
            <w:tcW w:w="3397" w:type="dxa"/>
            <w:shd w:val="clear" w:color="auto" w:fill="auto"/>
            <w:noWrap/>
          </w:tcPr>
          <w:p w14:paraId="4BA99AAF"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4A01765"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DC_2A_n66A</w:t>
            </w:r>
          </w:p>
          <w:p w14:paraId="4CAE6624"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DC_12A_n66A</w:t>
            </w:r>
          </w:p>
          <w:p w14:paraId="599154DC"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0046E" w:rsidRPr="0024034C" w14:paraId="2A310B92" w14:textId="77777777" w:rsidTr="00613C72">
        <w:trPr>
          <w:trHeight w:val="187"/>
          <w:jc w:val="center"/>
        </w:trPr>
        <w:tc>
          <w:tcPr>
            <w:tcW w:w="3397" w:type="dxa"/>
            <w:shd w:val="clear" w:color="auto" w:fill="auto"/>
            <w:noWrap/>
          </w:tcPr>
          <w:p w14:paraId="123048CD"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16589A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DC_2A_n66A</w:t>
            </w:r>
          </w:p>
          <w:p w14:paraId="0F5FD4AC"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DC_12A_n66A</w:t>
            </w:r>
          </w:p>
          <w:p w14:paraId="6A6E72A5"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0046E" w:rsidRPr="0024034C" w14:paraId="4D8A00AA" w14:textId="77777777" w:rsidTr="00613C72">
        <w:trPr>
          <w:trHeight w:val="187"/>
          <w:jc w:val="center"/>
        </w:trPr>
        <w:tc>
          <w:tcPr>
            <w:tcW w:w="3397" w:type="dxa"/>
            <w:shd w:val="clear" w:color="auto" w:fill="auto"/>
            <w:noWrap/>
          </w:tcPr>
          <w:p w14:paraId="36959B8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47C92C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A1815D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909C2D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85DDF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8A06D3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0046E" w:rsidRPr="0024034C" w14:paraId="1E376E61" w14:textId="77777777" w:rsidTr="00613C72">
        <w:trPr>
          <w:trHeight w:val="187"/>
          <w:jc w:val="center"/>
        </w:trPr>
        <w:tc>
          <w:tcPr>
            <w:tcW w:w="3397" w:type="dxa"/>
            <w:shd w:val="clear" w:color="auto" w:fill="auto"/>
            <w:noWrap/>
          </w:tcPr>
          <w:p w14:paraId="42484A02"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6A4BF6CE" w14:textId="77777777" w:rsidR="00F0046E" w:rsidRDefault="00F0046E" w:rsidP="00613C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F4832FF" w14:textId="77777777" w:rsidR="00F0046E" w:rsidRDefault="00F0046E" w:rsidP="00613C7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FD94BA3"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F0046E" w:rsidRPr="0024034C" w14:paraId="6A7EC187" w14:textId="77777777" w:rsidTr="00613C72">
        <w:trPr>
          <w:trHeight w:val="187"/>
          <w:jc w:val="center"/>
        </w:trPr>
        <w:tc>
          <w:tcPr>
            <w:tcW w:w="3397" w:type="dxa"/>
            <w:shd w:val="clear" w:color="auto" w:fill="auto"/>
            <w:noWrap/>
          </w:tcPr>
          <w:p w14:paraId="4F9241A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8EC6E6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DC_2A_n78A</w:t>
            </w:r>
          </w:p>
          <w:p w14:paraId="6154C9C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DC_12A_n78A</w:t>
            </w:r>
          </w:p>
          <w:p w14:paraId="0CCE898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DC_66A_n78A</w:t>
            </w:r>
          </w:p>
        </w:tc>
      </w:tr>
      <w:tr w:rsidR="00F0046E" w:rsidRPr="0024034C" w14:paraId="2C96B2A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34ECF"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4830AD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DC_2A_n78A</w:t>
            </w:r>
          </w:p>
          <w:p w14:paraId="02443B1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DC_12A_n78A</w:t>
            </w:r>
          </w:p>
          <w:p w14:paraId="0E9CB34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DC_66A_n78A</w:t>
            </w:r>
          </w:p>
        </w:tc>
      </w:tr>
      <w:tr w:rsidR="00F0046E" w:rsidRPr="0024034C" w14:paraId="5DBBBBB2"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0141F"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720BB3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EE724C">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EE724C">
              <w:rPr>
                <w:rFonts w:ascii="Arial" w:hAnsi="Arial" w:cs="Arial"/>
                <w:sz w:val="18"/>
                <w:szCs w:val="18"/>
                <w:lang w:val="en-US"/>
              </w:rPr>
              <w:t>12</w:t>
            </w:r>
            <w:r w:rsidRPr="0024034C">
              <w:rPr>
                <w:rFonts w:ascii="Arial" w:hAnsi="Arial" w:cs="Arial"/>
                <w:sz w:val="18"/>
                <w:szCs w:val="18"/>
              </w:rPr>
              <w:t>A_n78A</w:t>
            </w:r>
          </w:p>
        </w:tc>
      </w:tr>
      <w:tr w:rsidR="00F0046E" w:rsidRPr="0024034C" w14:paraId="4967479D" w14:textId="77777777" w:rsidTr="00613C72">
        <w:trPr>
          <w:trHeight w:val="187"/>
          <w:jc w:val="center"/>
        </w:trPr>
        <w:tc>
          <w:tcPr>
            <w:tcW w:w="3397" w:type="dxa"/>
            <w:shd w:val="clear" w:color="auto" w:fill="auto"/>
            <w:noWrap/>
            <w:vAlign w:val="center"/>
          </w:tcPr>
          <w:p w14:paraId="061C7FC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DC_2A-13A_n2A-n77A</w:t>
            </w:r>
          </w:p>
          <w:p w14:paraId="0E5E75D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8DAB72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DC_2A_n77A</w:t>
            </w:r>
          </w:p>
          <w:p w14:paraId="59B23AE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DC_13A_n2A</w:t>
            </w:r>
          </w:p>
          <w:p w14:paraId="258A6592"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F0046E" w:rsidRPr="0024034C" w14:paraId="033D1677" w14:textId="77777777" w:rsidTr="00613C72">
        <w:trPr>
          <w:trHeight w:val="187"/>
          <w:jc w:val="center"/>
        </w:trPr>
        <w:tc>
          <w:tcPr>
            <w:tcW w:w="3397" w:type="dxa"/>
            <w:shd w:val="clear" w:color="auto" w:fill="auto"/>
            <w:noWrap/>
            <w:vAlign w:val="center"/>
          </w:tcPr>
          <w:p w14:paraId="1A332702" w14:textId="77777777" w:rsidR="00F0046E" w:rsidRPr="0024034C" w:rsidRDefault="00F0046E" w:rsidP="00613C7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6C2A74" w14:textId="77777777" w:rsidR="00F0046E" w:rsidRPr="0024034C" w:rsidRDefault="00F0046E" w:rsidP="00613C7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BA57CDB"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6B3B9CC"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DC_2A_n5A</w:t>
            </w:r>
          </w:p>
          <w:p w14:paraId="57EB919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F0046E" w:rsidRPr="0024034C" w14:paraId="46881A7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3871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BB1FEC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F0046E" w:rsidRPr="0024034C" w14:paraId="5F61C83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B4E7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5AD4CB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466136E"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B0426D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9531C09"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146770D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F0046E" w:rsidRPr="0024034C" w14:paraId="729B82C0" w14:textId="77777777" w:rsidTr="00613C72">
        <w:trPr>
          <w:trHeight w:val="187"/>
          <w:jc w:val="center"/>
        </w:trPr>
        <w:tc>
          <w:tcPr>
            <w:tcW w:w="3397" w:type="dxa"/>
            <w:shd w:val="clear" w:color="auto" w:fill="auto"/>
            <w:noWrap/>
          </w:tcPr>
          <w:p w14:paraId="4549EDF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03A373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DC_13A_n2A</w:t>
            </w:r>
          </w:p>
          <w:p w14:paraId="14649B03"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rPr>
              <w:t>DC_66A_n2A</w:t>
            </w:r>
          </w:p>
        </w:tc>
      </w:tr>
      <w:tr w:rsidR="00F0046E" w:rsidRPr="0024034C" w14:paraId="3B4D85F4" w14:textId="77777777" w:rsidTr="00613C72">
        <w:trPr>
          <w:trHeight w:val="187"/>
          <w:jc w:val="center"/>
        </w:trPr>
        <w:tc>
          <w:tcPr>
            <w:tcW w:w="3397" w:type="dxa"/>
            <w:shd w:val="clear" w:color="auto" w:fill="auto"/>
            <w:noWrap/>
          </w:tcPr>
          <w:p w14:paraId="52F3F69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447B5A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DC_13A_n2A</w:t>
            </w:r>
          </w:p>
          <w:p w14:paraId="7E0FB2DB"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rPr>
              <w:t>DC_66A_n2A</w:t>
            </w:r>
          </w:p>
        </w:tc>
      </w:tr>
      <w:tr w:rsidR="00F0046E" w:rsidRPr="0024034C" w14:paraId="62008848" w14:textId="77777777" w:rsidTr="00613C72">
        <w:trPr>
          <w:trHeight w:val="187"/>
          <w:jc w:val="center"/>
        </w:trPr>
        <w:tc>
          <w:tcPr>
            <w:tcW w:w="3397" w:type="dxa"/>
            <w:shd w:val="clear" w:color="auto" w:fill="auto"/>
            <w:noWrap/>
          </w:tcPr>
          <w:p w14:paraId="2818A80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lastRenderedPageBreak/>
              <w:t>DC_2A-13A-66A_n5A</w:t>
            </w:r>
          </w:p>
        </w:tc>
        <w:tc>
          <w:tcPr>
            <w:tcW w:w="3686" w:type="dxa"/>
          </w:tcPr>
          <w:p w14:paraId="54F1D0F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5BEB03E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DC_66A_n5A</w:t>
            </w:r>
          </w:p>
        </w:tc>
      </w:tr>
      <w:tr w:rsidR="00F0046E" w:rsidRPr="0024034C" w14:paraId="7A66E37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91F2D"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6ADE63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18651F1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1005308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21158"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3D03C3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36A26B8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53119D9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3943E"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9FAE94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49D387E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2895247D" w14:textId="77777777" w:rsidTr="00613C72">
        <w:trPr>
          <w:trHeight w:val="187"/>
          <w:jc w:val="center"/>
        </w:trPr>
        <w:tc>
          <w:tcPr>
            <w:tcW w:w="3397" w:type="dxa"/>
            <w:shd w:val="clear" w:color="auto" w:fill="auto"/>
            <w:noWrap/>
          </w:tcPr>
          <w:p w14:paraId="65D72FD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DC_2A-13A-66A_n48A</w:t>
            </w:r>
          </w:p>
          <w:p w14:paraId="0B53860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E4A81F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DC_2A_n48A</w:t>
            </w:r>
          </w:p>
          <w:p w14:paraId="2B694B2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DC_13A_n48A</w:t>
            </w:r>
          </w:p>
          <w:p w14:paraId="01760B1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DC_66A_n48A</w:t>
            </w:r>
          </w:p>
        </w:tc>
      </w:tr>
      <w:tr w:rsidR="00F0046E" w:rsidRPr="0024034C" w14:paraId="7C1BC563" w14:textId="77777777" w:rsidTr="00613C72">
        <w:trPr>
          <w:trHeight w:val="187"/>
          <w:jc w:val="center"/>
        </w:trPr>
        <w:tc>
          <w:tcPr>
            <w:tcW w:w="3397" w:type="dxa"/>
            <w:shd w:val="clear" w:color="auto" w:fill="auto"/>
            <w:noWrap/>
          </w:tcPr>
          <w:p w14:paraId="7CA597C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DC_2A-13A-66A-66A_n48A</w:t>
            </w:r>
          </w:p>
          <w:p w14:paraId="77BD178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C3D8BD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DC_2A_n48A</w:t>
            </w:r>
          </w:p>
          <w:p w14:paraId="502B58B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DC_13A_n48A</w:t>
            </w:r>
          </w:p>
          <w:p w14:paraId="29F6CCC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DC_66A_n48A</w:t>
            </w:r>
          </w:p>
        </w:tc>
      </w:tr>
      <w:tr w:rsidR="00F0046E" w:rsidRPr="0024034C" w14:paraId="5EE0E4CD" w14:textId="77777777" w:rsidTr="00613C72">
        <w:trPr>
          <w:trHeight w:val="187"/>
          <w:jc w:val="center"/>
        </w:trPr>
        <w:tc>
          <w:tcPr>
            <w:tcW w:w="3397" w:type="dxa"/>
            <w:shd w:val="clear" w:color="auto" w:fill="auto"/>
            <w:noWrap/>
          </w:tcPr>
          <w:p w14:paraId="50705CE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DC_2A-13A-66A_n66A</w:t>
            </w:r>
          </w:p>
          <w:p w14:paraId="01A8E02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DC_2A-2A-13A-66A_n66A</w:t>
            </w:r>
          </w:p>
          <w:p w14:paraId="46AC615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DC_2A-13A-66A-66A_n66A</w:t>
            </w:r>
          </w:p>
          <w:p w14:paraId="5E1FBF71"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300402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DC_2A_n66A</w:t>
            </w:r>
          </w:p>
          <w:p w14:paraId="3BA8B89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DC_13A_n66A</w:t>
            </w:r>
          </w:p>
          <w:p w14:paraId="52BE055F" w14:textId="77777777" w:rsidR="00F0046E" w:rsidRPr="0024034C" w:rsidRDefault="00F0046E" w:rsidP="00613C7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0046E" w:rsidRPr="0024034C" w14:paraId="39ECAA80" w14:textId="77777777" w:rsidTr="00613C72">
        <w:trPr>
          <w:trHeight w:val="187"/>
          <w:jc w:val="center"/>
        </w:trPr>
        <w:tc>
          <w:tcPr>
            <w:tcW w:w="3397" w:type="dxa"/>
            <w:shd w:val="clear" w:color="auto" w:fill="auto"/>
            <w:noWrap/>
          </w:tcPr>
          <w:p w14:paraId="74B67DC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8039442" w14:textId="77777777" w:rsidR="00F0046E"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C5B698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DC_13A_n66A</w:t>
            </w:r>
          </w:p>
        </w:tc>
      </w:tr>
      <w:tr w:rsidR="00F0046E" w:rsidRPr="0024034C" w14:paraId="78804691" w14:textId="77777777" w:rsidTr="00613C72">
        <w:trPr>
          <w:trHeight w:val="187"/>
          <w:jc w:val="center"/>
        </w:trPr>
        <w:tc>
          <w:tcPr>
            <w:tcW w:w="3397" w:type="dxa"/>
            <w:shd w:val="clear" w:color="auto" w:fill="auto"/>
            <w:noWrap/>
          </w:tcPr>
          <w:p w14:paraId="4755C266"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00F8AF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F53CDC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D09F1C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DC_2A-2A-13A-66A-66A_n77A</w:t>
            </w:r>
          </w:p>
          <w:p w14:paraId="418E539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C2A7778"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435EA5E"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36D05B2"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0046E" w:rsidRPr="0024034C" w14:paraId="6B1D0C7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01EC3"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74902DF"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6FFEB5F"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2F5647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0046E" w:rsidRPr="0024034C" w14:paraId="77A9BB4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41123"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3C258BD"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1D30926"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12E36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0046E" w:rsidRPr="0024034C" w14:paraId="1AC47C1F" w14:textId="77777777" w:rsidTr="00613C72">
        <w:trPr>
          <w:trHeight w:val="187"/>
          <w:jc w:val="center"/>
        </w:trPr>
        <w:tc>
          <w:tcPr>
            <w:tcW w:w="3397" w:type="dxa"/>
            <w:shd w:val="clear" w:color="auto" w:fill="auto"/>
            <w:noWrap/>
          </w:tcPr>
          <w:p w14:paraId="45829817"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E11899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1D83A8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F4A0A4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DC_2A_n66A</w:t>
            </w:r>
          </w:p>
          <w:p w14:paraId="76786F2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54DEC1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DC_13A_n66A</w:t>
            </w:r>
          </w:p>
          <w:p w14:paraId="1966E0A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0046E" w:rsidRPr="0024034C" w14:paraId="1CB923BA" w14:textId="77777777" w:rsidTr="00613C72">
        <w:trPr>
          <w:trHeight w:val="187"/>
          <w:jc w:val="center"/>
        </w:trPr>
        <w:tc>
          <w:tcPr>
            <w:tcW w:w="3397" w:type="dxa"/>
            <w:shd w:val="clear" w:color="auto" w:fill="auto"/>
            <w:noWrap/>
          </w:tcPr>
          <w:p w14:paraId="7EDA7FD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F680985"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541EAA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DC_14A_n2A</w:t>
            </w:r>
          </w:p>
          <w:p w14:paraId="7CD544B1"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DC_30A_n2A</w:t>
            </w:r>
          </w:p>
        </w:tc>
      </w:tr>
      <w:tr w:rsidR="00F0046E" w:rsidRPr="0024034C" w14:paraId="4A39A2CB" w14:textId="77777777" w:rsidTr="00613C72">
        <w:trPr>
          <w:trHeight w:val="187"/>
          <w:jc w:val="center"/>
        </w:trPr>
        <w:tc>
          <w:tcPr>
            <w:tcW w:w="3397" w:type="dxa"/>
            <w:shd w:val="clear" w:color="auto" w:fill="auto"/>
            <w:noWrap/>
          </w:tcPr>
          <w:p w14:paraId="059C5FE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B18DA4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637A545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DC_14A_n66A</w:t>
            </w:r>
          </w:p>
          <w:p w14:paraId="6703890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DC_30A_n66A</w:t>
            </w:r>
          </w:p>
          <w:p w14:paraId="0DAD3E3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F0046E" w:rsidRPr="0024034C" w14:paraId="55016BB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73085"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A7D31F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4FF192F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DC_14A_n66A</w:t>
            </w:r>
          </w:p>
          <w:p w14:paraId="019ED75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DC_30A_n66A</w:t>
            </w:r>
          </w:p>
          <w:p w14:paraId="45B8938D"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F0046E" w:rsidRPr="0024034C" w14:paraId="15856C6C" w14:textId="77777777" w:rsidTr="00613C72">
        <w:trPr>
          <w:trHeight w:val="187"/>
          <w:jc w:val="center"/>
        </w:trPr>
        <w:tc>
          <w:tcPr>
            <w:tcW w:w="3397" w:type="dxa"/>
            <w:shd w:val="clear" w:color="auto" w:fill="auto"/>
            <w:noWrap/>
          </w:tcPr>
          <w:p w14:paraId="328EAC44"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673838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88A5957" w14:textId="77777777" w:rsidR="00F0046E" w:rsidRPr="0024034C" w:rsidRDefault="00F0046E" w:rsidP="00613C7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924363"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C2FEC3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0046E" w:rsidRPr="0024034C" w14:paraId="154A9B9C" w14:textId="77777777" w:rsidTr="00613C72">
        <w:trPr>
          <w:trHeight w:val="187"/>
          <w:jc w:val="center"/>
        </w:trPr>
        <w:tc>
          <w:tcPr>
            <w:tcW w:w="3397" w:type="dxa"/>
            <w:shd w:val="clear" w:color="auto" w:fill="auto"/>
            <w:noWrap/>
          </w:tcPr>
          <w:p w14:paraId="3A9D236E" w14:textId="77777777" w:rsidR="00F0046E" w:rsidRPr="0024034C" w:rsidRDefault="00F0046E" w:rsidP="00613C7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96515A4" w14:textId="77777777" w:rsidR="00F0046E" w:rsidRDefault="00F0046E" w:rsidP="00613C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5FC16E2" w14:textId="77777777" w:rsidR="00F0046E" w:rsidRDefault="00F0046E" w:rsidP="00613C7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306C1ED" w14:textId="77777777" w:rsidR="00F0046E" w:rsidRPr="0024034C" w:rsidRDefault="00F0046E" w:rsidP="00613C7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F0046E" w:rsidRPr="0024034C" w14:paraId="12E1F867" w14:textId="77777777" w:rsidTr="00613C72">
        <w:trPr>
          <w:trHeight w:val="187"/>
          <w:jc w:val="center"/>
        </w:trPr>
        <w:tc>
          <w:tcPr>
            <w:tcW w:w="3397" w:type="dxa"/>
            <w:shd w:val="clear" w:color="auto" w:fill="auto"/>
            <w:noWrap/>
          </w:tcPr>
          <w:p w14:paraId="6A40627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30E9BA4"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275BAB2"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988098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DC_66A_n2A</w:t>
            </w:r>
          </w:p>
        </w:tc>
      </w:tr>
      <w:tr w:rsidR="00F0046E" w:rsidRPr="0024034C" w14:paraId="20479653" w14:textId="77777777" w:rsidTr="00613C72">
        <w:trPr>
          <w:trHeight w:val="187"/>
          <w:jc w:val="center"/>
        </w:trPr>
        <w:tc>
          <w:tcPr>
            <w:tcW w:w="3397" w:type="dxa"/>
            <w:shd w:val="clear" w:color="auto" w:fill="auto"/>
            <w:noWrap/>
          </w:tcPr>
          <w:p w14:paraId="02034D0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53AED59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543F53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DC_14A_n2A</w:t>
            </w:r>
          </w:p>
          <w:p w14:paraId="4B2332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DC_66A_n2A</w:t>
            </w:r>
          </w:p>
        </w:tc>
      </w:tr>
      <w:tr w:rsidR="00F0046E" w:rsidRPr="0024034C" w14:paraId="7B9775C1" w14:textId="77777777" w:rsidTr="00613C72">
        <w:trPr>
          <w:trHeight w:val="187"/>
          <w:jc w:val="center"/>
        </w:trPr>
        <w:tc>
          <w:tcPr>
            <w:tcW w:w="3397" w:type="dxa"/>
            <w:shd w:val="clear" w:color="auto" w:fill="auto"/>
            <w:noWrap/>
          </w:tcPr>
          <w:p w14:paraId="755EC2A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F5F162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DC_2A_n30A</w:t>
            </w:r>
          </w:p>
          <w:p w14:paraId="0DE0BB2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DC_14A_n30A</w:t>
            </w:r>
          </w:p>
          <w:p w14:paraId="0178350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DC_66A_n30A</w:t>
            </w:r>
          </w:p>
        </w:tc>
      </w:tr>
      <w:tr w:rsidR="00F0046E" w:rsidRPr="0024034C" w14:paraId="2BD76BF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D64FF"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76887F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DC_2A_n30A</w:t>
            </w:r>
          </w:p>
          <w:p w14:paraId="6035F0C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DC_14A_n30A</w:t>
            </w:r>
          </w:p>
          <w:p w14:paraId="106272B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DC_66A_n30A</w:t>
            </w:r>
          </w:p>
        </w:tc>
      </w:tr>
      <w:tr w:rsidR="00F0046E" w:rsidRPr="0024034C" w14:paraId="1A66868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68169"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BAF4AF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DC_2A_n30A</w:t>
            </w:r>
          </w:p>
          <w:p w14:paraId="1EDC044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DC_14A_n30A</w:t>
            </w:r>
          </w:p>
          <w:p w14:paraId="799D161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DC_66A_n30A</w:t>
            </w:r>
          </w:p>
        </w:tc>
      </w:tr>
      <w:tr w:rsidR="00F0046E" w:rsidRPr="0024034C" w14:paraId="5CBEA3A7" w14:textId="77777777" w:rsidTr="00613C72">
        <w:trPr>
          <w:trHeight w:val="187"/>
          <w:jc w:val="center"/>
        </w:trPr>
        <w:tc>
          <w:tcPr>
            <w:tcW w:w="3397" w:type="dxa"/>
            <w:shd w:val="clear" w:color="auto" w:fill="auto"/>
            <w:noWrap/>
          </w:tcPr>
          <w:p w14:paraId="6A444FE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59B9F662"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E2DE08C"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10C379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0046E" w:rsidRPr="0024034C" w14:paraId="45FDE3D3" w14:textId="77777777" w:rsidTr="00613C72">
        <w:trPr>
          <w:trHeight w:val="187"/>
          <w:jc w:val="center"/>
        </w:trPr>
        <w:tc>
          <w:tcPr>
            <w:tcW w:w="3397" w:type="dxa"/>
            <w:shd w:val="clear" w:color="auto" w:fill="auto"/>
            <w:noWrap/>
          </w:tcPr>
          <w:p w14:paraId="1899362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8BF5301"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EE0293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89A641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0046E" w:rsidRPr="0024034C" w14:paraId="265296D4" w14:textId="77777777" w:rsidTr="00613C72">
        <w:trPr>
          <w:trHeight w:val="187"/>
          <w:jc w:val="center"/>
        </w:trPr>
        <w:tc>
          <w:tcPr>
            <w:tcW w:w="3397" w:type="dxa"/>
            <w:shd w:val="clear" w:color="auto" w:fill="auto"/>
            <w:noWrap/>
          </w:tcPr>
          <w:p w14:paraId="3819F4F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6D75D0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F17CED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F6637D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F79F08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40C48D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0046E" w:rsidRPr="0024034C" w14:paraId="1DD35ABA" w14:textId="77777777" w:rsidTr="00613C72">
        <w:trPr>
          <w:trHeight w:val="187"/>
          <w:jc w:val="center"/>
        </w:trPr>
        <w:tc>
          <w:tcPr>
            <w:tcW w:w="3397" w:type="dxa"/>
            <w:shd w:val="clear" w:color="auto" w:fill="auto"/>
            <w:noWrap/>
          </w:tcPr>
          <w:p w14:paraId="49710421"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FB839E9" w14:textId="77777777" w:rsidR="00F0046E" w:rsidRDefault="00F0046E" w:rsidP="00613C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99263E8" w14:textId="77777777" w:rsidR="00F0046E" w:rsidRDefault="00F0046E" w:rsidP="00613C7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00F80F6"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F0046E" w:rsidRPr="0024034C" w14:paraId="256FB63F" w14:textId="77777777" w:rsidTr="00613C72">
        <w:trPr>
          <w:trHeight w:val="187"/>
          <w:jc w:val="center"/>
        </w:trPr>
        <w:tc>
          <w:tcPr>
            <w:tcW w:w="3397" w:type="dxa"/>
            <w:shd w:val="clear" w:color="auto" w:fill="auto"/>
            <w:noWrap/>
          </w:tcPr>
          <w:p w14:paraId="504C40B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85AF689"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4B0A1A2"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735C91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F0046E" w:rsidRPr="0024034C" w14:paraId="09DF5DDA" w14:textId="77777777" w:rsidTr="00613C72">
        <w:trPr>
          <w:trHeight w:val="187"/>
          <w:jc w:val="center"/>
        </w:trPr>
        <w:tc>
          <w:tcPr>
            <w:tcW w:w="3397" w:type="dxa"/>
            <w:shd w:val="clear" w:color="auto" w:fill="auto"/>
            <w:noWrap/>
          </w:tcPr>
          <w:p w14:paraId="49AF484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lastRenderedPageBreak/>
              <w:t>DC_2A-28A-66A_n66A</w:t>
            </w:r>
          </w:p>
        </w:tc>
        <w:tc>
          <w:tcPr>
            <w:tcW w:w="3686" w:type="dxa"/>
          </w:tcPr>
          <w:p w14:paraId="6474D13D"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08BFE41"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5A5EF6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F0046E" w:rsidRPr="0024034C" w14:paraId="05E2BA50" w14:textId="77777777" w:rsidTr="00613C72">
        <w:trPr>
          <w:trHeight w:val="187"/>
          <w:jc w:val="center"/>
        </w:trPr>
        <w:tc>
          <w:tcPr>
            <w:tcW w:w="3397" w:type="dxa"/>
            <w:shd w:val="clear" w:color="auto" w:fill="auto"/>
            <w:noWrap/>
          </w:tcPr>
          <w:p w14:paraId="5920369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3DAC96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B6DFF2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F0046E" w:rsidRPr="0024034C" w14:paraId="5100EE36" w14:textId="77777777" w:rsidTr="00613C72">
        <w:trPr>
          <w:trHeight w:val="187"/>
          <w:jc w:val="center"/>
        </w:trPr>
        <w:tc>
          <w:tcPr>
            <w:tcW w:w="3397" w:type="dxa"/>
            <w:shd w:val="clear" w:color="auto" w:fill="auto"/>
            <w:noWrap/>
          </w:tcPr>
          <w:p w14:paraId="6612508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7A9019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59B006C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0046E" w:rsidRPr="0024034C" w14:paraId="0F6B895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F795E"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6B9FC64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DC_2A_n66A</w:t>
            </w:r>
          </w:p>
          <w:p w14:paraId="6B86049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DC_30A_n66A</w:t>
            </w:r>
          </w:p>
        </w:tc>
      </w:tr>
      <w:tr w:rsidR="00F0046E" w:rsidRPr="0024034C" w14:paraId="58BDEE0E" w14:textId="77777777" w:rsidTr="00613C72">
        <w:trPr>
          <w:trHeight w:val="187"/>
          <w:jc w:val="center"/>
        </w:trPr>
        <w:tc>
          <w:tcPr>
            <w:tcW w:w="3397" w:type="dxa"/>
            <w:shd w:val="clear" w:color="auto" w:fill="auto"/>
            <w:noWrap/>
          </w:tcPr>
          <w:p w14:paraId="2B80E97C"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B89FED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802017A" w14:textId="77777777" w:rsidR="00F0046E" w:rsidRPr="0024034C" w:rsidRDefault="00F0046E" w:rsidP="00613C7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FFF85D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0046E" w:rsidRPr="0024034C" w14:paraId="50B20CA2" w14:textId="77777777" w:rsidTr="00613C72">
        <w:trPr>
          <w:trHeight w:val="187"/>
          <w:jc w:val="center"/>
        </w:trPr>
        <w:tc>
          <w:tcPr>
            <w:tcW w:w="3397" w:type="dxa"/>
            <w:shd w:val="clear" w:color="auto" w:fill="auto"/>
            <w:noWrap/>
          </w:tcPr>
          <w:p w14:paraId="0962795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1D5A17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B9F7E0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0046E" w:rsidRPr="0024034C" w14:paraId="1F4CDA02" w14:textId="77777777" w:rsidTr="00613C72">
        <w:trPr>
          <w:trHeight w:val="187"/>
          <w:jc w:val="center"/>
        </w:trPr>
        <w:tc>
          <w:tcPr>
            <w:tcW w:w="3397" w:type="dxa"/>
            <w:shd w:val="clear" w:color="auto" w:fill="auto"/>
            <w:noWrap/>
          </w:tcPr>
          <w:p w14:paraId="599B90F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01660E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591393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0046E" w:rsidRPr="0024034C" w14:paraId="56441516" w14:textId="77777777" w:rsidTr="00613C72">
        <w:trPr>
          <w:trHeight w:val="187"/>
          <w:jc w:val="center"/>
        </w:trPr>
        <w:tc>
          <w:tcPr>
            <w:tcW w:w="3397" w:type="dxa"/>
            <w:shd w:val="clear" w:color="auto" w:fill="auto"/>
            <w:noWrap/>
          </w:tcPr>
          <w:p w14:paraId="62544F3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76F348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3E6F6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0046E" w:rsidRPr="0024034C" w14:paraId="4D08C0E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9CAF5" w14:textId="77777777" w:rsidR="00F0046E" w:rsidRPr="0024034C" w:rsidRDefault="00F0046E" w:rsidP="00613C7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01BC3F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438AB1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0046E" w:rsidRPr="0024034C" w14:paraId="2E93859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DA945" w14:textId="77777777" w:rsidR="00F0046E" w:rsidRPr="0024034C" w:rsidRDefault="00F0046E" w:rsidP="00613C7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9B3BB3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F22368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0046E" w:rsidRPr="0024034C" w14:paraId="7811D8B0" w14:textId="77777777" w:rsidTr="00613C72">
        <w:trPr>
          <w:trHeight w:val="187"/>
          <w:jc w:val="center"/>
        </w:trPr>
        <w:tc>
          <w:tcPr>
            <w:tcW w:w="3397" w:type="dxa"/>
            <w:shd w:val="clear" w:color="auto" w:fill="auto"/>
            <w:noWrap/>
          </w:tcPr>
          <w:p w14:paraId="6C786E1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324FEDD"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D52444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0046E" w:rsidRPr="0024034C" w14:paraId="60E6D0F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2DF08" w14:textId="77777777" w:rsidR="00F0046E" w:rsidRPr="0024034C" w:rsidRDefault="00F0046E" w:rsidP="00613C7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C2322ED"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AFFC2F4"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0046E" w:rsidRPr="0024034C" w14:paraId="3C47982D" w14:textId="77777777" w:rsidTr="00613C72">
        <w:trPr>
          <w:trHeight w:val="187"/>
          <w:jc w:val="center"/>
        </w:trPr>
        <w:tc>
          <w:tcPr>
            <w:tcW w:w="3397" w:type="dxa"/>
            <w:shd w:val="clear" w:color="auto" w:fill="auto"/>
            <w:noWrap/>
          </w:tcPr>
          <w:p w14:paraId="11ECB5F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10E34E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0F5548"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F0046E" w:rsidRPr="0024034C" w14:paraId="4571DA58" w14:textId="77777777" w:rsidTr="00613C72">
        <w:trPr>
          <w:trHeight w:val="187"/>
          <w:jc w:val="center"/>
        </w:trPr>
        <w:tc>
          <w:tcPr>
            <w:tcW w:w="3397" w:type="dxa"/>
            <w:shd w:val="clear" w:color="auto" w:fill="auto"/>
            <w:noWrap/>
          </w:tcPr>
          <w:p w14:paraId="21A5DB34"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2D72018" w14:textId="77777777" w:rsidR="00F0046E" w:rsidRPr="0024034C" w:rsidRDefault="00F0046E" w:rsidP="00613C7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1F7407D"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6CF7E5FF" w14:textId="77777777" w:rsidTr="00613C72">
        <w:trPr>
          <w:trHeight w:val="187"/>
          <w:jc w:val="center"/>
        </w:trPr>
        <w:tc>
          <w:tcPr>
            <w:tcW w:w="3397" w:type="dxa"/>
            <w:shd w:val="clear" w:color="auto" w:fill="auto"/>
            <w:noWrap/>
          </w:tcPr>
          <w:p w14:paraId="3BD2412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DC_2A-30A-(n)5AA</w:t>
            </w:r>
          </w:p>
          <w:p w14:paraId="0C195CB1"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405B3A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DC_2A_n5A</w:t>
            </w:r>
          </w:p>
          <w:p w14:paraId="29C95D0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DC_30A_n5A</w:t>
            </w:r>
          </w:p>
          <w:p w14:paraId="2D0326E5"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0046E" w:rsidRPr="0024034C" w14:paraId="3E0F8012" w14:textId="77777777" w:rsidTr="00613C72">
        <w:trPr>
          <w:trHeight w:val="187"/>
          <w:jc w:val="center"/>
        </w:trPr>
        <w:tc>
          <w:tcPr>
            <w:tcW w:w="3397" w:type="dxa"/>
            <w:shd w:val="clear" w:color="auto" w:fill="auto"/>
            <w:noWrap/>
          </w:tcPr>
          <w:p w14:paraId="7D3F5A6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27CEBEE"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D73C555"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D66066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0046E" w:rsidRPr="0024034C" w14:paraId="19C7748B" w14:textId="77777777" w:rsidTr="00613C72">
        <w:trPr>
          <w:trHeight w:val="187"/>
          <w:jc w:val="center"/>
        </w:trPr>
        <w:tc>
          <w:tcPr>
            <w:tcW w:w="3397" w:type="dxa"/>
            <w:shd w:val="clear" w:color="auto" w:fill="auto"/>
            <w:noWrap/>
          </w:tcPr>
          <w:p w14:paraId="73B0FB4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7A55465"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CA3931D"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A4F930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0046E" w:rsidRPr="0024034C" w14:paraId="5B38F53B" w14:textId="77777777" w:rsidTr="00613C72">
        <w:trPr>
          <w:trHeight w:val="187"/>
          <w:jc w:val="center"/>
        </w:trPr>
        <w:tc>
          <w:tcPr>
            <w:tcW w:w="3397" w:type="dxa"/>
            <w:shd w:val="clear" w:color="auto" w:fill="auto"/>
            <w:noWrap/>
          </w:tcPr>
          <w:p w14:paraId="13CEB08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B57993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6A9EA3B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DC_30A_n5A</w:t>
            </w:r>
          </w:p>
          <w:p w14:paraId="62FB3BFB"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fi-FI"/>
              </w:rPr>
              <w:t>DC_66A_n5A</w:t>
            </w:r>
          </w:p>
        </w:tc>
      </w:tr>
      <w:tr w:rsidR="00F0046E" w:rsidRPr="0024034C" w14:paraId="61205E9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4CB99"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5A38D6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0E7402E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DC_30A_n5A</w:t>
            </w:r>
          </w:p>
          <w:p w14:paraId="139F4B8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3C98E98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8BE30"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305054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52A8B72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DC_30A_n5A</w:t>
            </w:r>
          </w:p>
          <w:p w14:paraId="2D875A1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DC_66A_n5A</w:t>
            </w:r>
          </w:p>
        </w:tc>
      </w:tr>
      <w:tr w:rsidR="00F0046E" w:rsidRPr="0024034C" w14:paraId="5B6DEA6C" w14:textId="77777777" w:rsidTr="00613C72">
        <w:trPr>
          <w:trHeight w:val="187"/>
          <w:jc w:val="center"/>
        </w:trPr>
        <w:tc>
          <w:tcPr>
            <w:tcW w:w="3397" w:type="dxa"/>
            <w:shd w:val="clear" w:color="auto" w:fill="auto"/>
            <w:noWrap/>
          </w:tcPr>
          <w:p w14:paraId="51445F9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71546B4"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DC_2A_n66A</w:t>
            </w:r>
          </w:p>
          <w:p w14:paraId="16464F78"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DC_30A_n66A</w:t>
            </w:r>
          </w:p>
          <w:p w14:paraId="22636D8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0046E" w:rsidRPr="0024034C" w14:paraId="21F713A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72048" w14:textId="77777777" w:rsidR="00F0046E" w:rsidRPr="0024034C" w:rsidRDefault="00F0046E" w:rsidP="00613C7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C2E24F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DC_2A_n66A</w:t>
            </w:r>
          </w:p>
          <w:p w14:paraId="214D54DA"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DC_30A_n66A</w:t>
            </w:r>
          </w:p>
          <w:p w14:paraId="2EBCF45B"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0046E" w:rsidRPr="0024034C" w14:paraId="49864AE2" w14:textId="77777777" w:rsidTr="00613C72">
        <w:trPr>
          <w:trHeight w:val="187"/>
          <w:jc w:val="center"/>
        </w:trPr>
        <w:tc>
          <w:tcPr>
            <w:tcW w:w="3397" w:type="dxa"/>
            <w:shd w:val="clear" w:color="auto" w:fill="auto"/>
            <w:noWrap/>
          </w:tcPr>
          <w:p w14:paraId="1EB9201F"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F11F8D0"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F831C34"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3DDCC28"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EEE0F7E"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DD5435F"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0046E" w:rsidRPr="0024034C" w14:paraId="3C891BD4" w14:textId="77777777" w:rsidTr="00613C72">
        <w:trPr>
          <w:trHeight w:val="187"/>
          <w:jc w:val="center"/>
        </w:trPr>
        <w:tc>
          <w:tcPr>
            <w:tcW w:w="3397" w:type="dxa"/>
            <w:shd w:val="clear" w:color="auto" w:fill="auto"/>
            <w:noWrap/>
          </w:tcPr>
          <w:p w14:paraId="3FF3A2DB" w14:textId="77777777" w:rsidR="00F0046E" w:rsidRPr="0024034C" w:rsidRDefault="00F0046E" w:rsidP="00613C7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00BB94D6" w14:textId="77777777" w:rsidR="00F0046E" w:rsidRDefault="00F0046E" w:rsidP="00613C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7499116" w14:textId="77777777" w:rsidR="00F0046E" w:rsidRDefault="00F0046E" w:rsidP="00613C7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C4FCD71" w14:textId="77777777" w:rsidR="00F0046E" w:rsidRPr="0024034C" w:rsidRDefault="00F0046E" w:rsidP="00613C7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F0046E" w:rsidRPr="0024034C" w14:paraId="3A9D2324" w14:textId="77777777" w:rsidTr="00613C72">
        <w:trPr>
          <w:trHeight w:val="187"/>
          <w:jc w:val="center"/>
        </w:trPr>
        <w:tc>
          <w:tcPr>
            <w:tcW w:w="3397" w:type="dxa"/>
            <w:shd w:val="clear" w:color="auto" w:fill="auto"/>
            <w:noWrap/>
          </w:tcPr>
          <w:p w14:paraId="72FD5B32"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7CA07C6E"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3D27E20" w14:textId="77777777" w:rsidR="00F0046E" w:rsidRPr="0024034C" w:rsidRDefault="00F0046E" w:rsidP="00613C7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D3D5656"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525EA6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F0046E" w:rsidRPr="0024034C" w14:paraId="23619F47" w14:textId="77777777" w:rsidTr="00613C72">
        <w:trPr>
          <w:trHeight w:val="187"/>
          <w:jc w:val="center"/>
        </w:trPr>
        <w:tc>
          <w:tcPr>
            <w:tcW w:w="3397" w:type="dxa"/>
            <w:shd w:val="clear" w:color="auto" w:fill="auto"/>
            <w:noWrap/>
          </w:tcPr>
          <w:p w14:paraId="3959F3BF"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DC_2A-46A_n41A-n71A</w:t>
            </w:r>
          </w:p>
          <w:p w14:paraId="4AE8ADC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DC_2A-46C_n41A-n71A</w:t>
            </w:r>
          </w:p>
          <w:p w14:paraId="5B60228E"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21A8B5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DC_2A_n41A</w:t>
            </w:r>
          </w:p>
          <w:p w14:paraId="1F5F3AD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F0046E" w:rsidRPr="0024034C" w14:paraId="74F5F951" w14:textId="77777777" w:rsidTr="00613C72">
        <w:trPr>
          <w:trHeight w:val="187"/>
          <w:jc w:val="center"/>
        </w:trPr>
        <w:tc>
          <w:tcPr>
            <w:tcW w:w="3397" w:type="dxa"/>
            <w:shd w:val="clear" w:color="auto" w:fill="auto"/>
            <w:noWrap/>
          </w:tcPr>
          <w:p w14:paraId="732837B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DC_2A-46A_n41(2A)-n71A</w:t>
            </w:r>
          </w:p>
          <w:p w14:paraId="68EE47E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DC_2A-46C_n41(2A)-n71A</w:t>
            </w:r>
          </w:p>
          <w:p w14:paraId="1849AD28"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D84A681"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DC_2A_n41A</w:t>
            </w:r>
          </w:p>
          <w:p w14:paraId="44F48DF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DC_2A_n71A</w:t>
            </w:r>
          </w:p>
        </w:tc>
      </w:tr>
      <w:tr w:rsidR="00F0046E" w:rsidRPr="0024034C" w14:paraId="6775CA08" w14:textId="77777777" w:rsidTr="00613C72">
        <w:trPr>
          <w:trHeight w:val="187"/>
          <w:jc w:val="center"/>
        </w:trPr>
        <w:tc>
          <w:tcPr>
            <w:tcW w:w="3397" w:type="dxa"/>
            <w:shd w:val="clear" w:color="auto" w:fill="auto"/>
            <w:noWrap/>
          </w:tcPr>
          <w:p w14:paraId="1B6A7D0F"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F4C59D3"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F1EE865"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2FC61E05" w14:textId="77777777" w:rsidR="00F0046E" w:rsidRPr="0024034C" w:rsidRDefault="00F0046E" w:rsidP="00613C72">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E7A698D"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93027D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F0046E" w:rsidRPr="0024034C" w14:paraId="5EF619AA" w14:textId="77777777" w:rsidTr="00613C72">
        <w:trPr>
          <w:trHeight w:val="187"/>
          <w:jc w:val="center"/>
        </w:trPr>
        <w:tc>
          <w:tcPr>
            <w:tcW w:w="3397" w:type="dxa"/>
            <w:shd w:val="clear" w:color="auto" w:fill="auto"/>
            <w:noWrap/>
          </w:tcPr>
          <w:p w14:paraId="2CD48E1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DC_2A-46A-48A_n5A</w:t>
            </w:r>
          </w:p>
          <w:p w14:paraId="715AF0F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DC_2A-46C-48A_n5A</w:t>
            </w:r>
          </w:p>
          <w:p w14:paraId="48DC6A2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DC_2A-46D-48A_n5A</w:t>
            </w:r>
          </w:p>
          <w:p w14:paraId="4AE0922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45419B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DC_2A_n5A</w:t>
            </w:r>
          </w:p>
          <w:p w14:paraId="496C689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lang w:eastAsia="fi-FI"/>
              </w:rPr>
              <w:t>DC_48A_n5A</w:t>
            </w:r>
          </w:p>
        </w:tc>
      </w:tr>
      <w:tr w:rsidR="00F0046E" w:rsidRPr="0024034C" w14:paraId="65536842" w14:textId="77777777" w:rsidTr="00613C72">
        <w:trPr>
          <w:trHeight w:val="187"/>
          <w:jc w:val="center"/>
        </w:trPr>
        <w:tc>
          <w:tcPr>
            <w:tcW w:w="3397" w:type="dxa"/>
            <w:shd w:val="clear" w:color="auto" w:fill="auto"/>
            <w:noWrap/>
          </w:tcPr>
          <w:p w14:paraId="2243654D" w14:textId="77777777" w:rsidR="00F0046E" w:rsidRPr="0024034C" w:rsidRDefault="00F0046E" w:rsidP="00613C7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E920CF3" w14:textId="77777777" w:rsidR="00F0046E" w:rsidRPr="0024034C" w:rsidRDefault="00F0046E" w:rsidP="00613C7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4076ED1" w14:textId="77777777" w:rsidR="00F0046E" w:rsidRPr="0024034C" w:rsidRDefault="00F0046E" w:rsidP="00613C7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C3305A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C6D3E5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5FEA6D8"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lang w:eastAsia="fi-FI"/>
              </w:rPr>
              <w:t>DC_48A_n66A</w:t>
            </w:r>
          </w:p>
        </w:tc>
      </w:tr>
      <w:tr w:rsidR="00F0046E" w:rsidRPr="0024034C" w14:paraId="5DA55819" w14:textId="77777777" w:rsidTr="00613C72">
        <w:trPr>
          <w:trHeight w:val="187"/>
          <w:jc w:val="center"/>
        </w:trPr>
        <w:tc>
          <w:tcPr>
            <w:tcW w:w="3397" w:type="dxa"/>
            <w:shd w:val="clear" w:color="auto" w:fill="auto"/>
            <w:noWrap/>
          </w:tcPr>
          <w:p w14:paraId="4BD3AA3B" w14:textId="77777777" w:rsidR="00F0046E" w:rsidRPr="0024034C" w:rsidRDefault="00F0046E" w:rsidP="00613C7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23675C0" w14:textId="77777777" w:rsidR="00F0046E" w:rsidRPr="0024034C" w:rsidRDefault="00F0046E" w:rsidP="00613C7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E4FF1D5" w14:textId="77777777" w:rsidR="00F0046E" w:rsidRPr="0024034C" w:rsidRDefault="00F0046E" w:rsidP="00613C7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BFD633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DC_2A_n5A</w:t>
            </w:r>
          </w:p>
          <w:p w14:paraId="72D482A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DC_66A_n5A</w:t>
            </w:r>
          </w:p>
        </w:tc>
      </w:tr>
      <w:tr w:rsidR="00F0046E" w:rsidRPr="0024034C" w14:paraId="510D80CF" w14:textId="77777777" w:rsidTr="00613C72">
        <w:trPr>
          <w:trHeight w:val="187"/>
          <w:jc w:val="center"/>
        </w:trPr>
        <w:tc>
          <w:tcPr>
            <w:tcW w:w="3397" w:type="dxa"/>
            <w:shd w:val="clear" w:color="auto" w:fill="auto"/>
            <w:noWrap/>
          </w:tcPr>
          <w:p w14:paraId="2B3194A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282138F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D9240B5" w14:textId="77777777" w:rsidR="00F0046E" w:rsidRPr="0024034C" w:rsidDel="00FE2337" w:rsidRDefault="00F0046E" w:rsidP="00613C7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EC91A5A"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404A3D2" w14:textId="77777777" w:rsidR="00F0046E" w:rsidRPr="0024034C" w:rsidDel="00FE2337" w:rsidRDefault="00F0046E" w:rsidP="00613C7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F0046E" w:rsidRPr="0024034C" w14:paraId="41B5EB53" w14:textId="77777777" w:rsidTr="00613C72">
        <w:trPr>
          <w:trHeight w:val="187"/>
          <w:jc w:val="center"/>
        </w:trPr>
        <w:tc>
          <w:tcPr>
            <w:tcW w:w="3397" w:type="dxa"/>
            <w:shd w:val="clear" w:color="auto" w:fill="auto"/>
            <w:noWrap/>
          </w:tcPr>
          <w:p w14:paraId="0E13770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DC_2A-46A-66A_n41(2A)</w:t>
            </w:r>
          </w:p>
          <w:p w14:paraId="1BC9AAE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DC_2A-46C-66A_n41(2A)</w:t>
            </w:r>
          </w:p>
          <w:p w14:paraId="22AEEAB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B7027A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DC_2A_n41A</w:t>
            </w:r>
          </w:p>
          <w:p w14:paraId="08AF21F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DC_66A_n41A</w:t>
            </w:r>
          </w:p>
        </w:tc>
      </w:tr>
      <w:tr w:rsidR="00F0046E" w:rsidRPr="0024034C" w14:paraId="5694BD5D" w14:textId="77777777" w:rsidTr="00613C72">
        <w:trPr>
          <w:trHeight w:val="187"/>
          <w:jc w:val="center"/>
        </w:trPr>
        <w:tc>
          <w:tcPr>
            <w:tcW w:w="3397" w:type="dxa"/>
            <w:shd w:val="clear" w:color="auto" w:fill="auto"/>
            <w:noWrap/>
          </w:tcPr>
          <w:p w14:paraId="7B11A1A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E73369E"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5033904" w14:textId="77777777" w:rsidR="00F0046E" w:rsidRPr="0024034C" w:rsidDel="00FE2337" w:rsidRDefault="00F0046E" w:rsidP="00613C7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7AF44C3"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9EDE5C7" w14:textId="77777777" w:rsidR="00F0046E" w:rsidRPr="0024034C" w:rsidDel="00FE2337" w:rsidRDefault="00F0046E" w:rsidP="00613C7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F0046E" w:rsidRPr="0024034C" w14:paraId="5D4ED526" w14:textId="77777777" w:rsidTr="00613C72">
        <w:trPr>
          <w:trHeight w:val="187"/>
          <w:jc w:val="center"/>
        </w:trPr>
        <w:tc>
          <w:tcPr>
            <w:tcW w:w="3397" w:type="dxa"/>
            <w:shd w:val="clear" w:color="auto" w:fill="auto"/>
            <w:noWrap/>
          </w:tcPr>
          <w:p w14:paraId="233169D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9B6E4E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DC_2A_n5A</w:t>
            </w:r>
          </w:p>
          <w:p w14:paraId="3879474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DC_48A_n5A</w:t>
            </w:r>
          </w:p>
          <w:p w14:paraId="1FB0D10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F0046E" w:rsidRPr="0024034C" w14:paraId="404180BE" w14:textId="77777777" w:rsidTr="00613C72">
        <w:trPr>
          <w:trHeight w:val="187"/>
          <w:jc w:val="center"/>
        </w:trPr>
        <w:tc>
          <w:tcPr>
            <w:tcW w:w="3397" w:type="dxa"/>
            <w:shd w:val="clear" w:color="auto" w:fill="auto"/>
            <w:noWrap/>
          </w:tcPr>
          <w:p w14:paraId="3453FF14" w14:textId="77777777" w:rsidR="00F0046E" w:rsidRPr="0024034C" w:rsidRDefault="00F0046E" w:rsidP="00613C72">
            <w:pPr>
              <w:keepNext/>
              <w:keepLines/>
              <w:spacing w:after="0"/>
              <w:jc w:val="center"/>
              <w:rPr>
                <w:rFonts w:ascii="Arial" w:hAnsi="Arial"/>
                <w:noProof/>
                <w:sz w:val="18"/>
              </w:rPr>
            </w:pPr>
            <w:r w:rsidRPr="0024034C">
              <w:rPr>
                <w:rFonts w:ascii="Arial" w:hAnsi="Arial"/>
                <w:noProof/>
                <w:sz w:val="18"/>
              </w:rPr>
              <w:t>DC_2A-46A_n66A-n71A</w:t>
            </w:r>
          </w:p>
          <w:p w14:paraId="156D67CD" w14:textId="77777777" w:rsidR="00F0046E" w:rsidRPr="0024034C" w:rsidRDefault="00F0046E" w:rsidP="00613C72">
            <w:pPr>
              <w:keepNext/>
              <w:keepLines/>
              <w:spacing w:after="0"/>
              <w:jc w:val="center"/>
              <w:rPr>
                <w:rFonts w:ascii="Arial" w:hAnsi="Arial"/>
                <w:noProof/>
                <w:sz w:val="18"/>
              </w:rPr>
            </w:pPr>
            <w:r w:rsidRPr="0024034C">
              <w:rPr>
                <w:rFonts w:ascii="Arial" w:hAnsi="Arial"/>
                <w:noProof/>
                <w:sz w:val="18"/>
              </w:rPr>
              <w:t>DC_2A-46C_n66A-n71A</w:t>
            </w:r>
          </w:p>
          <w:p w14:paraId="2133EC88"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005D4B4" w14:textId="77777777" w:rsidR="00F0046E" w:rsidRPr="0024034C" w:rsidRDefault="00F0046E" w:rsidP="00613C72">
            <w:pPr>
              <w:keepNext/>
              <w:keepLines/>
              <w:spacing w:after="0"/>
              <w:jc w:val="center"/>
              <w:rPr>
                <w:rFonts w:ascii="Arial" w:hAnsi="Arial"/>
                <w:noProof/>
                <w:sz w:val="18"/>
              </w:rPr>
            </w:pPr>
            <w:r w:rsidRPr="0024034C">
              <w:rPr>
                <w:rFonts w:ascii="Arial" w:hAnsi="Arial"/>
                <w:noProof/>
                <w:sz w:val="18"/>
              </w:rPr>
              <w:t>DC_2A_n66A</w:t>
            </w:r>
          </w:p>
          <w:p w14:paraId="5ABDD92D"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noProof/>
                <w:sz w:val="18"/>
              </w:rPr>
              <w:t>DC_2A_n71A</w:t>
            </w:r>
          </w:p>
        </w:tc>
      </w:tr>
      <w:tr w:rsidR="00F0046E" w:rsidRPr="0024034C" w14:paraId="1D0260E5" w14:textId="77777777" w:rsidTr="00613C72">
        <w:trPr>
          <w:trHeight w:val="187"/>
          <w:jc w:val="center"/>
        </w:trPr>
        <w:tc>
          <w:tcPr>
            <w:tcW w:w="3397" w:type="dxa"/>
            <w:shd w:val="clear" w:color="auto" w:fill="auto"/>
            <w:noWrap/>
          </w:tcPr>
          <w:p w14:paraId="2BF4DA5B" w14:textId="77777777" w:rsidR="00F0046E" w:rsidRPr="0024034C" w:rsidRDefault="00F0046E" w:rsidP="00613C7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B69AD0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DC_2A_n48A</w:t>
            </w:r>
          </w:p>
          <w:p w14:paraId="501FA27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DC_2A_n66A</w:t>
            </w:r>
          </w:p>
          <w:p w14:paraId="68A85644" w14:textId="77777777" w:rsidR="00F0046E" w:rsidRPr="0024034C" w:rsidRDefault="00F0046E" w:rsidP="00613C72">
            <w:pPr>
              <w:keepNext/>
              <w:keepLines/>
              <w:spacing w:after="0"/>
              <w:jc w:val="center"/>
              <w:rPr>
                <w:rFonts w:ascii="Arial" w:hAnsi="Arial"/>
                <w:noProof/>
                <w:sz w:val="18"/>
              </w:rPr>
            </w:pPr>
            <w:r w:rsidRPr="0024034C">
              <w:rPr>
                <w:rFonts w:ascii="Arial" w:hAnsi="Arial"/>
                <w:sz w:val="18"/>
                <w:lang w:eastAsia="ja-JP"/>
              </w:rPr>
              <w:t>DC_48A_n66A</w:t>
            </w:r>
          </w:p>
        </w:tc>
      </w:tr>
      <w:tr w:rsidR="00F0046E" w:rsidRPr="0024034C" w14:paraId="25BEEDF4" w14:textId="77777777" w:rsidTr="00613C72">
        <w:trPr>
          <w:trHeight w:val="187"/>
          <w:jc w:val="center"/>
        </w:trPr>
        <w:tc>
          <w:tcPr>
            <w:tcW w:w="3397" w:type="dxa"/>
            <w:shd w:val="clear" w:color="auto" w:fill="auto"/>
            <w:noWrap/>
          </w:tcPr>
          <w:p w14:paraId="7F4C0422"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2478F7A"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E58105E"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3789FD9" w14:textId="77777777" w:rsidR="00F0046E" w:rsidRPr="0024034C" w:rsidRDefault="00F0046E" w:rsidP="00613C72">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598F610"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824A06D"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02B3C8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F0046E" w:rsidRPr="0024034C" w14:paraId="0D5BA343" w14:textId="77777777" w:rsidTr="00613C72">
        <w:trPr>
          <w:trHeight w:val="187"/>
          <w:jc w:val="center"/>
        </w:trPr>
        <w:tc>
          <w:tcPr>
            <w:tcW w:w="3397" w:type="dxa"/>
            <w:shd w:val="clear" w:color="auto" w:fill="auto"/>
            <w:noWrap/>
          </w:tcPr>
          <w:p w14:paraId="28BB5F5E"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74655B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052382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D40E346"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F0046E" w:rsidRPr="0024034C" w14:paraId="3EB46453" w14:textId="77777777" w:rsidTr="00613C72">
        <w:trPr>
          <w:trHeight w:val="187"/>
          <w:jc w:val="center"/>
        </w:trPr>
        <w:tc>
          <w:tcPr>
            <w:tcW w:w="3397" w:type="dxa"/>
            <w:shd w:val="clear" w:color="auto" w:fill="auto"/>
            <w:noWrap/>
          </w:tcPr>
          <w:p w14:paraId="0F9308F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6CC04D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BE1569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EC2923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970929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F0046E" w:rsidRPr="0024034C" w14:paraId="32589E36" w14:textId="77777777" w:rsidTr="00613C72">
        <w:trPr>
          <w:trHeight w:val="187"/>
          <w:jc w:val="center"/>
        </w:trPr>
        <w:tc>
          <w:tcPr>
            <w:tcW w:w="3397" w:type="dxa"/>
            <w:shd w:val="clear" w:color="auto" w:fill="auto"/>
            <w:noWrap/>
          </w:tcPr>
          <w:p w14:paraId="2979AA3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B8375D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D4D8B7B"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2ECD29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F0046E" w:rsidRPr="0024034C" w14:paraId="5A878777" w14:textId="77777777" w:rsidTr="00613C72">
        <w:trPr>
          <w:trHeight w:val="187"/>
          <w:jc w:val="center"/>
        </w:trPr>
        <w:tc>
          <w:tcPr>
            <w:tcW w:w="3397" w:type="dxa"/>
            <w:shd w:val="clear" w:color="auto" w:fill="auto"/>
            <w:noWrap/>
          </w:tcPr>
          <w:p w14:paraId="0CBA5AE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43E2F3A"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0A69FB5"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349C236" w14:textId="77777777" w:rsidR="00F0046E" w:rsidRPr="0024034C" w:rsidRDefault="00F0046E" w:rsidP="00613C72">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FAC7B31" w14:textId="77777777" w:rsidR="00F0046E" w:rsidRPr="0024034C" w:rsidRDefault="00F0046E" w:rsidP="00613C7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6FEDE05"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1A9829C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F0046E" w:rsidRPr="0024034C" w14:paraId="0706928E" w14:textId="77777777" w:rsidTr="00613C72">
        <w:trPr>
          <w:trHeight w:val="187"/>
          <w:jc w:val="center"/>
        </w:trPr>
        <w:tc>
          <w:tcPr>
            <w:tcW w:w="3397" w:type="dxa"/>
            <w:shd w:val="clear" w:color="auto" w:fill="auto"/>
            <w:noWrap/>
          </w:tcPr>
          <w:p w14:paraId="1C64C7B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14E3EAC"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1C7371C"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299F2D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0046E" w:rsidRPr="0024034C" w14:paraId="604B7D6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100A5"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CF2701D"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BC3EEE4"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6B058F2"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6513DF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5C3F95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A413DB2"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3E8AD4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0046E" w:rsidRPr="00470EA5" w14:paraId="67D9354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72D70" w14:textId="77777777" w:rsidR="00F0046E" w:rsidRPr="0024034C" w:rsidRDefault="00F0046E" w:rsidP="00613C72">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3370B09" w14:textId="77777777" w:rsidR="00F0046E" w:rsidRPr="00470EA5" w:rsidRDefault="00F0046E" w:rsidP="00613C7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1AF40F3" w14:textId="77777777" w:rsidR="00F0046E" w:rsidRPr="00470EA5" w:rsidRDefault="00F0046E" w:rsidP="00613C7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3B5B543D" w14:textId="77777777" w:rsidR="00F0046E" w:rsidRPr="00470EA5" w:rsidRDefault="00F0046E" w:rsidP="00613C7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9BB7736" w14:textId="77777777" w:rsidR="00F0046E" w:rsidRPr="00470EA5" w:rsidRDefault="00F0046E" w:rsidP="00613C7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F0046E" w:rsidRPr="0024034C" w14:paraId="310DD5AE" w14:textId="77777777" w:rsidTr="00613C72">
        <w:trPr>
          <w:trHeight w:val="187"/>
          <w:jc w:val="center"/>
        </w:trPr>
        <w:tc>
          <w:tcPr>
            <w:tcW w:w="3397" w:type="dxa"/>
            <w:shd w:val="clear" w:color="auto" w:fill="auto"/>
            <w:noWrap/>
            <w:vAlign w:val="center"/>
          </w:tcPr>
          <w:p w14:paraId="12DE86E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DC_2A-66A_n2A-n77A</w:t>
            </w:r>
          </w:p>
          <w:p w14:paraId="7DEAA4D5"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DC279D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DC_2A_n77A</w:t>
            </w:r>
          </w:p>
          <w:p w14:paraId="18C7F2E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DC_66A_n2A</w:t>
            </w:r>
          </w:p>
          <w:p w14:paraId="49BEA00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rPr>
              <w:t>DC_66A_n77A</w:t>
            </w:r>
          </w:p>
        </w:tc>
      </w:tr>
      <w:tr w:rsidR="00F0046E" w:rsidRPr="0024034C" w14:paraId="67445E6F" w14:textId="77777777" w:rsidTr="00613C72">
        <w:trPr>
          <w:trHeight w:val="187"/>
          <w:jc w:val="center"/>
        </w:trPr>
        <w:tc>
          <w:tcPr>
            <w:tcW w:w="3397" w:type="dxa"/>
            <w:shd w:val="clear" w:color="auto" w:fill="auto"/>
            <w:noWrap/>
            <w:vAlign w:val="center"/>
          </w:tcPr>
          <w:p w14:paraId="7ACB4355" w14:textId="77777777" w:rsidR="00F0046E" w:rsidRPr="0024034C" w:rsidRDefault="00F0046E" w:rsidP="00613C7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2E30CE3"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DC_2A_n77A</w:t>
            </w:r>
          </w:p>
          <w:p w14:paraId="3B7247C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DC_66A_n2A</w:t>
            </w:r>
          </w:p>
          <w:p w14:paraId="2A38FCB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DC_66A_n77A</w:t>
            </w:r>
          </w:p>
        </w:tc>
      </w:tr>
      <w:tr w:rsidR="00F0046E" w:rsidRPr="0024034C" w14:paraId="57E8E256" w14:textId="77777777" w:rsidTr="00613C72">
        <w:trPr>
          <w:trHeight w:val="187"/>
          <w:jc w:val="center"/>
        </w:trPr>
        <w:tc>
          <w:tcPr>
            <w:tcW w:w="3397" w:type="dxa"/>
            <w:shd w:val="clear" w:color="auto" w:fill="auto"/>
            <w:noWrap/>
          </w:tcPr>
          <w:p w14:paraId="44E7B39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DC_2A-66A-(n)5AA</w:t>
            </w:r>
          </w:p>
          <w:p w14:paraId="07E2B8C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DC_2A-2A-66A-(n)5AA</w:t>
            </w:r>
          </w:p>
          <w:p w14:paraId="1FD8426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67735A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DC_2A_n5A</w:t>
            </w:r>
          </w:p>
          <w:p w14:paraId="66529DF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DC_66A_n5A</w:t>
            </w:r>
          </w:p>
          <w:p w14:paraId="0A82D31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0046E" w:rsidRPr="0024034C" w14:paraId="6FDC8DF4" w14:textId="77777777" w:rsidTr="00613C72">
        <w:trPr>
          <w:trHeight w:val="187"/>
          <w:jc w:val="center"/>
        </w:trPr>
        <w:tc>
          <w:tcPr>
            <w:tcW w:w="3397" w:type="dxa"/>
            <w:shd w:val="clear" w:color="auto" w:fill="auto"/>
            <w:noWrap/>
          </w:tcPr>
          <w:p w14:paraId="1C3FD3F0" w14:textId="77777777" w:rsidR="00F0046E" w:rsidRPr="0024034C" w:rsidRDefault="00F0046E" w:rsidP="00613C7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7B257BB"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sz w:val="18"/>
                <w:szCs w:val="18"/>
              </w:rPr>
              <w:t>DC_</w:t>
            </w:r>
            <w:r w:rsidRPr="00EE724C">
              <w:rPr>
                <w:rFonts w:ascii="Arial" w:hAnsi="Arial" w:cs="Arial"/>
                <w:sz w:val="18"/>
                <w:szCs w:val="18"/>
                <w:lang w:val="en-US"/>
              </w:rPr>
              <w:t>66</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EE724C">
              <w:rPr>
                <w:rFonts w:ascii="Arial" w:hAnsi="Arial" w:cs="Arial"/>
                <w:sz w:val="18"/>
                <w:szCs w:val="18"/>
                <w:lang w:val="en-US"/>
              </w:rPr>
              <w:t>66</w:t>
            </w:r>
            <w:r w:rsidRPr="0024034C">
              <w:rPr>
                <w:rFonts w:ascii="Arial" w:hAnsi="Arial" w:cs="Arial"/>
                <w:sz w:val="18"/>
                <w:szCs w:val="18"/>
              </w:rPr>
              <w:t>A_n78A</w:t>
            </w:r>
          </w:p>
        </w:tc>
      </w:tr>
      <w:tr w:rsidR="00F0046E" w:rsidRPr="0024034C" w14:paraId="2BEEE983" w14:textId="77777777" w:rsidTr="00613C72">
        <w:trPr>
          <w:trHeight w:val="187"/>
          <w:jc w:val="center"/>
        </w:trPr>
        <w:tc>
          <w:tcPr>
            <w:tcW w:w="3397" w:type="dxa"/>
            <w:shd w:val="clear" w:color="auto" w:fill="auto"/>
            <w:noWrap/>
          </w:tcPr>
          <w:p w14:paraId="7B3EAE7E"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EB9047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AEE453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1E1467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A58F8A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DC_2A_n5A</w:t>
            </w:r>
          </w:p>
          <w:p w14:paraId="72480C2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06830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DC_5A_n77A</w:t>
            </w:r>
          </w:p>
          <w:p w14:paraId="01DD044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DC_66A_n5A</w:t>
            </w:r>
          </w:p>
          <w:p w14:paraId="16FABB4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0046E" w:rsidRPr="0024034C" w14:paraId="1303A45C" w14:textId="77777777" w:rsidTr="00613C72">
        <w:trPr>
          <w:trHeight w:val="187"/>
          <w:jc w:val="center"/>
        </w:trPr>
        <w:tc>
          <w:tcPr>
            <w:tcW w:w="3397" w:type="dxa"/>
            <w:shd w:val="clear" w:color="auto" w:fill="auto"/>
            <w:noWrap/>
            <w:vAlign w:val="center"/>
          </w:tcPr>
          <w:p w14:paraId="07810DDA" w14:textId="77777777" w:rsidR="00F0046E" w:rsidRPr="0024034C" w:rsidRDefault="00F0046E" w:rsidP="00613C7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CFD0DB4"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F0046E" w:rsidRPr="0024034C" w14:paraId="60429EA6" w14:textId="77777777" w:rsidTr="00613C72">
        <w:trPr>
          <w:trHeight w:val="187"/>
          <w:jc w:val="center"/>
        </w:trPr>
        <w:tc>
          <w:tcPr>
            <w:tcW w:w="3397" w:type="dxa"/>
            <w:shd w:val="clear" w:color="auto" w:fill="auto"/>
            <w:noWrap/>
          </w:tcPr>
          <w:p w14:paraId="0DC51B8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DBE46D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7B15BEF"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A20BCE3"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4FB1AD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F0046E" w:rsidRPr="0024034C" w14:paraId="3994320D" w14:textId="77777777" w:rsidTr="00613C72">
        <w:trPr>
          <w:trHeight w:val="187"/>
          <w:jc w:val="center"/>
        </w:trPr>
        <w:tc>
          <w:tcPr>
            <w:tcW w:w="3397" w:type="dxa"/>
            <w:shd w:val="clear" w:color="auto" w:fill="auto"/>
            <w:noWrap/>
          </w:tcPr>
          <w:p w14:paraId="76CD24A3" w14:textId="77777777" w:rsidR="00F0046E" w:rsidRPr="0024034C" w:rsidRDefault="00F0046E" w:rsidP="00613C72">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703755B" w14:textId="77777777" w:rsidR="00F0046E" w:rsidRPr="00470EA5" w:rsidRDefault="00F0046E" w:rsidP="00613C7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1AB9EC84" w14:textId="77777777" w:rsidR="00F0046E" w:rsidRPr="00470EA5" w:rsidRDefault="00F0046E" w:rsidP="00613C7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9B3503A" w14:textId="77777777" w:rsidR="00F0046E" w:rsidRPr="00470EA5" w:rsidRDefault="00F0046E" w:rsidP="00613C7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F19BDD4" w14:textId="77777777" w:rsidR="00F0046E" w:rsidRPr="0024034C" w:rsidRDefault="00F0046E" w:rsidP="00613C7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F0046E" w:rsidRPr="0024034C" w14:paraId="360340FA" w14:textId="77777777" w:rsidTr="00613C72">
        <w:trPr>
          <w:trHeight w:val="187"/>
          <w:jc w:val="center"/>
        </w:trPr>
        <w:tc>
          <w:tcPr>
            <w:tcW w:w="3397" w:type="dxa"/>
            <w:shd w:val="clear" w:color="auto" w:fill="auto"/>
            <w:noWrap/>
          </w:tcPr>
          <w:p w14:paraId="0550F3D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DA848A5"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BF78FE0"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357451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0046E" w:rsidRPr="0024034C" w14:paraId="62538EE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08FB0"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2F516C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F7685FD"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0FF044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0046E" w:rsidRPr="0024034C" w14:paraId="2A25294B" w14:textId="77777777" w:rsidTr="00613C72">
        <w:trPr>
          <w:trHeight w:val="187"/>
          <w:jc w:val="center"/>
        </w:trPr>
        <w:tc>
          <w:tcPr>
            <w:tcW w:w="3397" w:type="dxa"/>
            <w:shd w:val="clear" w:color="auto" w:fill="auto"/>
            <w:noWrap/>
          </w:tcPr>
          <w:p w14:paraId="3A9D0FF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67AB32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DC_2A_n41A</w:t>
            </w:r>
          </w:p>
          <w:p w14:paraId="1C38988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DC_66A_n41A</w:t>
            </w:r>
          </w:p>
          <w:p w14:paraId="423FF19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DC_71A_n41A</w:t>
            </w:r>
          </w:p>
        </w:tc>
      </w:tr>
      <w:tr w:rsidR="00F0046E" w:rsidRPr="0024034C" w14:paraId="2FCEC1F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DF57D" w14:textId="77777777" w:rsidR="00F0046E" w:rsidRPr="0024034C" w:rsidRDefault="00F0046E" w:rsidP="00613C7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2AFB50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DC_2A_n41A</w:t>
            </w:r>
          </w:p>
          <w:p w14:paraId="49C151E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DC_66A_n41A</w:t>
            </w:r>
          </w:p>
          <w:p w14:paraId="187085E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DC_71A_n41A</w:t>
            </w:r>
          </w:p>
        </w:tc>
      </w:tr>
      <w:tr w:rsidR="00F0046E" w:rsidRPr="0024034C" w14:paraId="14C28B82" w14:textId="77777777" w:rsidTr="00613C72">
        <w:trPr>
          <w:trHeight w:val="187"/>
          <w:jc w:val="center"/>
        </w:trPr>
        <w:tc>
          <w:tcPr>
            <w:tcW w:w="3397" w:type="dxa"/>
            <w:shd w:val="clear" w:color="auto" w:fill="auto"/>
            <w:noWrap/>
          </w:tcPr>
          <w:p w14:paraId="29F41E0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530278B"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369B9CA"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A09605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F0046E" w:rsidRPr="0024034C" w14:paraId="00EDF7FE" w14:textId="77777777" w:rsidTr="00613C72">
        <w:trPr>
          <w:trHeight w:val="187"/>
          <w:jc w:val="center"/>
        </w:trPr>
        <w:tc>
          <w:tcPr>
            <w:tcW w:w="3397" w:type="dxa"/>
            <w:shd w:val="clear" w:color="auto" w:fill="auto"/>
            <w:noWrap/>
          </w:tcPr>
          <w:p w14:paraId="066EA4C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DB49373"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DC_2A_n71A</w:t>
            </w:r>
          </w:p>
          <w:p w14:paraId="73899A3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F0046E" w:rsidRPr="0024034C" w14:paraId="70DE2AEB" w14:textId="77777777" w:rsidTr="00613C72">
        <w:trPr>
          <w:trHeight w:val="187"/>
          <w:jc w:val="center"/>
        </w:trPr>
        <w:tc>
          <w:tcPr>
            <w:tcW w:w="3397" w:type="dxa"/>
            <w:shd w:val="clear" w:color="auto" w:fill="auto"/>
            <w:noWrap/>
          </w:tcPr>
          <w:p w14:paraId="444F6DD1" w14:textId="77777777" w:rsidR="00F0046E" w:rsidRPr="00470EA5" w:rsidRDefault="00F0046E" w:rsidP="00613C7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634BAA7" w14:textId="77777777" w:rsidR="00F0046E" w:rsidRPr="00C721E1" w:rsidRDefault="00F0046E" w:rsidP="00613C7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1FE961CD" w14:textId="77777777" w:rsidR="00F0046E" w:rsidRPr="00C721E1" w:rsidRDefault="00F0046E" w:rsidP="00613C7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759B3BD" w14:textId="77777777" w:rsidR="00F0046E" w:rsidRPr="00C721E1" w:rsidRDefault="00F0046E" w:rsidP="00613C7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7513154" w14:textId="77777777" w:rsidR="00F0046E" w:rsidRPr="0024034C" w:rsidRDefault="00F0046E" w:rsidP="00613C7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F0046E" w:rsidRPr="0024034C" w14:paraId="4CBF4B44" w14:textId="77777777" w:rsidTr="00613C72">
        <w:trPr>
          <w:trHeight w:val="187"/>
          <w:jc w:val="center"/>
        </w:trPr>
        <w:tc>
          <w:tcPr>
            <w:tcW w:w="3397" w:type="dxa"/>
            <w:shd w:val="clear" w:color="auto" w:fill="auto"/>
            <w:noWrap/>
          </w:tcPr>
          <w:p w14:paraId="16217D8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DDA273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51F747F"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2C50E3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0046E" w:rsidRPr="0024034C" w14:paraId="6BB84EA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75022"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08A1FC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DF25063"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402D52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0046E" w:rsidRPr="0024034C" w14:paraId="569C80E8" w14:textId="77777777" w:rsidTr="00613C72">
        <w:trPr>
          <w:trHeight w:val="187"/>
          <w:jc w:val="center"/>
        </w:trPr>
        <w:tc>
          <w:tcPr>
            <w:tcW w:w="3397" w:type="dxa"/>
            <w:shd w:val="clear" w:color="auto" w:fill="auto"/>
            <w:noWrap/>
          </w:tcPr>
          <w:p w14:paraId="18AE1E7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AD3348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3944BC8"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B2C1EFC"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6AD6F8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DC_(n)71AA</w:t>
            </w:r>
          </w:p>
        </w:tc>
      </w:tr>
      <w:tr w:rsidR="00F0046E" w:rsidRPr="0024034C" w14:paraId="4A470D43" w14:textId="77777777" w:rsidTr="00613C72">
        <w:trPr>
          <w:trHeight w:val="187"/>
          <w:jc w:val="center"/>
        </w:trPr>
        <w:tc>
          <w:tcPr>
            <w:tcW w:w="3397" w:type="dxa"/>
            <w:shd w:val="clear" w:color="auto" w:fill="auto"/>
            <w:noWrap/>
          </w:tcPr>
          <w:p w14:paraId="4D0A2F94" w14:textId="77777777" w:rsidR="00F0046E" w:rsidRPr="0024034C" w:rsidRDefault="00F0046E" w:rsidP="00613C7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AD01ECE"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D3A76BD"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6EA0974"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B7963FB"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AFD80E7" w14:textId="77777777" w:rsidR="00F0046E" w:rsidRPr="0024034C" w:rsidRDefault="00F0046E" w:rsidP="00613C7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F0046E" w:rsidRPr="0024034C" w14:paraId="621C4685" w14:textId="77777777" w:rsidTr="00613C72">
        <w:trPr>
          <w:trHeight w:val="187"/>
          <w:jc w:val="center"/>
        </w:trPr>
        <w:tc>
          <w:tcPr>
            <w:tcW w:w="3397" w:type="dxa"/>
            <w:shd w:val="clear" w:color="auto" w:fill="auto"/>
            <w:noWrap/>
          </w:tcPr>
          <w:p w14:paraId="22D49A09" w14:textId="77777777" w:rsidR="00F0046E" w:rsidRPr="0024034C" w:rsidRDefault="00F0046E" w:rsidP="00613C7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12604D0"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A938C95"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98514FB"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182CDC2"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F0046E" w:rsidRPr="0024034C" w14:paraId="47B5255B" w14:textId="77777777" w:rsidTr="00613C72">
        <w:trPr>
          <w:trHeight w:val="187"/>
          <w:jc w:val="center"/>
        </w:trPr>
        <w:tc>
          <w:tcPr>
            <w:tcW w:w="3397" w:type="dxa"/>
            <w:shd w:val="clear" w:color="auto" w:fill="auto"/>
            <w:noWrap/>
          </w:tcPr>
          <w:p w14:paraId="71CA3B3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64FE568" w14:textId="77777777" w:rsidR="00F0046E" w:rsidRPr="0024034C" w:rsidRDefault="00F0046E" w:rsidP="00613C7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220BAF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CB297FC"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A7D862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C9127EA"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F0046E" w:rsidRPr="0024034C" w14:paraId="393AA488" w14:textId="77777777" w:rsidTr="00613C72">
        <w:trPr>
          <w:trHeight w:val="187"/>
          <w:jc w:val="center"/>
        </w:trPr>
        <w:tc>
          <w:tcPr>
            <w:tcW w:w="3397" w:type="dxa"/>
            <w:shd w:val="clear" w:color="auto" w:fill="auto"/>
            <w:noWrap/>
          </w:tcPr>
          <w:p w14:paraId="0B66FCBD" w14:textId="77777777" w:rsidR="00F0046E" w:rsidRPr="0024034C" w:rsidRDefault="00F0046E" w:rsidP="00613C7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8FA88A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580AD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2A3993D" w14:textId="77777777" w:rsidR="00F0046E" w:rsidRPr="0024034C" w:rsidRDefault="00F0046E" w:rsidP="00613C7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F0046E" w:rsidRPr="0024034C" w14:paraId="59502E31" w14:textId="77777777" w:rsidTr="00613C72">
        <w:trPr>
          <w:trHeight w:val="187"/>
          <w:jc w:val="center"/>
        </w:trPr>
        <w:tc>
          <w:tcPr>
            <w:tcW w:w="3397" w:type="dxa"/>
            <w:shd w:val="clear" w:color="auto" w:fill="auto"/>
            <w:noWrap/>
          </w:tcPr>
          <w:p w14:paraId="19C6DA6A"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14:paraId="7CB5C24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DC_66A_n2A</w:t>
            </w:r>
          </w:p>
          <w:p w14:paraId="63EB6A0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DC_71A_n2A</w:t>
            </w:r>
          </w:p>
        </w:tc>
      </w:tr>
      <w:tr w:rsidR="00F0046E" w:rsidRPr="0024034C" w14:paraId="4207ECE5" w14:textId="77777777" w:rsidTr="00613C72">
        <w:trPr>
          <w:trHeight w:val="187"/>
          <w:jc w:val="center"/>
        </w:trPr>
        <w:tc>
          <w:tcPr>
            <w:tcW w:w="3397" w:type="dxa"/>
            <w:shd w:val="clear" w:color="auto" w:fill="auto"/>
            <w:noWrap/>
          </w:tcPr>
          <w:p w14:paraId="7408F3D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67FDB2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w:t>
            </w:r>
            <w:r w:rsidRPr="00EE724C">
              <w:rPr>
                <w:rFonts w:ascii="Arial" w:hAnsi="Arial" w:cs="Arial"/>
                <w:sz w:val="18"/>
                <w:szCs w:val="18"/>
                <w:lang w:val="en-US"/>
              </w:rPr>
              <w:t>2</w:t>
            </w:r>
            <w:proofErr w:type="spellStart"/>
            <w:r w:rsidRPr="0024034C">
              <w:rPr>
                <w:rFonts w:ascii="Arial" w:hAnsi="Arial" w:cs="Arial"/>
                <w:sz w:val="18"/>
                <w:szCs w:val="18"/>
              </w:rPr>
              <w:t>A_n</w:t>
            </w:r>
            <w:proofErr w:type="spellEnd"/>
            <w:r w:rsidRPr="00EE724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66</w:t>
            </w:r>
            <w:proofErr w:type="spellStart"/>
            <w:r w:rsidRPr="0024034C">
              <w:rPr>
                <w:rFonts w:ascii="Arial" w:hAnsi="Arial" w:cs="Arial"/>
                <w:sz w:val="18"/>
                <w:szCs w:val="18"/>
              </w:rPr>
              <w:t>A_n</w:t>
            </w:r>
            <w:proofErr w:type="spellEnd"/>
            <w:r w:rsidRPr="00EE724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EE724C">
              <w:rPr>
                <w:rFonts w:ascii="Arial" w:hAnsi="Arial" w:cs="Arial"/>
                <w:sz w:val="18"/>
                <w:szCs w:val="18"/>
                <w:lang w:val="en-US"/>
              </w:rPr>
              <w:t>66</w:t>
            </w:r>
            <w:r w:rsidRPr="0024034C">
              <w:rPr>
                <w:rFonts w:ascii="Arial" w:hAnsi="Arial" w:cs="Arial"/>
                <w:sz w:val="18"/>
                <w:szCs w:val="18"/>
              </w:rPr>
              <w:t>A_n78A</w:t>
            </w:r>
          </w:p>
        </w:tc>
      </w:tr>
      <w:tr w:rsidR="00F0046E" w:rsidRPr="0024034C" w14:paraId="4788273B" w14:textId="77777777" w:rsidTr="00613C72">
        <w:trPr>
          <w:trHeight w:val="187"/>
          <w:jc w:val="center"/>
        </w:trPr>
        <w:tc>
          <w:tcPr>
            <w:tcW w:w="3397" w:type="dxa"/>
            <w:shd w:val="clear" w:color="auto" w:fill="auto"/>
            <w:noWrap/>
          </w:tcPr>
          <w:p w14:paraId="4517D2BA" w14:textId="77777777" w:rsidR="00F0046E" w:rsidRPr="00C40E83" w:rsidRDefault="00F0046E" w:rsidP="00613C7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DFBF2A0" w14:textId="77777777" w:rsidR="00F0046E" w:rsidRPr="008F2DC8" w:rsidRDefault="00F0046E" w:rsidP="00613C72">
            <w:pPr>
              <w:keepNext/>
              <w:keepLines/>
              <w:spacing w:after="0"/>
              <w:jc w:val="center"/>
              <w:rPr>
                <w:rFonts w:ascii="Arial" w:hAnsi="Arial" w:cs="Arial"/>
                <w:sz w:val="18"/>
                <w:szCs w:val="18"/>
              </w:rPr>
            </w:pPr>
            <w:r w:rsidRPr="008F2DC8">
              <w:rPr>
                <w:rFonts w:ascii="Arial" w:hAnsi="Arial" w:cs="Arial"/>
                <w:sz w:val="18"/>
                <w:szCs w:val="18"/>
              </w:rPr>
              <w:t>DC_2A_n41A</w:t>
            </w:r>
          </w:p>
          <w:p w14:paraId="0597C1CA" w14:textId="77777777" w:rsidR="00F0046E" w:rsidRPr="008F2DC8" w:rsidRDefault="00F0046E" w:rsidP="00613C72">
            <w:pPr>
              <w:keepNext/>
              <w:keepLines/>
              <w:spacing w:after="0"/>
              <w:jc w:val="center"/>
              <w:rPr>
                <w:rFonts w:ascii="Arial" w:hAnsi="Arial" w:cs="Arial"/>
                <w:sz w:val="18"/>
                <w:szCs w:val="18"/>
              </w:rPr>
            </w:pPr>
            <w:r w:rsidRPr="008F2DC8">
              <w:rPr>
                <w:rFonts w:ascii="Arial" w:hAnsi="Arial" w:cs="Arial"/>
                <w:sz w:val="18"/>
                <w:szCs w:val="18"/>
              </w:rPr>
              <w:t>DC_71A_n2A</w:t>
            </w:r>
          </w:p>
          <w:p w14:paraId="29F217CF" w14:textId="77777777" w:rsidR="00F0046E" w:rsidRPr="0024034C" w:rsidRDefault="00F0046E" w:rsidP="00613C72">
            <w:pPr>
              <w:keepNext/>
              <w:keepLines/>
              <w:spacing w:after="0"/>
              <w:jc w:val="center"/>
              <w:rPr>
                <w:rFonts w:ascii="Arial" w:hAnsi="Arial" w:cs="Arial"/>
                <w:sz w:val="18"/>
                <w:szCs w:val="18"/>
              </w:rPr>
            </w:pPr>
            <w:r w:rsidRPr="008F2DC8">
              <w:rPr>
                <w:rFonts w:ascii="Arial" w:hAnsi="Arial" w:cs="Arial"/>
                <w:sz w:val="18"/>
                <w:szCs w:val="18"/>
              </w:rPr>
              <w:t>DC_71A_n41A</w:t>
            </w:r>
          </w:p>
        </w:tc>
      </w:tr>
      <w:tr w:rsidR="00F0046E" w:rsidRPr="0024034C" w14:paraId="3B998AE7" w14:textId="77777777" w:rsidTr="00613C72">
        <w:trPr>
          <w:trHeight w:val="187"/>
          <w:jc w:val="center"/>
        </w:trPr>
        <w:tc>
          <w:tcPr>
            <w:tcW w:w="3397" w:type="dxa"/>
            <w:shd w:val="clear" w:color="auto" w:fill="auto"/>
            <w:noWrap/>
          </w:tcPr>
          <w:p w14:paraId="4D55E3C4" w14:textId="77777777" w:rsidR="00F0046E" w:rsidRPr="0024034C" w:rsidRDefault="00F0046E" w:rsidP="00613C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30FAE2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71</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EE724C">
              <w:rPr>
                <w:rFonts w:ascii="Arial" w:hAnsi="Arial" w:cs="Arial"/>
                <w:sz w:val="18"/>
                <w:szCs w:val="18"/>
                <w:lang w:val="en-US"/>
              </w:rPr>
              <w:t>7</w:t>
            </w:r>
            <w:r w:rsidRPr="0024034C">
              <w:rPr>
                <w:rFonts w:ascii="Arial" w:hAnsi="Arial" w:cs="Arial"/>
                <w:sz w:val="18"/>
                <w:szCs w:val="18"/>
              </w:rPr>
              <w:t>A_n78A</w:t>
            </w:r>
          </w:p>
        </w:tc>
      </w:tr>
      <w:tr w:rsidR="00F0046E" w:rsidRPr="0024034C" w14:paraId="3768D658" w14:textId="77777777" w:rsidTr="00613C72">
        <w:trPr>
          <w:trHeight w:val="187"/>
          <w:jc w:val="center"/>
        </w:trPr>
        <w:tc>
          <w:tcPr>
            <w:tcW w:w="3397" w:type="dxa"/>
            <w:shd w:val="clear" w:color="auto" w:fill="auto"/>
            <w:noWrap/>
          </w:tcPr>
          <w:p w14:paraId="0C728D53" w14:textId="77777777" w:rsidR="00F0046E" w:rsidRPr="0024034C" w:rsidRDefault="00F0046E" w:rsidP="00613C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1A44E9E" w14:textId="367E7302"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2</w:t>
            </w:r>
            <w:proofErr w:type="spellStart"/>
            <w:r w:rsidRPr="0024034C">
              <w:rPr>
                <w:rFonts w:ascii="Arial" w:hAnsi="Arial" w:cs="Arial"/>
                <w:sz w:val="18"/>
                <w:szCs w:val="18"/>
              </w:rPr>
              <w:t>A_n</w:t>
            </w:r>
            <w:proofErr w:type="spellEnd"/>
            <w:r w:rsidR="00EE724C">
              <w:rPr>
                <w:rFonts w:ascii="Arial" w:hAnsi="Arial" w:cs="Arial"/>
                <w:sz w:val="18"/>
                <w:szCs w:val="18"/>
                <w:lang w:val="en-US"/>
              </w:rPr>
              <w:t>e</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71</w:t>
            </w:r>
            <w:proofErr w:type="spellStart"/>
            <w:r w:rsidRPr="0024034C">
              <w:rPr>
                <w:rFonts w:ascii="Arial" w:hAnsi="Arial" w:cs="Arial"/>
                <w:sz w:val="18"/>
                <w:szCs w:val="18"/>
              </w:rPr>
              <w:t>A_n</w:t>
            </w:r>
            <w:proofErr w:type="spellEnd"/>
            <w:r w:rsidRPr="00EE724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EE724C">
              <w:rPr>
                <w:rFonts w:ascii="Arial" w:hAnsi="Arial" w:cs="Arial"/>
                <w:sz w:val="18"/>
                <w:szCs w:val="18"/>
                <w:lang w:val="en-US"/>
              </w:rPr>
              <w:t>71</w:t>
            </w:r>
            <w:r w:rsidRPr="0024034C">
              <w:rPr>
                <w:rFonts w:ascii="Arial" w:hAnsi="Arial" w:cs="Arial"/>
                <w:sz w:val="18"/>
                <w:szCs w:val="18"/>
              </w:rPr>
              <w:t>A_n78A</w:t>
            </w:r>
          </w:p>
        </w:tc>
      </w:tr>
      <w:tr w:rsidR="00F0046E" w:rsidRPr="0024034C" w14:paraId="039F8717" w14:textId="77777777" w:rsidTr="00613C72">
        <w:trPr>
          <w:trHeight w:val="187"/>
          <w:jc w:val="center"/>
        </w:trPr>
        <w:tc>
          <w:tcPr>
            <w:tcW w:w="3397" w:type="dxa"/>
            <w:shd w:val="clear" w:color="auto" w:fill="auto"/>
            <w:noWrap/>
            <w:vAlign w:val="center"/>
          </w:tcPr>
          <w:p w14:paraId="4BF3CABB" w14:textId="77777777" w:rsidR="00F0046E" w:rsidRPr="0024034C" w:rsidRDefault="00F0046E" w:rsidP="00613C7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2B53CD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DC_3A_n1A</w:t>
            </w:r>
          </w:p>
          <w:p w14:paraId="5DEB632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DC_3A_n8A</w:t>
            </w:r>
          </w:p>
          <w:p w14:paraId="2A47128D"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0046E" w:rsidRPr="0024034C" w14:paraId="016AF34C" w14:textId="77777777" w:rsidTr="00613C72">
        <w:trPr>
          <w:trHeight w:val="187"/>
          <w:jc w:val="center"/>
        </w:trPr>
        <w:tc>
          <w:tcPr>
            <w:tcW w:w="3397" w:type="dxa"/>
            <w:shd w:val="clear" w:color="auto" w:fill="auto"/>
            <w:noWrap/>
            <w:vAlign w:val="center"/>
          </w:tcPr>
          <w:p w14:paraId="1A0E24FF" w14:textId="77777777" w:rsidR="00F0046E" w:rsidRPr="0024034C" w:rsidRDefault="00F0046E" w:rsidP="00613C7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BAE017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DC_3A_n1A</w:t>
            </w:r>
          </w:p>
          <w:p w14:paraId="4D7BCA6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DC_3A_n8A</w:t>
            </w:r>
          </w:p>
          <w:p w14:paraId="211017BA"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0046E" w:rsidRPr="0024034C" w14:paraId="079FEA48" w14:textId="77777777" w:rsidTr="00613C72">
        <w:trPr>
          <w:trHeight w:val="187"/>
          <w:jc w:val="center"/>
        </w:trPr>
        <w:tc>
          <w:tcPr>
            <w:tcW w:w="3397" w:type="dxa"/>
            <w:shd w:val="clear" w:color="auto" w:fill="auto"/>
            <w:noWrap/>
            <w:vAlign w:val="center"/>
          </w:tcPr>
          <w:p w14:paraId="7F044AFA" w14:textId="77777777" w:rsidR="00F0046E" w:rsidRPr="0024034C" w:rsidRDefault="00F0046E" w:rsidP="00613C72">
            <w:pPr>
              <w:keepNext/>
              <w:keepLines/>
              <w:spacing w:after="0"/>
              <w:jc w:val="center"/>
              <w:rPr>
                <w:rFonts w:ascii="Arial" w:hAnsi="Arial"/>
                <w:sz w:val="18"/>
              </w:rPr>
            </w:pPr>
            <w:r>
              <w:rPr>
                <w:rFonts w:ascii="Arial" w:hAnsi="Arial"/>
                <w:sz w:val="18"/>
              </w:rPr>
              <w:t>DC_3A_n1A-n28A-n75A</w:t>
            </w:r>
          </w:p>
        </w:tc>
        <w:tc>
          <w:tcPr>
            <w:tcW w:w="3686" w:type="dxa"/>
            <w:vAlign w:val="center"/>
          </w:tcPr>
          <w:p w14:paraId="62BD44A4" w14:textId="77777777" w:rsidR="00F0046E" w:rsidRDefault="00F0046E" w:rsidP="00613C72">
            <w:pPr>
              <w:keepNext/>
              <w:keepLines/>
              <w:spacing w:after="0"/>
              <w:jc w:val="center"/>
              <w:rPr>
                <w:rFonts w:ascii="Arial" w:hAnsi="Arial"/>
                <w:sz w:val="18"/>
              </w:rPr>
            </w:pPr>
            <w:r>
              <w:rPr>
                <w:rFonts w:ascii="Arial" w:hAnsi="Arial"/>
                <w:sz w:val="18"/>
              </w:rPr>
              <w:t>DC_3A_n1A</w:t>
            </w:r>
          </w:p>
          <w:p w14:paraId="11FF3BA5" w14:textId="77777777" w:rsidR="00F0046E" w:rsidRPr="0024034C" w:rsidRDefault="00F0046E" w:rsidP="00613C72">
            <w:pPr>
              <w:keepNext/>
              <w:keepLines/>
              <w:spacing w:after="0"/>
              <w:jc w:val="center"/>
              <w:rPr>
                <w:rFonts w:ascii="Arial" w:hAnsi="Arial"/>
                <w:sz w:val="18"/>
              </w:rPr>
            </w:pPr>
            <w:r>
              <w:rPr>
                <w:rFonts w:ascii="Arial" w:hAnsi="Arial"/>
                <w:sz w:val="18"/>
              </w:rPr>
              <w:t>DC_3A_n28A</w:t>
            </w:r>
          </w:p>
        </w:tc>
      </w:tr>
      <w:tr w:rsidR="00F0046E" w:rsidRPr="0024034C" w14:paraId="1FD9F1C2" w14:textId="77777777" w:rsidTr="00613C72">
        <w:trPr>
          <w:trHeight w:val="187"/>
          <w:jc w:val="center"/>
        </w:trPr>
        <w:tc>
          <w:tcPr>
            <w:tcW w:w="3397" w:type="dxa"/>
            <w:shd w:val="clear" w:color="auto" w:fill="auto"/>
            <w:noWrap/>
            <w:vAlign w:val="center"/>
          </w:tcPr>
          <w:p w14:paraId="1CEB8E9F" w14:textId="77777777" w:rsidR="00F0046E" w:rsidRPr="0024034C" w:rsidRDefault="00F0046E" w:rsidP="00613C7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3CB21A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72D7173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DC_3A_n40A</w:t>
            </w:r>
          </w:p>
          <w:p w14:paraId="40A1F25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F0046E" w:rsidRPr="0024034C" w14:paraId="4CE3BC51" w14:textId="77777777" w:rsidTr="00613C72">
        <w:trPr>
          <w:trHeight w:val="187"/>
          <w:jc w:val="center"/>
        </w:trPr>
        <w:tc>
          <w:tcPr>
            <w:tcW w:w="3397" w:type="dxa"/>
            <w:shd w:val="clear" w:color="auto" w:fill="auto"/>
            <w:noWrap/>
            <w:vAlign w:val="center"/>
          </w:tcPr>
          <w:p w14:paraId="071C5B46"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65E63DF5"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F0046E" w:rsidRPr="0024034C" w14:paraId="46AB21D5" w14:textId="77777777" w:rsidTr="00613C72">
        <w:trPr>
          <w:trHeight w:val="187"/>
          <w:jc w:val="center"/>
        </w:trPr>
        <w:tc>
          <w:tcPr>
            <w:tcW w:w="3397" w:type="dxa"/>
            <w:shd w:val="clear" w:color="auto" w:fill="auto"/>
            <w:noWrap/>
          </w:tcPr>
          <w:p w14:paraId="57BC40DF" w14:textId="77777777" w:rsidR="00F0046E" w:rsidRPr="0024034C" w:rsidRDefault="00F0046E" w:rsidP="00613C7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C1195D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79AEF382"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7C0B34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F0046E" w:rsidRPr="0024034C" w14:paraId="20CC08B2" w14:textId="77777777" w:rsidTr="00613C72">
        <w:trPr>
          <w:trHeight w:val="187"/>
          <w:jc w:val="center"/>
        </w:trPr>
        <w:tc>
          <w:tcPr>
            <w:tcW w:w="3397" w:type="dxa"/>
            <w:shd w:val="clear" w:color="auto" w:fill="auto"/>
            <w:noWrap/>
            <w:vAlign w:val="center"/>
          </w:tcPr>
          <w:p w14:paraId="2E3DBD3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19018A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DC_3A_n1A</w:t>
            </w:r>
          </w:p>
          <w:p w14:paraId="600FAC2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p>
          <w:p w14:paraId="544CC91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DC_3A_n79A</w:t>
            </w:r>
          </w:p>
        </w:tc>
      </w:tr>
      <w:tr w:rsidR="00F0046E" w:rsidRPr="0024034C" w14:paraId="0578E62C" w14:textId="77777777" w:rsidTr="00613C72">
        <w:trPr>
          <w:trHeight w:val="187"/>
          <w:jc w:val="center"/>
        </w:trPr>
        <w:tc>
          <w:tcPr>
            <w:tcW w:w="3397" w:type="dxa"/>
            <w:shd w:val="clear" w:color="auto" w:fill="auto"/>
            <w:noWrap/>
          </w:tcPr>
          <w:p w14:paraId="4E76601E" w14:textId="77777777" w:rsidR="00F0046E" w:rsidRPr="0024034C" w:rsidRDefault="00F0046E" w:rsidP="00613C72">
            <w:pPr>
              <w:keepNext/>
              <w:keepLines/>
              <w:spacing w:after="0"/>
              <w:jc w:val="center"/>
              <w:rPr>
                <w:rFonts w:ascii="Arial" w:hAnsi="Arial"/>
                <w:sz w:val="18"/>
              </w:rPr>
            </w:pPr>
            <w:r>
              <w:rPr>
                <w:rFonts w:ascii="Arial" w:hAnsi="Arial" w:cs="Arial"/>
                <w:sz w:val="18"/>
              </w:rPr>
              <w:t>DC_3A-5A-7A_n40A</w:t>
            </w:r>
          </w:p>
        </w:tc>
        <w:tc>
          <w:tcPr>
            <w:tcW w:w="3686" w:type="dxa"/>
          </w:tcPr>
          <w:p w14:paraId="2E52355E"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2D62227"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BE90531" w14:textId="77777777" w:rsidR="00F0046E" w:rsidRPr="0024034C"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0046E" w:rsidRPr="0024034C" w14:paraId="44008676" w14:textId="77777777" w:rsidTr="00613C72">
        <w:trPr>
          <w:trHeight w:val="187"/>
          <w:jc w:val="center"/>
        </w:trPr>
        <w:tc>
          <w:tcPr>
            <w:tcW w:w="3397" w:type="dxa"/>
            <w:shd w:val="clear" w:color="auto" w:fill="auto"/>
            <w:noWrap/>
          </w:tcPr>
          <w:p w14:paraId="0A22D066" w14:textId="77777777" w:rsidR="00F0046E" w:rsidRPr="0024034C" w:rsidRDefault="00F0046E" w:rsidP="00613C72">
            <w:pPr>
              <w:keepNext/>
              <w:keepLines/>
              <w:spacing w:after="0"/>
              <w:jc w:val="center"/>
              <w:rPr>
                <w:rFonts w:ascii="Arial" w:hAnsi="Arial"/>
                <w:sz w:val="18"/>
              </w:rPr>
            </w:pPr>
            <w:r>
              <w:rPr>
                <w:rFonts w:ascii="Arial" w:hAnsi="Arial" w:cs="Arial"/>
                <w:sz w:val="18"/>
              </w:rPr>
              <w:t>DC_3A-5A-7A-7A_n40A</w:t>
            </w:r>
          </w:p>
        </w:tc>
        <w:tc>
          <w:tcPr>
            <w:tcW w:w="3686" w:type="dxa"/>
          </w:tcPr>
          <w:p w14:paraId="74A1852F"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37F5BC0" w14:textId="77777777" w:rsidR="00F0046E"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7EFC25E" w14:textId="77777777" w:rsidR="00F0046E" w:rsidRPr="0024034C" w:rsidRDefault="00F0046E" w:rsidP="00613C7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0046E" w:rsidRPr="0024034C" w14:paraId="64F6080B" w14:textId="77777777" w:rsidTr="00613C72">
        <w:trPr>
          <w:trHeight w:val="187"/>
          <w:jc w:val="center"/>
        </w:trPr>
        <w:tc>
          <w:tcPr>
            <w:tcW w:w="3397" w:type="dxa"/>
            <w:shd w:val="clear" w:color="auto" w:fill="auto"/>
            <w:noWrap/>
          </w:tcPr>
          <w:p w14:paraId="63332F83" w14:textId="77777777" w:rsidR="00F0046E" w:rsidRPr="0024034C" w:rsidRDefault="00F0046E" w:rsidP="00613C72">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3DB29BD7"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116C7D"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F7BA1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0046E" w:rsidRPr="0024034C" w14:paraId="54CC095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F6F8D" w14:textId="77777777" w:rsidR="00F0046E"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78876117" w14:textId="77777777" w:rsidR="00F0046E" w:rsidRPr="0024034C" w:rsidRDefault="00F0046E" w:rsidP="00613C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CA4ACA2"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7FB7AA"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2B5D57E"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6462936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FC5F2" w14:textId="77777777" w:rsidR="00F0046E" w:rsidRPr="0024034C"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0A99F3E"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4EEE8F"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D22A00A"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26722D7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D7BF5" w14:textId="77777777" w:rsidR="00F0046E" w:rsidRDefault="00F0046E" w:rsidP="00613C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4493FEA" w14:textId="77777777" w:rsidR="00F0046E" w:rsidRPr="0024034C" w:rsidRDefault="00F0046E" w:rsidP="00613C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925F302"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E88F5B"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D08B06"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0046E" w:rsidRPr="0024034C" w14:paraId="77A5A005" w14:textId="77777777" w:rsidTr="00613C72">
        <w:trPr>
          <w:trHeight w:val="187"/>
          <w:jc w:val="center"/>
        </w:trPr>
        <w:tc>
          <w:tcPr>
            <w:tcW w:w="3397" w:type="dxa"/>
            <w:shd w:val="clear" w:color="auto" w:fill="auto"/>
            <w:noWrap/>
          </w:tcPr>
          <w:p w14:paraId="0547D2C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F6CEE6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fi-FI"/>
              </w:rPr>
              <w:t>DC_3C-5A-7A_n78A</w:t>
            </w:r>
          </w:p>
          <w:p w14:paraId="01020F4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70FE86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4854D08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p w14:paraId="78D0A70D"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F0046E" w:rsidRPr="0024034C" w14:paraId="3ADBAE5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8DB3A"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0FEF9D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20C388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p w14:paraId="085EE09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5A07767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BD22FE" w14:textId="77777777" w:rsidR="00F0046E" w:rsidRPr="0024034C" w:rsidRDefault="00F0046E" w:rsidP="00613C7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AF431C2"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5259DE4"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F27196E" w14:textId="77777777" w:rsidR="00F0046E" w:rsidRPr="0024034C" w:rsidRDefault="00F0046E" w:rsidP="00613C72">
            <w:pPr>
              <w:keepNext/>
              <w:keepLines/>
              <w:spacing w:after="0"/>
              <w:jc w:val="center"/>
              <w:rPr>
                <w:rFonts w:ascii="Arial" w:hAnsi="Arial"/>
                <w:sz w:val="18"/>
                <w:lang w:eastAsia="fi-FI"/>
              </w:rPr>
            </w:pPr>
            <w:r>
              <w:rPr>
                <w:rFonts w:ascii="Arial" w:hAnsi="Arial"/>
                <w:kern w:val="2"/>
                <w:sz w:val="18"/>
                <w:lang w:val="en-US" w:eastAsia="fi-FI"/>
              </w:rPr>
              <w:t>DC_7A_n78A</w:t>
            </w:r>
          </w:p>
        </w:tc>
      </w:tr>
      <w:tr w:rsidR="00F0046E" w:rsidRPr="0024034C" w14:paraId="59C56E9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977F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fi-FI"/>
              </w:rPr>
              <w:t>DC_3A-5A-7A-7A_n78A</w:t>
            </w:r>
          </w:p>
          <w:p w14:paraId="625C47C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93A595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1E81187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p w14:paraId="5995901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38B91D4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F6A99"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41932B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35BB8D1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DC_5A_n78A</w:t>
            </w:r>
          </w:p>
          <w:p w14:paraId="772099C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DC_7A_n78A</w:t>
            </w:r>
          </w:p>
        </w:tc>
      </w:tr>
      <w:tr w:rsidR="00F0046E" w:rsidRPr="0024034C" w14:paraId="031DEC2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4CB24" w14:textId="77777777" w:rsidR="00F0046E" w:rsidRPr="0024034C" w:rsidRDefault="00F0046E" w:rsidP="00613C7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D11ED35"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3C5EEE1" w14:textId="77777777" w:rsidR="00F0046E" w:rsidRDefault="00F0046E" w:rsidP="00613C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B6A2BC5" w14:textId="77777777" w:rsidR="00F0046E" w:rsidRPr="0024034C" w:rsidRDefault="00F0046E" w:rsidP="00613C72">
            <w:pPr>
              <w:keepNext/>
              <w:keepLines/>
              <w:spacing w:after="0"/>
              <w:jc w:val="center"/>
              <w:rPr>
                <w:rFonts w:ascii="Arial" w:hAnsi="Arial"/>
                <w:sz w:val="18"/>
                <w:lang w:eastAsia="fi-FI"/>
              </w:rPr>
            </w:pPr>
            <w:r>
              <w:rPr>
                <w:rFonts w:ascii="Arial" w:hAnsi="Arial"/>
                <w:kern w:val="2"/>
                <w:sz w:val="18"/>
                <w:lang w:val="en-US" w:eastAsia="fi-FI"/>
              </w:rPr>
              <w:t>DC_7A_n78A</w:t>
            </w:r>
          </w:p>
        </w:tc>
      </w:tr>
      <w:tr w:rsidR="00F0046E" w14:paraId="093A68F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84D03" w14:textId="77777777" w:rsidR="00F0046E" w:rsidRDefault="00F0046E" w:rsidP="00613C7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9AF2736" w14:textId="77777777" w:rsidR="00F0046E" w:rsidRPr="00470EA5" w:rsidRDefault="00F0046E" w:rsidP="00613C72">
            <w:pPr>
              <w:pStyle w:val="TAC"/>
              <w:rPr>
                <w:kern w:val="2"/>
                <w:lang w:val="en-US" w:eastAsia="fi-FI"/>
              </w:rPr>
            </w:pPr>
            <w:r w:rsidRPr="00470EA5">
              <w:rPr>
                <w:kern w:val="2"/>
                <w:lang w:val="en-US" w:eastAsia="fi-FI"/>
              </w:rPr>
              <w:t>DC_3A_n40A</w:t>
            </w:r>
          </w:p>
          <w:p w14:paraId="3F801929" w14:textId="77777777" w:rsidR="00F0046E" w:rsidRPr="00470EA5" w:rsidRDefault="00F0046E" w:rsidP="00613C72">
            <w:pPr>
              <w:pStyle w:val="TAC"/>
              <w:rPr>
                <w:kern w:val="2"/>
                <w:lang w:val="en-US" w:eastAsia="fi-FI"/>
              </w:rPr>
            </w:pPr>
            <w:r w:rsidRPr="00470EA5">
              <w:rPr>
                <w:kern w:val="2"/>
                <w:lang w:val="en-US" w:eastAsia="fi-FI"/>
              </w:rPr>
              <w:t>DC_3A_n77A</w:t>
            </w:r>
          </w:p>
          <w:p w14:paraId="30520BDE" w14:textId="77777777" w:rsidR="00F0046E" w:rsidRPr="00470EA5" w:rsidRDefault="00F0046E" w:rsidP="00613C72">
            <w:pPr>
              <w:pStyle w:val="TAC"/>
              <w:rPr>
                <w:kern w:val="2"/>
                <w:lang w:val="en-US" w:eastAsia="fi-FI"/>
              </w:rPr>
            </w:pPr>
            <w:r w:rsidRPr="00470EA5">
              <w:rPr>
                <w:kern w:val="2"/>
                <w:lang w:val="en-US" w:eastAsia="fi-FI"/>
              </w:rPr>
              <w:t>DC_5A_n40A</w:t>
            </w:r>
          </w:p>
          <w:p w14:paraId="569E128C" w14:textId="77777777" w:rsidR="00F0046E" w:rsidRDefault="00F0046E" w:rsidP="00613C7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F0046E" w14:paraId="34918CE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D998FC" w14:textId="77777777" w:rsidR="00F0046E" w:rsidRDefault="00F0046E" w:rsidP="00613C7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6CEB970" w14:textId="77777777" w:rsidR="00F0046E" w:rsidRPr="00470EA5" w:rsidRDefault="00F0046E" w:rsidP="00613C72">
            <w:pPr>
              <w:pStyle w:val="TAC"/>
              <w:rPr>
                <w:kern w:val="2"/>
                <w:lang w:val="en-US" w:eastAsia="fi-FI"/>
              </w:rPr>
            </w:pPr>
            <w:r w:rsidRPr="00470EA5">
              <w:rPr>
                <w:kern w:val="2"/>
                <w:lang w:val="en-US" w:eastAsia="fi-FI"/>
              </w:rPr>
              <w:t>DC_3A_n40A</w:t>
            </w:r>
          </w:p>
          <w:p w14:paraId="53ACD8E0" w14:textId="77777777" w:rsidR="00F0046E" w:rsidRPr="00470EA5" w:rsidRDefault="00F0046E" w:rsidP="00613C72">
            <w:pPr>
              <w:pStyle w:val="TAC"/>
              <w:rPr>
                <w:kern w:val="2"/>
                <w:lang w:val="en-US" w:eastAsia="fi-FI"/>
              </w:rPr>
            </w:pPr>
            <w:r w:rsidRPr="00470EA5">
              <w:rPr>
                <w:kern w:val="2"/>
                <w:lang w:val="en-US" w:eastAsia="fi-FI"/>
              </w:rPr>
              <w:t>DC_3A_n77A</w:t>
            </w:r>
          </w:p>
          <w:p w14:paraId="2908E563" w14:textId="77777777" w:rsidR="00F0046E" w:rsidRPr="00470EA5" w:rsidRDefault="00F0046E" w:rsidP="00613C72">
            <w:pPr>
              <w:pStyle w:val="TAC"/>
              <w:rPr>
                <w:kern w:val="2"/>
                <w:lang w:val="en-US" w:eastAsia="fi-FI"/>
              </w:rPr>
            </w:pPr>
            <w:r w:rsidRPr="00470EA5">
              <w:rPr>
                <w:kern w:val="2"/>
                <w:lang w:val="en-US" w:eastAsia="fi-FI"/>
              </w:rPr>
              <w:t>DC_5A_n40A</w:t>
            </w:r>
          </w:p>
          <w:p w14:paraId="5554E2E7" w14:textId="77777777" w:rsidR="00F0046E" w:rsidRDefault="00F0046E" w:rsidP="00613C7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F0046E" w:rsidRPr="00470EA5" w14:paraId="566DEC1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6B98E" w14:textId="77777777" w:rsidR="00F0046E" w:rsidRPr="00470EA5" w:rsidRDefault="00F0046E" w:rsidP="00613C72">
            <w:pPr>
              <w:keepNext/>
              <w:keepLines/>
              <w:spacing w:after="0"/>
              <w:jc w:val="center"/>
              <w:rPr>
                <w:lang w:eastAsia="ja-JP"/>
              </w:rPr>
            </w:pPr>
            <w:r w:rsidRPr="00470EA5">
              <w:rPr>
                <w:rFonts w:ascii="Arial" w:hAnsi="Arial"/>
                <w:sz w:val="18"/>
                <w:lang w:eastAsia="ja-JP"/>
              </w:rPr>
              <w:t>DC_3A-5A_n40A-n78A</w:t>
            </w:r>
          </w:p>
          <w:p w14:paraId="1E99554E" w14:textId="77777777" w:rsidR="00F0046E" w:rsidRPr="00470EA5" w:rsidRDefault="00F0046E" w:rsidP="00613C7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B6A4735" w14:textId="77777777" w:rsidR="00F0046E" w:rsidRPr="00470EA5" w:rsidRDefault="00F0046E" w:rsidP="00613C72">
            <w:pPr>
              <w:keepNext/>
              <w:keepLines/>
              <w:spacing w:after="0"/>
              <w:jc w:val="center"/>
              <w:rPr>
                <w:lang w:eastAsia="ja-JP"/>
              </w:rPr>
            </w:pPr>
            <w:r w:rsidRPr="00470EA5">
              <w:rPr>
                <w:rFonts w:ascii="Arial" w:hAnsi="Arial"/>
                <w:sz w:val="18"/>
                <w:lang w:eastAsia="ja-JP"/>
              </w:rPr>
              <w:t>DC_3A_n40A</w:t>
            </w:r>
          </w:p>
          <w:p w14:paraId="373AAD19" w14:textId="77777777" w:rsidR="00F0046E" w:rsidRPr="00470EA5" w:rsidRDefault="00F0046E" w:rsidP="00613C72">
            <w:pPr>
              <w:keepNext/>
              <w:keepLines/>
              <w:spacing w:after="0"/>
              <w:jc w:val="center"/>
              <w:rPr>
                <w:lang w:eastAsia="ja-JP"/>
              </w:rPr>
            </w:pPr>
            <w:r w:rsidRPr="00470EA5">
              <w:rPr>
                <w:rFonts w:ascii="Arial" w:hAnsi="Arial"/>
                <w:sz w:val="18"/>
                <w:lang w:eastAsia="ja-JP"/>
              </w:rPr>
              <w:t>DC_3A_n78A</w:t>
            </w:r>
          </w:p>
          <w:p w14:paraId="610F60D6" w14:textId="77777777" w:rsidR="00F0046E" w:rsidRPr="00470EA5" w:rsidRDefault="00F0046E" w:rsidP="00613C72">
            <w:pPr>
              <w:keepNext/>
              <w:keepLines/>
              <w:spacing w:after="0"/>
              <w:jc w:val="center"/>
              <w:rPr>
                <w:lang w:eastAsia="ja-JP"/>
              </w:rPr>
            </w:pPr>
            <w:r w:rsidRPr="00470EA5">
              <w:rPr>
                <w:rFonts w:ascii="Arial" w:hAnsi="Arial"/>
                <w:sz w:val="18"/>
                <w:lang w:eastAsia="ja-JP"/>
              </w:rPr>
              <w:t>DC_5A_n40A</w:t>
            </w:r>
          </w:p>
          <w:p w14:paraId="2602D9E5" w14:textId="77777777" w:rsidR="00F0046E" w:rsidRPr="00470EA5" w:rsidRDefault="00F0046E" w:rsidP="00613C72">
            <w:pPr>
              <w:keepNext/>
              <w:keepLines/>
              <w:spacing w:after="0"/>
              <w:jc w:val="center"/>
              <w:rPr>
                <w:lang w:eastAsia="ja-JP"/>
              </w:rPr>
            </w:pPr>
            <w:r w:rsidRPr="00470EA5">
              <w:rPr>
                <w:rFonts w:ascii="Arial" w:hAnsi="Arial"/>
                <w:sz w:val="18"/>
                <w:lang w:eastAsia="ja-JP"/>
              </w:rPr>
              <w:t>DC_5A_n78A</w:t>
            </w:r>
          </w:p>
        </w:tc>
      </w:tr>
      <w:tr w:rsidR="00F0046E" w:rsidRPr="0024034C" w14:paraId="7C6662E8" w14:textId="77777777" w:rsidTr="00613C72">
        <w:trPr>
          <w:trHeight w:val="187"/>
          <w:jc w:val="center"/>
        </w:trPr>
        <w:tc>
          <w:tcPr>
            <w:tcW w:w="3397" w:type="dxa"/>
            <w:shd w:val="clear" w:color="auto" w:fill="auto"/>
            <w:noWrap/>
            <w:vAlign w:val="center"/>
          </w:tcPr>
          <w:p w14:paraId="520766FA"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sz w:val="18"/>
                <w:lang w:eastAsia="ja-JP"/>
              </w:rPr>
              <w:lastRenderedPageBreak/>
              <w:t>DC_3A_n5A-n40A-n78A</w:t>
            </w:r>
          </w:p>
        </w:tc>
        <w:tc>
          <w:tcPr>
            <w:tcW w:w="3686" w:type="dxa"/>
            <w:vAlign w:val="center"/>
          </w:tcPr>
          <w:p w14:paraId="0106743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DC_3A_n5A</w:t>
            </w:r>
          </w:p>
          <w:p w14:paraId="6FA625D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DC_3A_n40A</w:t>
            </w:r>
          </w:p>
          <w:p w14:paraId="5405C514"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F0046E" w:rsidRPr="0024034C" w14:paraId="031CAEE4" w14:textId="77777777" w:rsidTr="00613C72">
        <w:trPr>
          <w:trHeight w:val="187"/>
          <w:jc w:val="center"/>
        </w:trPr>
        <w:tc>
          <w:tcPr>
            <w:tcW w:w="3397" w:type="dxa"/>
            <w:shd w:val="clear" w:color="auto" w:fill="auto"/>
            <w:noWrap/>
            <w:vAlign w:val="center"/>
          </w:tcPr>
          <w:p w14:paraId="7EED6BE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55115B7"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2BB127A"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DC0BC0C"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5FAD72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F0046E" w:rsidRPr="0024034C" w14:paraId="282D1D9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6E0B62"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B7B566"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B6F221"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73C14B"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CCB23E6"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0046E" w:rsidRPr="0024034C" w14:paraId="177455D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557C3"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94C43B"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A38F6F5"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666E195"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3E8DD09"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0046E" w:rsidRPr="0024034C" w14:paraId="372A580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0D31ED"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414CBB"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2297088"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ACF0001"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23FDDBD"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0046E" w:rsidRPr="0024034C" w14:paraId="69385BA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0D3FF" w14:textId="77777777" w:rsidR="00F0046E" w:rsidRDefault="00F0046E" w:rsidP="00613C72">
            <w:pPr>
              <w:keepNext/>
              <w:keepLines/>
              <w:spacing w:after="0"/>
              <w:jc w:val="center"/>
              <w:rPr>
                <w:rFonts w:ascii="Arial" w:hAnsi="Arial"/>
                <w:sz w:val="18"/>
                <w:lang w:eastAsia="ja-JP"/>
              </w:rPr>
            </w:pPr>
            <w:r w:rsidRPr="004F0407">
              <w:rPr>
                <w:rFonts w:ascii="Arial" w:hAnsi="Arial"/>
                <w:sz w:val="18"/>
                <w:lang w:eastAsia="ja-JP"/>
              </w:rPr>
              <w:t>DC_3A-7A_n1A-n28A</w:t>
            </w:r>
          </w:p>
          <w:p w14:paraId="5F51BF57" w14:textId="77777777" w:rsidR="00F0046E" w:rsidRPr="0024034C" w:rsidRDefault="00F0046E" w:rsidP="00613C7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E266769" w14:textId="77777777" w:rsidR="00F0046E" w:rsidRPr="004F0407" w:rsidRDefault="00F0046E" w:rsidP="00613C72">
            <w:pPr>
              <w:keepNext/>
              <w:keepLines/>
              <w:spacing w:after="0"/>
              <w:jc w:val="center"/>
              <w:rPr>
                <w:rFonts w:ascii="Arial" w:hAnsi="Arial"/>
                <w:sz w:val="18"/>
                <w:lang w:eastAsia="fi-FI"/>
              </w:rPr>
            </w:pPr>
            <w:r w:rsidRPr="004F0407">
              <w:rPr>
                <w:rFonts w:ascii="Arial" w:hAnsi="Arial"/>
                <w:sz w:val="18"/>
                <w:lang w:eastAsia="fi-FI"/>
              </w:rPr>
              <w:t>DC_3A_n1A</w:t>
            </w:r>
          </w:p>
          <w:p w14:paraId="025A1C30" w14:textId="77777777" w:rsidR="00F0046E" w:rsidRDefault="00F0046E" w:rsidP="00613C72">
            <w:pPr>
              <w:keepNext/>
              <w:keepLines/>
              <w:spacing w:after="0"/>
              <w:jc w:val="center"/>
              <w:rPr>
                <w:rFonts w:ascii="Arial" w:hAnsi="Arial"/>
                <w:sz w:val="18"/>
                <w:lang w:eastAsia="fi-FI"/>
              </w:rPr>
            </w:pPr>
            <w:r w:rsidRPr="004F0407">
              <w:rPr>
                <w:rFonts w:ascii="Arial" w:hAnsi="Arial"/>
                <w:sz w:val="18"/>
                <w:lang w:eastAsia="fi-FI"/>
              </w:rPr>
              <w:t>DC_3A_n28A</w:t>
            </w:r>
          </w:p>
          <w:p w14:paraId="55F80646" w14:textId="77777777" w:rsidR="00F0046E" w:rsidRPr="004F0407" w:rsidRDefault="00F0046E" w:rsidP="00613C72">
            <w:pPr>
              <w:keepNext/>
              <w:keepLines/>
              <w:spacing w:after="0"/>
              <w:jc w:val="center"/>
              <w:rPr>
                <w:rFonts w:ascii="Arial" w:hAnsi="Arial"/>
                <w:sz w:val="18"/>
                <w:lang w:eastAsia="fi-FI"/>
              </w:rPr>
            </w:pPr>
            <w:r w:rsidRPr="004F0407">
              <w:rPr>
                <w:rFonts w:ascii="Arial" w:hAnsi="Arial"/>
                <w:sz w:val="18"/>
                <w:lang w:eastAsia="fi-FI"/>
              </w:rPr>
              <w:t>DC_3C_n1A</w:t>
            </w:r>
          </w:p>
          <w:p w14:paraId="2715850C" w14:textId="77777777" w:rsidR="00F0046E" w:rsidRPr="004F0407" w:rsidRDefault="00F0046E" w:rsidP="00613C72">
            <w:pPr>
              <w:keepNext/>
              <w:keepLines/>
              <w:spacing w:after="0"/>
              <w:jc w:val="center"/>
              <w:rPr>
                <w:rFonts w:ascii="Arial" w:hAnsi="Arial"/>
                <w:sz w:val="18"/>
                <w:lang w:eastAsia="fi-FI"/>
              </w:rPr>
            </w:pPr>
            <w:r w:rsidRPr="004F0407">
              <w:rPr>
                <w:rFonts w:ascii="Arial" w:hAnsi="Arial"/>
                <w:sz w:val="18"/>
                <w:lang w:eastAsia="fi-FI"/>
              </w:rPr>
              <w:t>DC_7A_n1A</w:t>
            </w:r>
          </w:p>
          <w:p w14:paraId="7F9DF120" w14:textId="77777777" w:rsidR="00F0046E" w:rsidRPr="0024034C" w:rsidRDefault="00F0046E" w:rsidP="00613C7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F0046E" w:rsidRPr="0024034C" w14:paraId="51387E5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21C9D9" w14:textId="77777777" w:rsidR="00F0046E" w:rsidRDefault="00F0046E" w:rsidP="00613C72">
            <w:pPr>
              <w:keepNext/>
              <w:keepLines/>
              <w:spacing w:after="0"/>
              <w:jc w:val="center"/>
              <w:rPr>
                <w:rFonts w:ascii="Arial" w:hAnsi="Arial"/>
                <w:sz w:val="18"/>
                <w:lang w:eastAsia="ko-KR"/>
              </w:rPr>
            </w:pPr>
            <w:r w:rsidRPr="004F443F">
              <w:rPr>
                <w:rFonts w:ascii="Arial" w:hAnsi="Arial"/>
                <w:sz w:val="18"/>
                <w:lang w:eastAsia="ko-KR"/>
              </w:rPr>
              <w:t>DC_3A-7C_n1A-n28A</w:t>
            </w:r>
          </w:p>
          <w:p w14:paraId="5549670B" w14:textId="77777777" w:rsidR="00F0046E" w:rsidRPr="0024034C" w:rsidRDefault="00F0046E" w:rsidP="00613C7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C02E955" w14:textId="77777777" w:rsidR="00F0046E" w:rsidRPr="00BD0E4B" w:rsidRDefault="00F0046E" w:rsidP="00613C72">
            <w:pPr>
              <w:keepNext/>
              <w:keepLines/>
              <w:spacing w:after="0"/>
              <w:jc w:val="center"/>
              <w:rPr>
                <w:rFonts w:ascii="Arial" w:hAnsi="Arial"/>
                <w:sz w:val="18"/>
                <w:lang w:eastAsia="ko-KR"/>
              </w:rPr>
            </w:pPr>
            <w:r w:rsidRPr="00BD0E4B">
              <w:rPr>
                <w:rFonts w:ascii="Arial" w:hAnsi="Arial"/>
                <w:sz w:val="18"/>
                <w:lang w:eastAsia="ko-KR"/>
              </w:rPr>
              <w:t>DC_3A_n1A</w:t>
            </w:r>
          </w:p>
          <w:p w14:paraId="16BE6801" w14:textId="77777777" w:rsidR="00F0046E" w:rsidRDefault="00F0046E" w:rsidP="00613C72">
            <w:pPr>
              <w:keepNext/>
              <w:keepLines/>
              <w:spacing w:after="0"/>
              <w:jc w:val="center"/>
              <w:rPr>
                <w:rFonts w:ascii="Arial" w:hAnsi="Arial"/>
                <w:sz w:val="18"/>
                <w:lang w:eastAsia="ko-KR"/>
              </w:rPr>
            </w:pPr>
            <w:r w:rsidRPr="00BD0E4B">
              <w:rPr>
                <w:rFonts w:ascii="Arial" w:hAnsi="Arial"/>
                <w:sz w:val="18"/>
                <w:lang w:eastAsia="ko-KR"/>
              </w:rPr>
              <w:t>DC_3A_n28A</w:t>
            </w:r>
          </w:p>
          <w:p w14:paraId="21A8A73C" w14:textId="77777777" w:rsidR="00F0046E" w:rsidRPr="00BD0E4B" w:rsidRDefault="00F0046E" w:rsidP="00613C72">
            <w:pPr>
              <w:keepNext/>
              <w:keepLines/>
              <w:spacing w:after="0"/>
              <w:jc w:val="center"/>
              <w:rPr>
                <w:rFonts w:ascii="Arial" w:hAnsi="Arial"/>
                <w:sz w:val="18"/>
                <w:lang w:eastAsia="ko-KR"/>
              </w:rPr>
            </w:pPr>
            <w:r w:rsidRPr="00BD0E4B">
              <w:rPr>
                <w:rFonts w:ascii="Arial" w:hAnsi="Arial"/>
                <w:sz w:val="18"/>
                <w:lang w:eastAsia="ko-KR"/>
              </w:rPr>
              <w:t>DC_3C_n1A</w:t>
            </w:r>
          </w:p>
          <w:p w14:paraId="5E247D77" w14:textId="77777777" w:rsidR="00F0046E" w:rsidRPr="00BD0E4B" w:rsidRDefault="00F0046E" w:rsidP="00613C72">
            <w:pPr>
              <w:keepNext/>
              <w:keepLines/>
              <w:spacing w:after="0"/>
              <w:jc w:val="center"/>
              <w:rPr>
                <w:rFonts w:ascii="Arial" w:hAnsi="Arial"/>
                <w:sz w:val="18"/>
                <w:lang w:eastAsia="ko-KR"/>
              </w:rPr>
            </w:pPr>
            <w:r w:rsidRPr="00BD0E4B">
              <w:rPr>
                <w:rFonts w:ascii="Arial" w:hAnsi="Arial"/>
                <w:sz w:val="18"/>
                <w:lang w:eastAsia="ko-KR"/>
              </w:rPr>
              <w:t>DC_7A_n1A</w:t>
            </w:r>
          </w:p>
          <w:p w14:paraId="38EE21D0" w14:textId="77777777" w:rsidR="00F0046E" w:rsidRPr="00BD0E4B" w:rsidRDefault="00F0046E" w:rsidP="00613C72">
            <w:pPr>
              <w:keepNext/>
              <w:keepLines/>
              <w:spacing w:after="0"/>
              <w:jc w:val="center"/>
              <w:rPr>
                <w:rFonts w:ascii="Arial" w:hAnsi="Arial"/>
                <w:sz w:val="18"/>
                <w:lang w:eastAsia="ko-KR"/>
              </w:rPr>
            </w:pPr>
            <w:r w:rsidRPr="00BD0E4B">
              <w:rPr>
                <w:rFonts w:ascii="Arial" w:hAnsi="Arial"/>
                <w:sz w:val="18"/>
                <w:lang w:eastAsia="ko-KR"/>
              </w:rPr>
              <w:t>DC_7A_n28A</w:t>
            </w:r>
          </w:p>
          <w:p w14:paraId="2293EB67" w14:textId="77777777" w:rsidR="00F0046E" w:rsidRPr="00BD0E4B" w:rsidRDefault="00F0046E" w:rsidP="00613C72">
            <w:pPr>
              <w:keepNext/>
              <w:keepLines/>
              <w:spacing w:after="0"/>
              <w:jc w:val="center"/>
              <w:rPr>
                <w:rFonts w:ascii="Arial" w:hAnsi="Arial"/>
                <w:sz w:val="18"/>
                <w:lang w:eastAsia="ko-KR"/>
              </w:rPr>
            </w:pPr>
            <w:r w:rsidRPr="00BD0E4B">
              <w:rPr>
                <w:rFonts w:ascii="Arial" w:hAnsi="Arial"/>
                <w:sz w:val="18"/>
                <w:lang w:eastAsia="ko-KR"/>
              </w:rPr>
              <w:t>DC_7C_n1A</w:t>
            </w:r>
          </w:p>
          <w:p w14:paraId="1FBA82CC" w14:textId="77777777" w:rsidR="00F0046E" w:rsidRPr="0024034C" w:rsidRDefault="00F0046E" w:rsidP="00613C7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F0046E" w:rsidRPr="0024034C" w14:paraId="268E9B45" w14:textId="77777777" w:rsidTr="00613C72">
        <w:trPr>
          <w:trHeight w:val="187"/>
          <w:jc w:val="center"/>
        </w:trPr>
        <w:tc>
          <w:tcPr>
            <w:tcW w:w="3397" w:type="dxa"/>
            <w:shd w:val="clear" w:color="auto" w:fill="auto"/>
            <w:noWrap/>
          </w:tcPr>
          <w:p w14:paraId="7F52915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D9F6F8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DC_3A_n1A</w:t>
            </w:r>
          </w:p>
          <w:p w14:paraId="0885961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DC_3A_n40A</w:t>
            </w:r>
          </w:p>
          <w:p w14:paraId="07DB84E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DC_7A_n1A</w:t>
            </w:r>
          </w:p>
          <w:p w14:paraId="0B85C97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DC_7A_n40A</w:t>
            </w:r>
          </w:p>
        </w:tc>
      </w:tr>
      <w:tr w:rsidR="00F0046E" w:rsidRPr="0024034C" w14:paraId="2BCB901B" w14:textId="77777777" w:rsidTr="00613C72">
        <w:trPr>
          <w:trHeight w:val="187"/>
          <w:jc w:val="center"/>
        </w:trPr>
        <w:tc>
          <w:tcPr>
            <w:tcW w:w="3397" w:type="dxa"/>
            <w:shd w:val="clear" w:color="auto" w:fill="auto"/>
            <w:noWrap/>
          </w:tcPr>
          <w:p w14:paraId="47E7730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15344F3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2CF1CD7"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DC_3A_n1A</w:t>
            </w:r>
          </w:p>
          <w:p w14:paraId="2E92184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DC_3C_n1A</w:t>
            </w:r>
          </w:p>
          <w:p w14:paraId="35B95FA3"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396CAE1"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DC_3C_n78A</w:t>
            </w:r>
          </w:p>
          <w:p w14:paraId="6AF1EB5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DC_7A_n1A</w:t>
            </w:r>
          </w:p>
          <w:p w14:paraId="5DDE14A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F0046E" w:rsidRPr="0024034C" w14:paraId="380152D8" w14:textId="77777777" w:rsidTr="00613C72">
        <w:trPr>
          <w:trHeight w:val="187"/>
          <w:jc w:val="center"/>
        </w:trPr>
        <w:tc>
          <w:tcPr>
            <w:tcW w:w="3397" w:type="dxa"/>
            <w:shd w:val="clear" w:color="auto" w:fill="auto"/>
            <w:noWrap/>
          </w:tcPr>
          <w:p w14:paraId="3B64273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lastRenderedPageBreak/>
              <w:t>DC_3A-7A_n1A-n78</w:t>
            </w:r>
            <w:r>
              <w:rPr>
                <w:rFonts w:ascii="Arial" w:hAnsi="Arial"/>
                <w:sz w:val="18"/>
                <w:lang w:eastAsia="ko-KR"/>
              </w:rPr>
              <w:t>(2A)</w:t>
            </w:r>
            <w:r w:rsidRPr="0024034C">
              <w:rPr>
                <w:rFonts w:ascii="Arial" w:hAnsi="Arial"/>
                <w:sz w:val="18"/>
                <w:vertAlign w:val="superscript"/>
                <w:lang w:eastAsia="fi-FI"/>
              </w:rPr>
              <w:t>2</w:t>
            </w:r>
          </w:p>
          <w:p w14:paraId="0C402BF1"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4E26551"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DC_3A_n1A</w:t>
            </w:r>
          </w:p>
          <w:p w14:paraId="4C5580B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DC_3C_n1A</w:t>
            </w:r>
          </w:p>
          <w:p w14:paraId="0737870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DC_3A_n78A</w:t>
            </w:r>
          </w:p>
          <w:p w14:paraId="784316BD"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DC_3C_n78A</w:t>
            </w:r>
          </w:p>
          <w:p w14:paraId="40CC47A6"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DC_7A_n1A</w:t>
            </w:r>
          </w:p>
          <w:p w14:paraId="77E56FDC"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DC_7A_n78A</w:t>
            </w:r>
          </w:p>
        </w:tc>
      </w:tr>
      <w:tr w:rsidR="00F0046E" w:rsidRPr="0024034C" w14:paraId="4EC3341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3EF21" w14:textId="77777777" w:rsidR="00F0046E" w:rsidRPr="0024034C" w:rsidRDefault="00F0046E" w:rsidP="00613C72">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E89837A"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DC_3A_n1A</w:t>
            </w:r>
          </w:p>
          <w:p w14:paraId="0C85CBE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3EBCB3D"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DC_7A_n1A</w:t>
            </w:r>
          </w:p>
          <w:p w14:paraId="07E09BBC" w14:textId="77777777" w:rsidR="00F0046E" w:rsidRPr="00357C8E" w:rsidRDefault="00F0046E" w:rsidP="00613C7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F0046E" w:rsidRPr="0024034C" w14:paraId="2A82C48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24A6C" w14:textId="77777777" w:rsidR="00F0046E" w:rsidRPr="0024034C" w:rsidRDefault="00F0046E" w:rsidP="00613C7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FDDD293"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DC_3A_n1A</w:t>
            </w:r>
          </w:p>
          <w:p w14:paraId="1BE413DE"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7DAE38C"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DC_7A_n1A</w:t>
            </w:r>
          </w:p>
          <w:p w14:paraId="435838AB" w14:textId="77777777" w:rsidR="00F0046E" w:rsidRPr="00357C8E" w:rsidRDefault="00F0046E" w:rsidP="00613C7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F0046E" w:rsidRPr="0024034C" w14:paraId="3115AE0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B132F"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4DBFA98"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DC_3A_n1A</w:t>
            </w:r>
          </w:p>
          <w:p w14:paraId="26297143"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EEADB3A"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DC_7A_n1A</w:t>
            </w:r>
          </w:p>
          <w:p w14:paraId="32E90947" w14:textId="77777777" w:rsidR="00F0046E" w:rsidRPr="00357C8E" w:rsidRDefault="00F0046E" w:rsidP="00613C7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F0046E" w:rsidRPr="0024034C" w14:paraId="04CA6F42" w14:textId="77777777" w:rsidTr="00613C72">
        <w:trPr>
          <w:trHeight w:val="187"/>
          <w:jc w:val="center"/>
        </w:trPr>
        <w:tc>
          <w:tcPr>
            <w:tcW w:w="3397" w:type="dxa"/>
            <w:shd w:val="clear" w:color="auto" w:fill="auto"/>
            <w:noWrap/>
          </w:tcPr>
          <w:p w14:paraId="27C21617"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DC_3A-7C_n1A-n78A</w:t>
            </w:r>
          </w:p>
          <w:p w14:paraId="5BD63823"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4347101"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AE0087C"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FB23DB5"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3F63F98"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8F260FE"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7FC1A5"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134BAD2"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EEFE8FF" w14:textId="77777777" w:rsidR="00F0046E" w:rsidRPr="0024034C" w:rsidRDefault="00F0046E" w:rsidP="00613C72">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F0046E" w:rsidRPr="0024034C" w14:paraId="7CBC40DC" w14:textId="77777777" w:rsidTr="00613C72">
        <w:trPr>
          <w:trHeight w:val="187"/>
          <w:jc w:val="center"/>
        </w:trPr>
        <w:tc>
          <w:tcPr>
            <w:tcW w:w="3397" w:type="dxa"/>
            <w:shd w:val="clear" w:color="auto" w:fill="auto"/>
            <w:noWrap/>
          </w:tcPr>
          <w:p w14:paraId="651AEAC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4ACB54B"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0B3ED85"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1ABB0AE"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2A5C0E2"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BE54986"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6426A58"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CF67DD6"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7463DFD"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CC500CC"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F0046E" w:rsidRPr="0024034C" w:rsidDel="00E07672" w14:paraId="2EDE21C9" w14:textId="77777777" w:rsidTr="00613C72">
        <w:trPr>
          <w:trHeight w:val="187"/>
          <w:jc w:val="center"/>
        </w:trPr>
        <w:tc>
          <w:tcPr>
            <w:tcW w:w="3397" w:type="dxa"/>
            <w:shd w:val="clear" w:color="auto" w:fill="auto"/>
            <w:noWrap/>
          </w:tcPr>
          <w:p w14:paraId="5D11454F" w14:textId="77777777" w:rsidR="00F0046E" w:rsidRPr="0024034C" w:rsidDel="00E07672" w:rsidRDefault="00F0046E" w:rsidP="00613C7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A9CDE9B"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F14EAA0"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079E1F5" w14:textId="77777777" w:rsidR="00F0046E" w:rsidRPr="0024034C" w:rsidDel="00E07672" w:rsidRDefault="00F0046E" w:rsidP="00613C7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0046E" w:rsidRPr="0024034C" w14:paraId="02B51714" w14:textId="77777777" w:rsidTr="00613C72">
        <w:trPr>
          <w:trHeight w:val="187"/>
          <w:jc w:val="center"/>
        </w:trPr>
        <w:tc>
          <w:tcPr>
            <w:tcW w:w="3397" w:type="dxa"/>
            <w:shd w:val="clear" w:color="auto" w:fill="auto"/>
            <w:noWrap/>
          </w:tcPr>
          <w:p w14:paraId="1AC2F530" w14:textId="77777777" w:rsidR="00F0046E" w:rsidRPr="0024034C" w:rsidRDefault="00F0046E" w:rsidP="00613C7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4444EBC2" w14:textId="77777777" w:rsidR="00F0046E" w:rsidRPr="005902F6" w:rsidRDefault="00F0046E" w:rsidP="00613C72">
            <w:pPr>
              <w:pStyle w:val="TAC"/>
              <w:rPr>
                <w:noProof/>
                <w:kern w:val="2"/>
                <w:lang w:eastAsia="zh-CN"/>
              </w:rPr>
            </w:pPr>
            <w:r w:rsidRPr="005902F6">
              <w:rPr>
                <w:noProof/>
                <w:kern w:val="2"/>
                <w:lang w:eastAsia="zh-CN"/>
              </w:rPr>
              <w:t>DC_3A_n1A</w:t>
            </w:r>
          </w:p>
          <w:p w14:paraId="23154998" w14:textId="77777777" w:rsidR="00F0046E" w:rsidRPr="0024034C" w:rsidRDefault="00F0046E" w:rsidP="00613C7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F0046E" w:rsidRPr="0024034C" w14:paraId="42C1EC09" w14:textId="77777777" w:rsidTr="00613C72">
        <w:trPr>
          <w:trHeight w:val="187"/>
          <w:jc w:val="center"/>
        </w:trPr>
        <w:tc>
          <w:tcPr>
            <w:tcW w:w="3397" w:type="dxa"/>
            <w:shd w:val="clear" w:color="auto" w:fill="auto"/>
            <w:noWrap/>
          </w:tcPr>
          <w:p w14:paraId="7842F8FC" w14:textId="77777777" w:rsidR="00F0046E" w:rsidRPr="0024034C" w:rsidRDefault="00F0046E" w:rsidP="00613C7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C56C785" w14:textId="77777777" w:rsidR="00F0046E" w:rsidRPr="005902F6" w:rsidRDefault="00F0046E" w:rsidP="00613C72">
            <w:pPr>
              <w:pStyle w:val="TAC"/>
              <w:rPr>
                <w:noProof/>
                <w:kern w:val="2"/>
                <w:lang w:eastAsia="zh-CN"/>
              </w:rPr>
            </w:pPr>
            <w:r w:rsidRPr="005902F6">
              <w:rPr>
                <w:noProof/>
                <w:kern w:val="2"/>
                <w:lang w:eastAsia="zh-CN"/>
              </w:rPr>
              <w:t>DC_3C_n1A</w:t>
            </w:r>
          </w:p>
          <w:p w14:paraId="68312057" w14:textId="77777777" w:rsidR="00F0046E" w:rsidRPr="005902F6" w:rsidRDefault="00F0046E" w:rsidP="00613C72">
            <w:pPr>
              <w:pStyle w:val="TAC"/>
              <w:rPr>
                <w:noProof/>
                <w:kern w:val="2"/>
                <w:lang w:eastAsia="zh-CN"/>
              </w:rPr>
            </w:pPr>
            <w:r w:rsidRPr="005902F6">
              <w:rPr>
                <w:noProof/>
                <w:kern w:val="2"/>
                <w:lang w:eastAsia="zh-CN"/>
              </w:rPr>
              <w:t>DC_3A_n1A</w:t>
            </w:r>
          </w:p>
          <w:p w14:paraId="3FB2A071" w14:textId="77777777" w:rsidR="00F0046E" w:rsidRPr="0024034C" w:rsidRDefault="00F0046E" w:rsidP="00613C7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F0046E" w:rsidRPr="0024034C" w14:paraId="505A1092" w14:textId="77777777" w:rsidTr="00613C72">
        <w:trPr>
          <w:trHeight w:val="187"/>
          <w:jc w:val="center"/>
        </w:trPr>
        <w:tc>
          <w:tcPr>
            <w:tcW w:w="3397" w:type="dxa"/>
            <w:shd w:val="clear" w:color="auto" w:fill="auto"/>
            <w:noWrap/>
            <w:vAlign w:val="center"/>
          </w:tcPr>
          <w:p w14:paraId="2488FF12"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36AE1B4C"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F0046E" w:rsidRPr="0024034C" w14:paraId="1DD78D00" w14:textId="77777777" w:rsidTr="00613C72">
        <w:trPr>
          <w:trHeight w:val="187"/>
          <w:jc w:val="center"/>
        </w:trPr>
        <w:tc>
          <w:tcPr>
            <w:tcW w:w="3397" w:type="dxa"/>
            <w:shd w:val="clear" w:color="auto" w:fill="auto"/>
            <w:noWrap/>
            <w:vAlign w:val="center"/>
          </w:tcPr>
          <w:p w14:paraId="2A3A8257"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1A6FA28"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F0046E" w:rsidRPr="0024034C" w14:paraId="1330EF2F" w14:textId="77777777" w:rsidTr="00613C72">
        <w:trPr>
          <w:trHeight w:val="187"/>
          <w:jc w:val="center"/>
        </w:trPr>
        <w:tc>
          <w:tcPr>
            <w:tcW w:w="3397" w:type="dxa"/>
            <w:shd w:val="clear" w:color="auto" w:fill="auto"/>
            <w:noWrap/>
            <w:vAlign w:val="center"/>
          </w:tcPr>
          <w:p w14:paraId="714902E0" w14:textId="77777777" w:rsidR="00F0046E" w:rsidRPr="0024034C" w:rsidRDefault="00F0046E" w:rsidP="00613C7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9004F54" w14:textId="77777777" w:rsidR="00F0046E" w:rsidRDefault="00F0046E" w:rsidP="00613C7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BEFF80C" w14:textId="77777777" w:rsidR="00F0046E" w:rsidRDefault="00F0046E" w:rsidP="00613C7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00BB67C" w14:textId="77777777" w:rsidR="00F0046E" w:rsidRDefault="00F0046E" w:rsidP="00613C7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C646985" w14:textId="77777777" w:rsidR="00F0046E" w:rsidRPr="0024034C" w:rsidRDefault="00F0046E" w:rsidP="00613C72">
            <w:pPr>
              <w:keepNext/>
              <w:keepLines/>
              <w:spacing w:after="0"/>
              <w:jc w:val="center"/>
              <w:rPr>
                <w:rFonts w:ascii="Arial" w:hAnsi="Arial" w:cs="Arial"/>
                <w:sz w:val="18"/>
                <w:szCs w:val="18"/>
              </w:rPr>
            </w:pPr>
            <w:r>
              <w:rPr>
                <w:rFonts w:ascii="Arial" w:hAnsi="Arial" w:cs="Arial"/>
                <w:sz w:val="18"/>
                <w:szCs w:val="18"/>
                <w:lang w:eastAsia="zh-CN"/>
              </w:rPr>
              <w:t>DC_7A_n40A</w:t>
            </w:r>
          </w:p>
        </w:tc>
      </w:tr>
      <w:tr w:rsidR="00F0046E" w:rsidRPr="0024034C" w:rsidDel="00E07672" w14:paraId="1FDF9D98" w14:textId="77777777" w:rsidTr="00613C72">
        <w:trPr>
          <w:trHeight w:val="187"/>
          <w:jc w:val="center"/>
        </w:trPr>
        <w:tc>
          <w:tcPr>
            <w:tcW w:w="3397" w:type="dxa"/>
            <w:shd w:val="clear" w:color="auto" w:fill="auto"/>
            <w:noWrap/>
          </w:tcPr>
          <w:p w14:paraId="57549359"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2A59CCA"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67CDAF6"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EE8C038"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42230EAB"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5F6865E"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D8DB297"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0094104"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E102187"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BE30140"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EB3B97D" w14:textId="77777777" w:rsidR="00F0046E" w:rsidRPr="0024034C" w:rsidRDefault="00F0046E" w:rsidP="00613C7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F0046E" w:rsidRPr="0024034C" w:rsidDel="00E07672" w14:paraId="23F26C71" w14:textId="77777777" w:rsidTr="00613C72">
        <w:trPr>
          <w:trHeight w:val="187"/>
          <w:jc w:val="center"/>
        </w:trPr>
        <w:tc>
          <w:tcPr>
            <w:tcW w:w="3397" w:type="dxa"/>
            <w:shd w:val="clear" w:color="auto" w:fill="auto"/>
            <w:noWrap/>
          </w:tcPr>
          <w:p w14:paraId="60AD9800" w14:textId="77777777" w:rsidR="00F0046E" w:rsidRPr="0024034C" w:rsidRDefault="00F0046E" w:rsidP="00613C7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EAD1249"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0A37600"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9F2C507"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7D6E04"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0046E" w:rsidRPr="0024034C" w14:paraId="4D6AC70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6EE7D" w14:textId="77777777" w:rsidR="00F0046E" w:rsidRPr="0024034C" w:rsidRDefault="00F0046E" w:rsidP="00613C7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67F72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820A9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EDCC76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6DB7D83"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F0046E" w:rsidRPr="0024034C" w:rsidDel="00E07672" w14:paraId="3CFF5CDB" w14:textId="77777777" w:rsidTr="00613C72">
        <w:trPr>
          <w:trHeight w:val="187"/>
          <w:jc w:val="center"/>
        </w:trPr>
        <w:tc>
          <w:tcPr>
            <w:tcW w:w="3397" w:type="dxa"/>
            <w:shd w:val="clear" w:color="auto" w:fill="auto"/>
            <w:noWrap/>
          </w:tcPr>
          <w:p w14:paraId="1463545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1A6F81A"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88D24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4F745D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D3FC38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23C7A70"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5321293" w14:textId="77777777" w:rsidR="00F0046E" w:rsidRPr="0024034C" w:rsidRDefault="00F0046E" w:rsidP="00613C7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0046E" w:rsidRPr="0024034C" w:rsidDel="00E07672" w14:paraId="6E3A6A41" w14:textId="77777777" w:rsidTr="00613C72">
        <w:trPr>
          <w:trHeight w:val="187"/>
          <w:jc w:val="center"/>
        </w:trPr>
        <w:tc>
          <w:tcPr>
            <w:tcW w:w="3397" w:type="dxa"/>
            <w:shd w:val="clear" w:color="auto" w:fill="auto"/>
            <w:noWrap/>
          </w:tcPr>
          <w:p w14:paraId="2B9A140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0FF1B8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5D09CE1"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DC_3A_n1A</w:t>
            </w:r>
          </w:p>
          <w:p w14:paraId="0F1F477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DC_3C_n1A</w:t>
            </w:r>
          </w:p>
          <w:p w14:paraId="3E05975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78CC3A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0046E" w:rsidRPr="0024034C" w:rsidDel="00E07672" w14:paraId="344C2C18" w14:textId="77777777" w:rsidTr="00613C72">
        <w:trPr>
          <w:trHeight w:val="187"/>
          <w:jc w:val="center"/>
        </w:trPr>
        <w:tc>
          <w:tcPr>
            <w:tcW w:w="3397" w:type="dxa"/>
            <w:shd w:val="clear" w:color="auto" w:fill="auto"/>
            <w:noWrap/>
          </w:tcPr>
          <w:p w14:paraId="520B2D3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1D326C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DC_3A_n1A</w:t>
            </w:r>
          </w:p>
          <w:p w14:paraId="6C823FF5"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BDC7A49"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0046E" w:rsidRPr="0024034C" w14:paraId="3310B3F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46BEF"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0ED9A27"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DC_3A_n1A</w:t>
            </w:r>
          </w:p>
          <w:p w14:paraId="363F73FB"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B51254C"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0046E" w:rsidRPr="0024034C" w14:paraId="16A340A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5F9E2"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E00814"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DC_3A_n1A</w:t>
            </w:r>
          </w:p>
          <w:p w14:paraId="7EA2AAD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18140E4"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0046E" w:rsidRPr="0024034C" w:rsidDel="00E07672" w14:paraId="0A9DBE1C" w14:textId="77777777" w:rsidTr="00613C72">
        <w:trPr>
          <w:trHeight w:val="187"/>
          <w:jc w:val="center"/>
        </w:trPr>
        <w:tc>
          <w:tcPr>
            <w:tcW w:w="3397" w:type="dxa"/>
            <w:shd w:val="clear" w:color="auto" w:fill="auto"/>
            <w:noWrap/>
          </w:tcPr>
          <w:p w14:paraId="0FF2ECC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5726009"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FDB3FFE"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932BD87"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F0046E" w:rsidRPr="0024034C" w:rsidDel="00E07672" w14:paraId="33A4C851" w14:textId="77777777" w:rsidTr="00613C72">
        <w:trPr>
          <w:trHeight w:val="187"/>
          <w:jc w:val="center"/>
        </w:trPr>
        <w:tc>
          <w:tcPr>
            <w:tcW w:w="3397" w:type="dxa"/>
            <w:shd w:val="clear" w:color="auto" w:fill="auto"/>
            <w:noWrap/>
          </w:tcPr>
          <w:p w14:paraId="6092F86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14FBAFF" w14:textId="77777777" w:rsidR="00F0046E" w:rsidRPr="0024034C" w:rsidRDefault="00F0046E" w:rsidP="00613C7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AC5719F"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F0046E" w:rsidRPr="0024034C" w:rsidDel="00E07672" w14:paraId="526D3047" w14:textId="77777777" w:rsidTr="00613C72">
        <w:trPr>
          <w:trHeight w:val="187"/>
          <w:jc w:val="center"/>
        </w:trPr>
        <w:tc>
          <w:tcPr>
            <w:tcW w:w="3397" w:type="dxa"/>
            <w:shd w:val="clear" w:color="auto" w:fill="auto"/>
            <w:noWrap/>
          </w:tcPr>
          <w:p w14:paraId="53A58B7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0E51FD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DC_3A_n77A</w:t>
            </w:r>
          </w:p>
          <w:p w14:paraId="410438E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A06D02D"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F0046E" w:rsidRPr="0024034C" w:rsidDel="00E07672" w14:paraId="72B56EB2" w14:textId="77777777" w:rsidTr="00613C72">
        <w:trPr>
          <w:trHeight w:val="187"/>
          <w:jc w:val="center"/>
        </w:trPr>
        <w:tc>
          <w:tcPr>
            <w:tcW w:w="3397" w:type="dxa"/>
            <w:shd w:val="clear" w:color="auto" w:fill="auto"/>
            <w:noWrap/>
          </w:tcPr>
          <w:p w14:paraId="41E1FD24" w14:textId="77777777" w:rsidR="00F0046E"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5B936C1" w14:textId="77777777" w:rsidR="00F0046E" w:rsidRDefault="00F0046E" w:rsidP="00613C7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D765A6F" w14:textId="77777777" w:rsidR="00F0046E" w:rsidRPr="0024034C" w:rsidRDefault="00F0046E" w:rsidP="00613C7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07849BD" w14:textId="77777777" w:rsidR="00F0046E" w:rsidRDefault="00F0046E" w:rsidP="00613C7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1B1A369" w14:textId="77777777" w:rsidR="00F0046E" w:rsidRPr="0024034C" w:rsidRDefault="00F0046E" w:rsidP="00613C72">
            <w:pPr>
              <w:keepNext/>
              <w:keepLines/>
              <w:spacing w:after="0"/>
              <w:jc w:val="center"/>
              <w:rPr>
                <w:rFonts w:ascii="Arial" w:hAnsi="Arial"/>
                <w:sz w:val="18"/>
                <w:lang w:eastAsia="zh-TW"/>
              </w:rPr>
            </w:pPr>
            <w:r>
              <w:rPr>
                <w:rFonts w:ascii="Arial" w:hAnsi="Arial"/>
                <w:sz w:val="18"/>
                <w:lang w:eastAsia="zh-TW"/>
              </w:rPr>
              <w:t>DC_3C_n78A</w:t>
            </w:r>
          </w:p>
          <w:p w14:paraId="76D6E57B"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2D2EA6EE" w14:textId="77777777" w:rsidR="00F0046E" w:rsidRDefault="00F0046E" w:rsidP="00613C7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1C6CD0D" w14:textId="77777777" w:rsidR="00F0046E" w:rsidRPr="0024034C" w:rsidRDefault="00F0046E" w:rsidP="00613C7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F0046E" w:rsidRPr="0024034C" w14:paraId="4CC2A6E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48FFC"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DF490FC"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DC_3A_n78A,</w:t>
            </w:r>
          </w:p>
          <w:p w14:paraId="5A6AF69A"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48350E1" w14:textId="77777777" w:rsidR="00F0046E" w:rsidRPr="0024034C" w:rsidRDefault="00F0046E" w:rsidP="00613C7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F0046E" w:rsidRPr="0024034C" w:rsidDel="00E07672" w14:paraId="61A9E3DE" w14:textId="77777777" w:rsidTr="00613C72">
        <w:trPr>
          <w:trHeight w:val="187"/>
          <w:jc w:val="center"/>
        </w:trPr>
        <w:tc>
          <w:tcPr>
            <w:tcW w:w="3397" w:type="dxa"/>
            <w:shd w:val="clear" w:color="auto" w:fill="auto"/>
            <w:noWrap/>
          </w:tcPr>
          <w:p w14:paraId="62899341" w14:textId="77777777" w:rsidR="00F0046E" w:rsidRDefault="00F0046E" w:rsidP="00613C7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2E30C50"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6B5C41E3"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D587FB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728C987" w14:textId="77777777" w:rsidR="00F0046E" w:rsidRDefault="00F0046E" w:rsidP="00613C7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2C81A68" w14:textId="77777777" w:rsidR="00F0046E" w:rsidRPr="0024034C" w:rsidRDefault="00F0046E" w:rsidP="00613C7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F0046E" w:rsidRPr="0024034C" w14:paraId="5BD6042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79E8E" w14:textId="77777777" w:rsidR="00F0046E" w:rsidRDefault="00F0046E" w:rsidP="00613C72">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CAA7E6F" w14:textId="77777777" w:rsidR="00F0046E" w:rsidRPr="0084589C" w:rsidRDefault="00F0046E" w:rsidP="00613C7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C141CA"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805B793"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E607066" w14:textId="77777777" w:rsidR="00F0046E" w:rsidRDefault="00F0046E" w:rsidP="00613C7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4C4C569" w14:textId="77777777" w:rsidR="00F0046E" w:rsidRPr="0024034C" w:rsidRDefault="00F0046E" w:rsidP="00613C7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F0046E" w:rsidRPr="0024034C" w14:paraId="7B100AD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9BF5B" w14:textId="77777777" w:rsidR="00F0046E" w:rsidRDefault="00F0046E" w:rsidP="00613C7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FDEDD93" w14:textId="77777777" w:rsidR="00F0046E" w:rsidRPr="0084589C" w:rsidRDefault="00F0046E" w:rsidP="00613C7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E7303C"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3253DA"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0C794CF" w14:textId="77777777" w:rsidR="00F0046E" w:rsidRDefault="00F0046E" w:rsidP="00613C7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3A48F09" w14:textId="77777777" w:rsidR="00F0046E" w:rsidRPr="0024034C" w:rsidRDefault="00F0046E" w:rsidP="00613C7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F0046E" w:rsidRPr="0024034C" w14:paraId="4E889781" w14:textId="77777777" w:rsidTr="00613C72">
        <w:trPr>
          <w:trHeight w:val="187"/>
          <w:jc w:val="center"/>
        </w:trPr>
        <w:tc>
          <w:tcPr>
            <w:tcW w:w="3397" w:type="dxa"/>
            <w:shd w:val="clear" w:color="auto" w:fill="auto"/>
            <w:noWrap/>
            <w:vAlign w:val="center"/>
          </w:tcPr>
          <w:p w14:paraId="317C80EB"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06A94CF" w14:textId="77777777" w:rsidR="00F0046E" w:rsidRPr="0024034C" w:rsidRDefault="00F0046E" w:rsidP="00613C72">
            <w:pPr>
              <w:keepNext/>
              <w:keepLines/>
              <w:spacing w:after="0"/>
              <w:jc w:val="center"/>
              <w:rPr>
                <w:rFonts w:ascii="Arial" w:hAnsi="Arial"/>
                <w:sz w:val="18"/>
                <w:lang w:eastAsia="fi-FI"/>
              </w:rPr>
            </w:pPr>
          </w:p>
        </w:tc>
        <w:tc>
          <w:tcPr>
            <w:tcW w:w="3686" w:type="dxa"/>
            <w:vAlign w:val="center"/>
          </w:tcPr>
          <w:p w14:paraId="63DB9014"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9334905"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F854B63"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7A9F77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F0046E" w:rsidRPr="0024034C" w14:paraId="1479373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91E15"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73ECE2"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F539177"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4004344"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9217B04"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0046E" w:rsidRPr="0024034C" w14:paraId="60E5427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4764FD"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A0000"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BDEBB6C"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AC8D349"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55E6213"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0046E" w:rsidRPr="0024034C" w14:paraId="592D11A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341869"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996909"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35F3F88"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8152643"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E69BAB9" w14:textId="77777777" w:rsidR="00F0046E" w:rsidRPr="0024034C" w:rsidRDefault="00F0046E" w:rsidP="00613C7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0046E" w:rsidRPr="0024034C" w:rsidDel="00E07672" w14:paraId="2F939453" w14:textId="77777777" w:rsidTr="00613C72">
        <w:trPr>
          <w:trHeight w:val="187"/>
          <w:jc w:val="center"/>
        </w:trPr>
        <w:tc>
          <w:tcPr>
            <w:tcW w:w="3397" w:type="dxa"/>
            <w:shd w:val="clear" w:color="auto" w:fill="auto"/>
            <w:noWrap/>
          </w:tcPr>
          <w:p w14:paraId="310A908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DC_3A-7A-20A_n1A</w:t>
            </w:r>
          </w:p>
          <w:p w14:paraId="7D575D9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DC_3C-7A-20A_n1A</w:t>
            </w:r>
          </w:p>
          <w:p w14:paraId="1BAF305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DC_3A-7C-20A_n1A</w:t>
            </w:r>
          </w:p>
          <w:p w14:paraId="2ADD7D0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E11403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46D9684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D83488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0818AB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4B2EF5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0046E" w:rsidRPr="0024034C" w14:paraId="08CC9ECF" w14:textId="77777777" w:rsidTr="00613C72">
        <w:trPr>
          <w:trHeight w:val="187"/>
          <w:jc w:val="center"/>
        </w:trPr>
        <w:tc>
          <w:tcPr>
            <w:tcW w:w="3397" w:type="dxa"/>
            <w:shd w:val="clear" w:color="auto" w:fill="auto"/>
            <w:noWrap/>
          </w:tcPr>
          <w:p w14:paraId="4BADF9D6"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6C565DBB"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DC_3A_n3A</w:t>
            </w:r>
          </w:p>
          <w:p w14:paraId="4856CAB7"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DC_7A_n3A</w:t>
            </w:r>
          </w:p>
          <w:p w14:paraId="44ABAB04" w14:textId="77777777" w:rsidR="00F0046E" w:rsidRPr="0024034C" w:rsidRDefault="00F0046E" w:rsidP="00613C72">
            <w:pPr>
              <w:keepNext/>
              <w:keepLines/>
              <w:spacing w:after="0"/>
              <w:jc w:val="center"/>
              <w:rPr>
                <w:rFonts w:ascii="Arial" w:hAnsi="Arial"/>
                <w:sz w:val="18"/>
                <w:lang w:eastAsia="fi-FI"/>
              </w:rPr>
            </w:pPr>
            <w:r>
              <w:rPr>
                <w:rFonts w:ascii="Arial" w:hAnsi="Arial"/>
                <w:sz w:val="18"/>
                <w:lang w:eastAsia="fi-FI"/>
              </w:rPr>
              <w:t>DC_20A_n3A</w:t>
            </w:r>
          </w:p>
        </w:tc>
      </w:tr>
      <w:tr w:rsidR="00F0046E" w:rsidRPr="0024034C" w:rsidDel="00E07672" w14:paraId="72DE1DD0" w14:textId="77777777" w:rsidTr="00613C72">
        <w:trPr>
          <w:trHeight w:val="187"/>
          <w:jc w:val="center"/>
        </w:trPr>
        <w:tc>
          <w:tcPr>
            <w:tcW w:w="3397" w:type="dxa"/>
            <w:shd w:val="clear" w:color="auto" w:fill="auto"/>
            <w:noWrap/>
          </w:tcPr>
          <w:p w14:paraId="2CF5235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358DC8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31000E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800698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0046E" w:rsidRPr="0024034C" w14:paraId="5972A52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A9B5D" w14:textId="77777777" w:rsidR="00F0046E" w:rsidRPr="0024034C" w:rsidRDefault="00F0046E" w:rsidP="00613C7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539720B7"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7CEF5D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DC_3A_n28A</w:t>
            </w:r>
          </w:p>
          <w:p w14:paraId="09B9AEB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DC_7A_n28A</w:t>
            </w:r>
          </w:p>
          <w:p w14:paraId="336F8CA0"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fi-FI"/>
              </w:rPr>
              <w:t>DC_20A_n28A</w:t>
            </w:r>
          </w:p>
        </w:tc>
      </w:tr>
      <w:tr w:rsidR="00F0046E" w:rsidRPr="0024034C" w14:paraId="708B8639" w14:textId="77777777" w:rsidTr="00613C72">
        <w:trPr>
          <w:trHeight w:val="187"/>
          <w:jc w:val="center"/>
        </w:trPr>
        <w:tc>
          <w:tcPr>
            <w:tcW w:w="3397" w:type="dxa"/>
            <w:shd w:val="clear" w:color="auto" w:fill="auto"/>
            <w:noWrap/>
          </w:tcPr>
          <w:p w14:paraId="1E377B0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177808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F0046E" w:rsidRPr="0024034C" w14:paraId="5490D841" w14:textId="77777777" w:rsidTr="00613C72">
        <w:trPr>
          <w:trHeight w:val="187"/>
          <w:jc w:val="center"/>
        </w:trPr>
        <w:tc>
          <w:tcPr>
            <w:tcW w:w="3397" w:type="dxa"/>
            <w:shd w:val="clear" w:color="auto" w:fill="auto"/>
            <w:noWrap/>
          </w:tcPr>
          <w:p w14:paraId="33A93337"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D1E9E37" w14:textId="77777777" w:rsidR="00F0046E" w:rsidRDefault="00F0046E" w:rsidP="00613C7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1AA8B10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49AFAC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p>
          <w:p w14:paraId="5893A3D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DC_3C_n78A</w:t>
            </w:r>
          </w:p>
          <w:p w14:paraId="33008EF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DC_20A_n78A</w:t>
            </w:r>
          </w:p>
          <w:p w14:paraId="3779BE9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DC_7A_n78A</w:t>
            </w:r>
          </w:p>
        </w:tc>
      </w:tr>
      <w:tr w:rsidR="00F0046E" w:rsidRPr="0024034C" w14:paraId="6B934C1D" w14:textId="77777777" w:rsidTr="00613C72">
        <w:trPr>
          <w:trHeight w:val="187"/>
          <w:jc w:val="center"/>
        </w:trPr>
        <w:tc>
          <w:tcPr>
            <w:tcW w:w="3397" w:type="dxa"/>
            <w:shd w:val="clear" w:color="auto" w:fill="auto"/>
            <w:noWrap/>
          </w:tcPr>
          <w:p w14:paraId="53C5210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DC_3A-7A-20A_n78(2A)</w:t>
            </w:r>
          </w:p>
        </w:tc>
        <w:tc>
          <w:tcPr>
            <w:tcW w:w="3686" w:type="dxa"/>
          </w:tcPr>
          <w:p w14:paraId="4C92286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p>
          <w:p w14:paraId="1E25874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p w14:paraId="20C2C88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DC_20A_n78A</w:t>
            </w:r>
          </w:p>
        </w:tc>
      </w:tr>
      <w:tr w:rsidR="00F0046E" w:rsidRPr="0024034C" w14:paraId="3E45DAB9" w14:textId="77777777" w:rsidTr="00613C72">
        <w:trPr>
          <w:trHeight w:val="187"/>
          <w:jc w:val="center"/>
        </w:trPr>
        <w:tc>
          <w:tcPr>
            <w:tcW w:w="3397" w:type="dxa"/>
            <w:shd w:val="clear" w:color="auto" w:fill="auto"/>
            <w:noWrap/>
          </w:tcPr>
          <w:p w14:paraId="0CDBDE6A" w14:textId="77777777" w:rsidR="00F0046E" w:rsidRPr="0024034C" w:rsidRDefault="00F0046E" w:rsidP="00613C7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9F02EF2" w14:textId="77777777" w:rsidR="00F0046E" w:rsidRPr="0024034C" w:rsidRDefault="00F0046E" w:rsidP="00613C7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F0046E" w14:paraId="02805476" w14:textId="77777777" w:rsidTr="00613C72">
        <w:trPr>
          <w:trHeight w:val="187"/>
          <w:jc w:val="center"/>
        </w:trPr>
        <w:tc>
          <w:tcPr>
            <w:tcW w:w="3397" w:type="dxa"/>
            <w:shd w:val="clear" w:color="auto" w:fill="auto"/>
            <w:noWrap/>
          </w:tcPr>
          <w:p w14:paraId="18E4B8C3"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DC_3A-7A-26A_n78(2A)</w:t>
            </w:r>
          </w:p>
          <w:p w14:paraId="1990C43E" w14:textId="77777777" w:rsidR="00F0046E" w:rsidRDefault="00F0046E" w:rsidP="00613C7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1C5493A" w14:textId="77777777" w:rsidR="00F0046E" w:rsidRDefault="00F0046E" w:rsidP="00613C72">
            <w:pPr>
              <w:keepNext/>
              <w:keepLines/>
              <w:spacing w:after="0"/>
              <w:jc w:val="center"/>
              <w:rPr>
                <w:rFonts w:ascii="Arial" w:hAnsi="Arial"/>
                <w:sz w:val="18"/>
              </w:rPr>
            </w:pPr>
            <w:r>
              <w:rPr>
                <w:rFonts w:ascii="Arial" w:hAnsi="Arial"/>
                <w:sz w:val="18"/>
              </w:rPr>
              <w:t>DC_3A_n78A</w:t>
            </w:r>
          </w:p>
          <w:p w14:paraId="68971394" w14:textId="77777777" w:rsidR="00F0046E" w:rsidRDefault="00F0046E" w:rsidP="00613C72">
            <w:pPr>
              <w:keepNext/>
              <w:keepLines/>
              <w:spacing w:after="0"/>
              <w:jc w:val="center"/>
              <w:rPr>
                <w:rFonts w:ascii="Arial" w:hAnsi="Arial"/>
                <w:sz w:val="18"/>
              </w:rPr>
            </w:pPr>
            <w:r>
              <w:rPr>
                <w:rFonts w:ascii="Arial" w:hAnsi="Arial"/>
                <w:sz w:val="18"/>
              </w:rPr>
              <w:t>DC_7A_n78A</w:t>
            </w:r>
          </w:p>
          <w:p w14:paraId="06D708FC" w14:textId="77777777" w:rsidR="00F0046E" w:rsidRDefault="00F0046E" w:rsidP="00613C72">
            <w:pPr>
              <w:keepNext/>
              <w:keepLines/>
              <w:spacing w:after="0"/>
              <w:jc w:val="center"/>
              <w:rPr>
                <w:rFonts w:ascii="Arial" w:hAnsi="Arial"/>
                <w:sz w:val="18"/>
                <w:lang w:eastAsia="zh-TW"/>
              </w:rPr>
            </w:pPr>
            <w:r>
              <w:rPr>
                <w:rFonts w:ascii="Arial" w:hAnsi="Arial"/>
                <w:sz w:val="18"/>
              </w:rPr>
              <w:t>DC_26A_n78A</w:t>
            </w:r>
          </w:p>
        </w:tc>
      </w:tr>
      <w:tr w:rsidR="00F0046E" w:rsidRPr="0024034C" w14:paraId="75D5B121" w14:textId="77777777" w:rsidTr="00613C72">
        <w:trPr>
          <w:trHeight w:val="187"/>
          <w:jc w:val="center"/>
        </w:trPr>
        <w:tc>
          <w:tcPr>
            <w:tcW w:w="3397" w:type="dxa"/>
            <w:shd w:val="clear" w:color="auto" w:fill="auto"/>
            <w:noWrap/>
          </w:tcPr>
          <w:p w14:paraId="1034ED17" w14:textId="77777777" w:rsidR="00F0046E" w:rsidRPr="0024034C" w:rsidRDefault="00F0046E" w:rsidP="00613C72">
            <w:pPr>
              <w:keepNext/>
              <w:keepLines/>
              <w:spacing w:after="0"/>
              <w:jc w:val="center"/>
              <w:rPr>
                <w:rFonts w:ascii="Arial" w:hAnsi="Arial"/>
                <w:sz w:val="18"/>
              </w:rPr>
            </w:pPr>
            <w:r w:rsidRPr="003F09CB">
              <w:rPr>
                <w:rFonts w:ascii="Arial" w:hAnsi="Arial"/>
                <w:sz w:val="18"/>
              </w:rPr>
              <w:lastRenderedPageBreak/>
              <w:t>DC_3A-7A_n26A-n78A</w:t>
            </w:r>
          </w:p>
        </w:tc>
        <w:tc>
          <w:tcPr>
            <w:tcW w:w="3686" w:type="dxa"/>
            <w:vAlign w:val="center"/>
          </w:tcPr>
          <w:p w14:paraId="59784401" w14:textId="77777777" w:rsidR="00F0046E" w:rsidRPr="0024034C" w:rsidRDefault="00F0046E" w:rsidP="00613C7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F0046E" w:rsidRPr="0024034C" w14:paraId="2F6DF25C" w14:textId="77777777" w:rsidTr="00613C72">
        <w:trPr>
          <w:trHeight w:val="187"/>
          <w:jc w:val="center"/>
        </w:trPr>
        <w:tc>
          <w:tcPr>
            <w:tcW w:w="3397" w:type="dxa"/>
            <w:shd w:val="clear" w:color="auto" w:fill="auto"/>
            <w:noWrap/>
          </w:tcPr>
          <w:p w14:paraId="21F925DE" w14:textId="77777777" w:rsidR="00F0046E" w:rsidRDefault="00F0046E" w:rsidP="00613C72">
            <w:pPr>
              <w:keepNext/>
              <w:keepLines/>
              <w:spacing w:after="0"/>
              <w:jc w:val="center"/>
              <w:rPr>
                <w:rFonts w:ascii="Arial" w:hAnsi="Arial"/>
                <w:sz w:val="18"/>
                <w:lang w:eastAsia="zh-CN"/>
              </w:rPr>
            </w:pPr>
            <w:r w:rsidRPr="00BA62F7">
              <w:rPr>
                <w:rFonts w:ascii="Arial" w:hAnsi="Arial"/>
                <w:sz w:val="18"/>
                <w:lang w:eastAsia="zh-CN"/>
              </w:rPr>
              <w:t>DC_3C-7A-26A_n78(2A)</w:t>
            </w:r>
          </w:p>
          <w:p w14:paraId="6E2E7842" w14:textId="77777777" w:rsidR="00F0046E" w:rsidRPr="003F09CB" w:rsidRDefault="00F0046E" w:rsidP="00613C7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7C8682D" w14:textId="77777777" w:rsidR="00F0046E" w:rsidRPr="00BA62F7" w:rsidRDefault="00F0046E" w:rsidP="00613C72">
            <w:pPr>
              <w:keepNext/>
              <w:keepLines/>
              <w:spacing w:after="0"/>
              <w:jc w:val="center"/>
              <w:rPr>
                <w:rFonts w:ascii="Arial" w:hAnsi="Arial"/>
                <w:sz w:val="18"/>
              </w:rPr>
            </w:pPr>
            <w:r w:rsidRPr="00BA62F7">
              <w:rPr>
                <w:rFonts w:ascii="Arial" w:hAnsi="Arial"/>
                <w:sz w:val="18"/>
              </w:rPr>
              <w:t>DC_3A_n78A</w:t>
            </w:r>
          </w:p>
          <w:p w14:paraId="2E5144EA" w14:textId="77777777" w:rsidR="00F0046E" w:rsidRPr="00BA62F7" w:rsidRDefault="00F0046E" w:rsidP="00613C72">
            <w:pPr>
              <w:keepNext/>
              <w:keepLines/>
              <w:spacing w:after="0"/>
              <w:jc w:val="center"/>
              <w:rPr>
                <w:rFonts w:ascii="Arial" w:hAnsi="Arial"/>
                <w:sz w:val="18"/>
              </w:rPr>
            </w:pPr>
            <w:r w:rsidRPr="00BA62F7">
              <w:rPr>
                <w:rFonts w:ascii="Arial" w:hAnsi="Arial"/>
                <w:sz w:val="18"/>
              </w:rPr>
              <w:t>DC_7A_n78A</w:t>
            </w:r>
          </w:p>
          <w:p w14:paraId="7ECD922E" w14:textId="77777777" w:rsidR="00F0046E" w:rsidRPr="005902F6" w:rsidRDefault="00F0046E" w:rsidP="00613C72">
            <w:pPr>
              <w:keepNext/>
              <w:keepLines/>
              <w:spacing w:after="0"/>
              <w:jc w:val="center"/>
              <w:rPr>
                <w:rFonts w:ascii="Arial" w:hAnsi="Arial"/>
                <w:sz w:val="18"/>
              </w:rPr>
            </w:pPr>
            <w:r w:rsidRPr="00BA62F7">
              <w:rPr>
                <w:rFonts w:ascii="Arial" w:hAnsi="Arial"/>
                <w:sz w:val="18"/>
              </w:rPr>
              <w:t>DC_26A_n78A</w:t>
            </w:r>
          </w:p>
        </w:tc>
      </w:tr>
      <w:tr w:rsidR="00F0046E" w:rsidRPr="0024034C" w14:paraId="0ED48964" w14:textId="77777777" w:rsidTr="00613C72">
        <w:trPr>
          <w:trHeight w:val="187"/>
          <w:jc w:val="center"/>
        </w:trPr>
        <w:tc>
          <w:tcPr>
            <w:tcW w:w="3397" w:type="dxa"/>
            <w:shd w:val="clear" w:color="auto" w:fill="auto"/>
            <w:noWrap/>
          </w:tcPr>
          <w:p w14:paraId="27F792CF" w14:textId="77777777" w:rsidR="00F0046E" w:rsidRPr="0024034C" w:rsidRDefault="00F0046E" w:rsidP="00613C7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5FC7CB71" w14:textId="77777777" w:rsidR="00F0046E" w:rsidRPr="0024034C" w:rsidRDefault="00F0046E" w:rsidP="00613C7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F0046E" w:rsidRPr="0024034C" w14:paraId="1D60471C" w14:textId="77777777" w:rsidTr="00613C72">
        <w:trPr>
          <w:trHeight w:val="187"/>
          <w:jc w:val="center"/>
        </w:trPr>
        <w:tc>
          <w:tcPr>
            <w:tcW w:w="3397" w:type="dxa"/>
            <w:shd w:val="clear" w:color="auto" w:fill="auto"/>
            <w:noWrap/>
          </w:tcPr>
          <w:p w14:paraId="0AA784EB" w14:textId="77777777" w:rsidR="00F0046E" w:rsidRPr="0024034C" w:rsidRDefault="00F0046E" w:rsidP="00613C7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57A2D8B4" w14:textId="77777777" w:rsidR="00F0046E" w:rsidRPr="0024034C" w:rsidRDefault="00F0046E" w:rsidP="00613C7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F0046E" w:rsidRPr="0024034C" w14:paraId="3410909A" w14:textId="77777777" w:rsidTr="00613C72">
        <w:trPr>
          <w:trHeight w:val="187"/>
          <w:jc w:val="center"/>
        </w:trPr>
        <w:tc>
          <w:tcPr>
            <w:tcW w:w="3397" w:type="dxa"/>
            <w:shd w:val="clear" w:color="auto" w:fill="auto"/>
            <w:noWrap/>
          </w:tcPr>
          <w:p w14:paraId="1194CF39" w14:textId="77777777" w:rsidR="00F0046E" w:rsidRPr="0024034C" w:rsidRDefault="00F0046E" w:rsidP="00613C72">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4DE6D37" w14:textId="77777777" w:rsidR="00F0046E" w:rsidRPr="0024034C" w:rsidRDefault="00F0046E" w:rsidP="00613C7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F0046E" w:rsidRPr="0024034C" w14:paraId="1FB8B2DA" w14:textId="77777777" w:rsidTr="00613C72">
        <w:trPr>
          <w:trHeight w:val="187"/>
          <w:jc w:val="center"/>
        </w:trPr>
        <w:tc>
          <w:tcPr>
            <w:tcW w:w="3397" w:type="dxa"/>
            <w:shd w:val="clear" w:color="auto" w:fill="auto"/>
            <w:noWrap/>
          </w:tcPr>
          <w:p w14:paraId="7A883191"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5E28EC5"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F8C0896"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324758"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5E7E7B1"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CB03A48"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rPr>
              <w:t>DC_28A_n1A</w:t>
            </w:r>
          </w:p>
        </w:tc>
      </w:tr>
      <w:tr w:rsidR="00F0046E" w:rsidRPr="0024034C" w14:paraId="728EBC0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20EBE"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8EC55AE"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D9FD911"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8572762"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F0046E" w:rsidRPr="0024034C" w14:paraId="0707B5F7" w14:textId="77777777" w:rsidTr="00613C72">
        <w:trPr>
          <w:trHeight w:val="187"/>
          <w:jc w:val="center"/>
        </w:trPr>
        <w:tc>
          <w:tcPr>
            <w:tcW w:w="3397" w:type="dxa"/>
            <w:shd w:val="clear" w:color="auto" w:fill="auto"/>
            <w:noWrap/>
          </w:tcPr>
          <w:p w14:paraId="68CF77A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DC_3A-7A-28A_n3A</w:t>
            </w:r>
          </w:p>
          <w:p w14:paraId="7A2E6DA0"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2308E2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BCA784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DC_7A_n3A</w:t>
            </w:r>
          </w:p>
          <w:p w14:paraId="2174731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DC_7C_n3A</w:t>
            </w:r>
          </w:p>
          <w:p w14:paraId="0B70F22F"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F0046E" w:rsidRPr="0024034C" w14:paraId="486E529F" w14:textId="77777777" w:rsidTr="00613C72">
        <w:trPr>
          <w:trHeight w:val="187"/>
          <w:jc w:val="center"/>
        </w:trPr>
        <w:tc>
          <w:tcPr>
            <w:tcW w:w="3397" w:type="dxa"/>
            <w:shd w:val="clear" w:color="auto" w:fill="auto"/>
            <w:noWrap/>
          </w:tcPr>
          <w:p w14:paraId="4DDC83BF"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FB70703"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B94C2A6"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DC_3C-7A-28A_n5A</w:t>
            </w:r>
          </w:p>
          <w:p w14:paraId="24FC3BDD"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B9153C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DC_3A_n5A</w:t>
            </w:r>
          </w:p>
          <w:p w14:paraId="114869A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DC_7A_n5A</w:t>
            </w:r>
          </w:p>
          <w:p w14:paraId="220A6D3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DC_7C_n5A</w:t>
            </w:r>
          </w:p>
          <w:p w14:paraId="050C6AEA"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fi-FI"/>
              </w:rPr>
              <w:t>DC_28A_n5A</w:t>
            </w:r>
          </w:p>
        </w:tc>
      </w:tr>
      <w:tr w:rsidR="00F0046E" w:rsidRPr="0024034C" w14:paraId="6CA7B4E8" w14:textId="77777777" w:rsidTr="00613C72">
        <w:trPr>
          <w:trHeight w:val="187"/>
          <w:jc w:val="center"/>
        </w:trPr>
        <w:tc>
          <w:tcPr>
            <w:tcW w:w="3397" w:type="dxa"/>
            <w:shd w:val="clear" w:color="auto" w:fill="auto"/>
            <w:noWrap/>
          </w:tcPr>
          <w:p w14:paraId="4B647FC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lastRenderedPageBreak/>
              <w:t>DC_3A-7A-28A_n7A</w:t>
            </w:r>
          </w:p>
          <w:p w14:paraId="69867285"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5E43CD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DC_3A_n7A</w:t>
            </w:r>
          </w:p>
          <w:p w14:paraId="000007B7"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DC_3C_n7A</w:t>
            </w:r>
          </w:p>
          <w:p w14:paraId="1C349CA6"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6A436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TW"/>
              </w:rPr>
              <w:t>DC_28A_n7A</w:t>
            </w:r>
          </w:p>
        </w:tc>
      </w:tr>
      <w:tr w:rsidR="00F0046E" w:rsidRPr="0024034C" w14:paraId="1CE77AF1" w14:textId="77777777" w:rsidTr="00613C72">
        <w:trPr>
          <w:trHeight w:val="187"/>
          <w:jc w:val="center"/>
        </w:trPr>
        <w:tc>
          <w:tcPr>
            <w:tcW w:w="3397" w:type="dxa"/>
            <w:shd w:val="clear" w:color="auto" w:fill="auto"/>
            <w:noWrap/>
          </w:tcPr>
          <w:p w14:paraId="78D40BDC"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9D7E031"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DC_3A_n7A</w:t>
            </w:r>
          </w:p>
          <w:p w14:paraId="69C0BFF1"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290826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TW"/>
              </w:rPr>
              <w:t>DC_28A_n7A</w:t>
            </w:r>
          </w:p>
        </w:tc>
      </w:tr>
      <w:tr w:rsidR="00F0046E" w:rsidRPr="0024034C" w14:paraId="38AE635D" w14:textId="77777777" w:rsidTr="00613C72">
        <w:trPr>
          <w:trHeight w:val="187"/>
          <w:jc w:val="center"/>
        </w:trPr>
        <w:tc>
          <w:tcPr>
            <w:tcW w:w="3397" w:type="dxa"/>
            <w:shd w:val="clear" w:color="auto" w:fill="auto"/>
            <w:noWrap/>
          </w:tcPr>
          <w:p w14:paraId="77643B00"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B386BD4" w14:textId="77777777" w:rsidR="00F0046E" w:rsidRDefault="00F0046E" w:rsidP="00613C7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E8D9589" w14:textId="77777777" w:rsidR="00F0046E" w:rsidRPr="0024034C" w:rsidRDefault="00F0046E" w:rsidP="00613C7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F0046E" w:rsidRPr="0024034C" w14:paraId="724A7370" w14:textId="77777777" w:rsidTr="00613C72">
        <w:trPr>
          <w:trHeight w:val="187"/>
          <w:jc w:val="center"/>
        </w:trPr>
        <w:tc>
          <w:tcPr>
            <w:tcW w:w="3397" w:type="dxa"/>
            <w:shd w:val="clear" w:color="auto" w:fill="auto"/>
            <w:noWrap/>
          </w:tcPr>
          <w:p w14:paraId="1526C24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AF7C8F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DC_3A_n40A</w:t>
            </w:r>
          </w:p>
          <w:p w14:paraId="5EE5041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DC_7A_n40A</w:t>
            </w:r>
          </w:p>
          <w:p w14:paraId="12DAE330"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DC_28A_n40A</w:t>
            </w:r>
          </w:p>
        </w:tc>
      </w:tr>
      <w:tr w:rsidR="00F0046E" w:rsidRPr="0024034C" w14:paraId="76F9F489" w14:textId="77777777" w:rsidTr="00613C72">
        <w:trPr>
          <w:trHeight w:val="187"/>
          <w:jc w:val="center"/>
        </w:trPr>
        <w:tc>
          <w:tcPr>
            <w:tcW w:w="3397" w:type="dxa"/>
            <w:shd w:val="clear" w:color="auto" w:fill="auto"/>
            <w:noWrap/>
          </w:tcPr>
          <w:p w14:paraId="2D3B891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0065B44" w14:textId="77777777" w:rsidR="00F0046E" w:rsidRPr="0024034C" w:rsidRDefault="00F0046E" w:rsidP="00613C7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EE836D6"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D8CA89A"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82CF55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FCCB277"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AE7715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BF42F63"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1CAAA7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F0046E" w:rsidRPr="0024034C" w14:paraId="356C973C" w14:textId="77777777" w:rsidTr="00613C72">
        <w:trPr>
          <w:trHeight w:val="187"/>
          <w:jc w:val="center"/>
        </w:trPr>
        <w:tc>
          <w:tcPr>
            <w:tcW w:w="3397" w:type="dxa"/>
            <w:shd w:val="clear" w:color="auto" w:fill="auto"/>
            <w:noWrap/>
          </w:tcPr>
          <w:p w14:paraId="6E272826" w14:textId="77777777" w:rsidR="00F0046E" w:rsidRDefault="00F0046E" w:rsidP="00613C72">
            <w:pPr>
              <w:keepNext/>
              <w:keepLines/>
              <w:spacing w:after="0"/>
              <w:jc w:val="center"/>
              <w:rPr>
                <w:rFonts w:ascii="Arial" w:hAnsi="Arial"/>
                <w:bCs/>
                <w:sz w:val="18"/>
                <w:lang w:eastAsia="ja-JP"/>
              </w:rPr>
            </w:pPr>
            <w:r>
              <w:rPr>
                <w:rFonts w:ascii="Arial" w:hAnsi="Arial"/>
                <w:bCs/>
                <w:sz w:val="18"/>
                <w:lang w:eastAsia="ja-JP"/>
              </w:rPr>
              <w:t>DC_3A-7A-28A_n78(2A)</w:t>
            </w:r>
          </w:p>
          <w:p w14:paraId="6F3C27B9" w14:textId="77777777" w:rsidR="00F0046E" w:rsidRDefault="00F0046E" w:rsidP="00613C72">
            <w:pPr>
              <w:keepNext/>
              <w:keepLines/>
              <w:spacing w:after="0"/>
              <w:jc w:val="center"/>
              <w:rPr>
                <w:rFonts w:ascii="Arial" w:hAnsi="Arial"/>
                <w:bCs/>
                <w:sz w:val="18"/>
                <w:lang w:eastAsia="ja-JP"/>
              </w:rPr>
            </w:pPr>
            <w:r>
              <w:rPr>
                <w:rFonts w:ascii="Arial" w:hAnsi="Arial"/>
                <w:bCs/>
                <w:sz w:val="18"/>
                <w:lang w:eastAsia="ja-JP"/>
              </w:rPr>
              <w:t>DC_3A-7C-28A_n78(2A)</w:t>
            </w:r>
          </w:p>
          <w:p w14:paraId="71CCD007" w14:textId="77777777" w:rsidR="00F0046E" w:rsidRDefault="00F0046E" w:rsidP="00613C7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59558511" w14:textId="77777777" w:rsidR="00F0046E" w:rsidRPr="0024034C" w:rsidRDefault="00F0046E" w:rsidP="00613C7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0DEC600" w14:textId="77777777" w:rsidR="00F0046E" w:rsidRDefault="00F0046E" w:rsidP="00613C72">
            <w:pPr>
              <w:keepNext/>
              <w:keepLines/>
              <w:spacing w:after="0"/>
              <w:jc w:val="center"/>
              <w:rPr>
                <w:rFonts w:ascii="Arial" w:hAnsi="Arial"/>
                <w:sz w:val="18"/>
              </w:rPr>
            </w:pPr>
            <w:r>
              <w:rPr>
                <w:rFonts w:ascii="Arial" w:hAnsi="Arial"/>
                <w:sz w:val="18"/>
              </w:rPr>
              <w:t>DC_3A_n78A</w:t>
            </w:r>
          </w:p>
          <w:p w14:paraId="3D5ECC43" w14:textId="77777777" w:rsidR="00F0046E" w:rsidRDefault="00F0046E" w:rsidP="00613C72">
            <w:pPr>
              <w:keepNext/>
              <w:keepLines/>
              <w:spacing w:after="0"/>
              <w:jc w:val="center"/>
              <w:rPr>
                <w:rFonts w:ascii="Arial" w:hAnsi="Arial"/>
                <w:sz w:val="18"/>
              </w:rPr>
            </w:pPr>
            <w:r>
              <w:rPr>
                <w:rFonts w:ascii="Arial" w:hAnsi="Arial"/>
                <w:sz w:val="18"/>
              </w:rPr>
              <w:t>DC_7A_n78A</w:t>
            </w:r>
          </w:p>
          <w:p w14:paraId="78CEED25" w14:textId="77777777" w:rsidR="00F0046E" w:rsidRPr="0024034C" w:rsidRDefault="00F0046E" w:rsidP="00613C72">
            <w:pPr>
              <w:keepNext/>
              <w:keepLines/>
              <w:spacing w:after="0"/>
              <w:jc w:val="center"/>
              <w:rPr>
                <w:rFonts w:ascii="Arial" w:hAnsi="Arial"/>
                <w:sz w:val="18"/>
              </w:rPr>
            </w:pPr>
            <w:r>
              <w:rPr>
                <w:rFonts w:ascii="Arial" w:hAnsi="Arial"/>
                <w:sz w:val="18"/>
              </w:rPr>
              <w:t>DC_28A_n78A</w:t>
            </w:r>
          </w:p>
        </w:tc>
      </w:tr>
      <w:tr w:rsidR="00F0046E" w:rsidRPr="0024034C" w14:paraId="0D6249B0" w14:textId="77777777" w:rsidTr="00613C72">
        <w:trPr>
          <w:trHeight w:val="187"/>
          <w:jc w:val="center"/>
        </w:trPr>
        <w:tc>
          <w:tcPr>
            <w:tcW w:w="3397" w:type="dxa"/>
            <w:shd w:val="clear" w:color="auto" w:fill="auto"/>
            <w:noWrap/>
          </w:tcPr>
          <w:p w14:paraId="21F296C4" w14:textId="77777777" w:rsidR="00F0046E" w:rsidRPr="0024034C" w:rsidRDefault="00F0046E" w:rsidP="00613C7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28E98F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6390468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0EE856E"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981A56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DB23A9B"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97F00E9"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852B1C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779FB0D"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DA0F59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2F99F55"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F0046E" w:rsidRPr="0024034C" w14:paraId="68448CF3" w14:textId="77777777" w:rsidTr="00613C72">
        <w:trPr>
          <w:trHeight w:val="187"/>
          <w:jc w:val="center"/>
        </w:trPr>
        <w:tc>
          <w:tcPr>
            <w:tcW w:w="3397" w:type="dxa"/>
            <w:shd w:val="clear" w:color="auto" w:fill="auto"/>
            <w:noWrap/>
          </w:tcPr>
          <w:p w14:paraId="0EB19532" w14:textId="77777777" w:rsidR="00F0046E" w:rsidRPr="0024034C" w:rsidRDefault="00F0046E" w:rsidP="00613C72">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4DB551B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DC_3A_n1A</w:t>
            </w:r>
          </w:p>
          <w:p w14:paraId="400DB0C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DC_7A_n1A</w:t>
            </w:r>
          </w:p>
        </w:tc>
      </w:tr>
      <w:tr w:rsidR="00F0046E" w:rsidRPr="0024034C" w14:paraId="3F9475C8" w14:textId="77777777" w:rsidTr="00613C72">
        <w:trPr>
          <w:trHeight w:val="187"/>
          <w:jc w:val="center"/>
        </w:trPr>
        <w:tc>
          <w:tcPr>
            <w:tcW w:w="3397" w:type="dxa"/>
            <w:shd w:val="clear" w:color="auto" w:fill="auto"/>
            <w:noWrap/>
          </w:tcPr>
          <w:p w14:paraId="28E0365F"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C92AA29" w14:textId="77777777" w:rsidR="00F0046E" w:rsidRPr="0024034C" w:rsidRDefault="00F0046E" w:rsidP="00613C7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196C3F4"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FE85868"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rPr>
              <w:t>DC_7A_n28A</w:t>
            </w:r>
          </w:p>
        </w:tc>
      </w:tr>
      <w:tr w:rsidR="00F0046E" w:rsidRPr="0024034C" w14:paraId="5D6F33F7" w14:textId="77777777" w:rsidTr="00613C72">
        <w:trPr>
          <w:trHeight w:val="187"/>
          <w:jc w:val="center"/>
        </w:trPr>
        <w:tc>
          <w:tcPr>
            <w:tcW w:w="3397" w:type="dxa"/>
            <w:shd w:val="clear" w:color="auto" w:fill="auto"/>
            <w:noWrap/>
          </w:tcPr>
          <w:p w14:paraId="3D7757FE" w14:textId="77777777" w:rsidR="00F0046E" w:rsidRPr="0024034C" w:rsidRDefault="00F0046E" w:rsidP="00613C7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677790D" w14:textId="77777777" w:rsidR="00F0046E" w:rsidRPr="0024034C" w:rsidRDefault="00F0046E" w:rsidP="00613C7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06BB00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p>
          <w:p w14:paraId="4E4CE13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DC_3C_n78A</w:t>
            </w:r>
          </w:p>
          <w:p w14:paraId="766A0C8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DC_7A_n78A</w:t>
            </w:r>
          </w:p>
        </w:tc>
      </w:tr>
      <w:tr w:rsidR="00F0046E" w:rsidRPr="0024034C" w14:paraId="75C70E9D" w14:textId="77777777" w:rsidTr="00613C72">
        <w:trPr>
          <w:trHeight w:val="187"/>
          <w:jc w:val="center"/>
        </w:trPr>
        <w:tc>
          <w:tcPr>
            <w:tcW w:w="3397" w:type="dxa"/>
            <w:shd w:val="clear" w:color="auto" w:fill="auto"/>
            <w:noWrap/>
          </w:tcPr>
          <w:p w14:paraId="0E296912" w14:textId="77777777" w:rsidR="00F0046E" w:rsidRPr="0024034C" w:rsidRDefault="00F0046E" w:rsidP="00613C7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65B07EF3"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F031EF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F0046E" w:rsidRPr="0024034C" w14:paraId="0F08CA36" w14:textId="77777777" w:rsidTr="00613C72">
        <w:trPr>
          <w:trHeight w:val="187"/>
          <w:jc w:val="center"/>
        </w:trPr>
        <w:tc>
          <w:tcPr>
            <w:tcW w:w="3397" w:type="dxa"/>
            <w:shd w:val="clear" w:color="auto" w:fill="auto"/>
            <w:noWrap/>
            <w:vAlign w:val="center"/>
          </w:tcPr>
          <w:p w14:paraId="7088A208" w14:textId="77777777" w:rsidR="00F0046E" w:rsidRDefault="00F0046E" w:rsidP="00613C7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44BCF6A1" w14:textId="77777777" w:rsidR="00F0046E" w:rsidRPr="0024034C" w:rsidRDefault="00F0046E" w:rsidP="00613C7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04E63B8" w14:textId="77777777" w:rsidR="00F0046E" w:rsidRPr="00EE724C" w:rsidRDefault="00F0046E" w:rsidP="00613C72">
            <w:pPr>
              <w:keepNext/>
              <w:keepLines/>
              <w:spacing w:after="0"/>
              <w:jc w:val="center"/>
              <w:rPr>
                <w:rFonts w:ascii="Arial" w:hAnsi="Arial" w:cs="Arial"/>
                <w:color w:val="000000"/>
                <w:sz w:val="18"/>
                <w:szCs w:val="18"/>
                <w:lang w:val="en-US"/>
              </w:rPr>
            </w:pPr>
            <w:r w:rsidRPr="00EE724C">
              <w:rPr>
                <w:rFonts w:ascii="Arial" w:hAnsi="Arial" w:cs="Arial"/>
                <w:color w:val="000000"/>
                <w:sz w:val="18"/>
                <w:szCs w:val="18"/>
                <w:lang w:val="en-US"/>
              </w:rPr>
              <w:t>DC_3A_n78A</w:t>
            </w:r>
          </w:p>
          <w:p w14:paraId="7A544C87" w14:textId="77777777" w:rsidR="00F0046E" w:rsidRPr="0024034C" w:rsidRDefault="00F0046E" w:rsidP="00613C72">
            <w:pPr>
              <w:keepNext/>
              <w:keepLines/>
              <w:spacing w:after="0"/>
              <w:jc w:val="center"/>
              <w:rPr>
                <w:rFonts w:ascii="Arial" w:hAnsi="Arial" w:cs="Arial"/>
                <w:sz w:val="18"/>
                <w:lang w:eastAsia="ja-JP"/>
              </w:rPr>
            </w:pPr>
            <w:r w:rsidRPr="00EE724C">
              <w:rPr>
                <w:rFonts w:ascii="Arial" w:hAnsi="Arial" w:cs="Arial"/>
                <w:color w:val="000000"/>
                <w:sz w:val="18"/>
                <w:szCs w:val="18"/>
                <w:lang w:val="en-US"/>
              </w:rPr>
              <w:t>DC_3C_n78A</w:t>
            </w:r>
          </w:p>
        </w:tc>
      </w:tr>
      <w:tr w:rsidR="00F0046E" w:rsidRPr="0024034C" w14:paraId="16D78E71" w14:textId="77777777" w:rsidTr="00613C72">
        <w:trPr>
          <w:trHeight w:val="187"/>
          <w:jc w:val="center"/>
        </w:trPr>
        <w:tc>
          <w:tcPr>
            <w:tcW w:w="3397" w:type="dxa"/>
            <w:shd w:val="clear" w:color="auto" w:fill="auto"/>
            <w:noWrap/>
          </w:tcPr>
          <w:p w14:paraId="5F423422"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09D6F73D"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F0046E" w:rsidRPr="0024034C" w14:paraId="342CA176" w14:textId="77777777" w:rsidTr="00613C72">
        <w:trPr>
          <w:trHeight w:val="187"/>
          <w:jc w:val="center"/>
        </w:trPr>
        <w:tc>
          <w:tcPr>
            <w:tcW w:w="3397" w:type="dxa"/>
            <w:shd w:val="clear" w:color="auto" w:fill="auto"/>
            <w:noWrap/>
          </w:tcPr>
          <w:p w14:paraId="6680502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lastRenderedPageBreak/>
              <w:t>DC_3A-7A-40A_n1A</w:t>
            </w:r>
          </w:p>
          <w:p w14:paraId="638EDBF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A99E56D"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D037E1B"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A09C73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0046E" w:rsidRPr="00470EA5" w14:paraId="7350CFE0" w14:textId="77777777" w:rsidTr="00613C72">
        <w:trPr>
          <w:trHeight w:val="187"/>
          <w:jc w:val="center"/>
        </w:trPr>
        <w:tc>
          <w:tcPr>
            <w:tcW w:w="3397" w:type="dxa"/>
            <w:shd w:val="clear" w:color="auto" w:fill="auto"/>
            <w:noWrap/>
          </w:tcPr>
          <w:p w14:paraId="2F3AF7D9" w14:textId="77777777" w:rsidR="00F0046E" w:rsidRPr="0024034C" w:rsidRDefault="00F0046E" w:rsidP="00613C7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442FA5B" w14:textId="77777777" w:rsidR="00F0046E" w:rsidRPr="00470EA5" w:rsidRDefault="00F0046E" w:rsidP="00613C72">
            <w:pPr>
              <w:pStyle w:val="TAC"/>
              <w:rPr>
                <w:lang w:val="en-US" w:eastAsia="ja-JP"/>
              </w:rPr>
            </w:pPr>
            <w:r w:rsidRPr="00470EA5">
              <w:rPr>
                <w:lang w:val="en-US" w:eastAsia="ja-JP"/>
              </w:rPr>
              <w:t>DC_3A_n40A</w:t>
            </w:r>
          </w:p>
          <w:p w14:paraId="188B2338" w14:textId="77777777" w:rsidR="00F0046E" w:rsidRPr="00470EA5" w:rsidRDefault="00F0046E" w:rsidP="00613C72">
            <w:pPr>
              <w:pStyle w:val="TAC"/>
              <w:rPr>
                <w:lang w:val="en-US" w:eastAsia="ja-JP"/>
              </w:rPr>
            </w:pPr>
            <w:r w:rsidRPr="00470EA5">
              <w:rPr>
                <w:lang w:val="en-US" w:eastAsia="ja-JP"/>
              </w:rPr>
              <w:t>DC_3A_n77A</w:t>
            </w:r>
          </w:p>
          <w:p w14:paraId="2CD2CAA0" w14:textId="77777777" w:rsidR="00F0046E" w:rsidRPr="00470EA5" w:rsidRDefault="00F0046E" w:rsidP="00613C72">
            <w:pPr>
              <w:pStyle w:val="TAC"/>
              <w:rPr>
                <w:lang w:val="en-US" w:eastAsia="ja-JP"/>
              </w:rPr>
            </w:pPr>
            <w:r w:rsidRPr="00470EA5">
              <w:rPr>
                <w:lang w:val="en-US" w:eastAsia="ja-JP"/>
              </w:rPr>
              <w:t>DC_7A_n40A</w:t>
            </w:r>
          </w:p>
          <w:p w14:paraId="2DB42734" w14:textId="77777777" w:rsidR="00F0046E" w:rsidRPr="00470EA5" w:rsidRDefault="00F0046E" w:rsidP="00613C7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F0046E" w:rsidRPr="00470EA5" w14:paraId="011C1206" w14:textId="77777777" w:rsidTr="00613C72">
        <w:trPr>
          <w:trHeight w:val="187"/>
          <w:jc w:val="center"/>
        </w:trPr>
        <w:tc>
          <w:tcPr>
            <w:tcW w:w="3397" w:type="dxa"/>
            <w:shd w:val="clear" w:color="auto" w:fill="auto"/>
            <w:noWrap/>
          </w:tcPr>
          <w:p w14:paraId="7E43CA58" w14:textId="77777777" w:rsidR="00F0046E" w:rsidRPr="0024034C" w:rsidRDefault="00F0046E" w:rsidP="00613C72">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9B6897C" w14:textId="77777777" w:rsidR="00F0046E" w:rsidRPr="00470EA5" w:rsidRDefault="00F0046E" w:rsidP="00613C72">
            <w:pPr>
              <w:pStyle w:val="TAC"/>
              <w:rPr>
                <w:lang w:val="en-US" w:eastAsia="ja-JP"/>
              </w:rPr>
            </w:pPr>
            <w:r w:rsidRPr="00470EA5">
              <w:rPr>
                <w:lang w:val="en-US" w:eastAsia="ja-JP"/>
              </w:rPr>
              <w:t>DC_3A_n40A</w:t>
            </w:r>
          </w:p>
          <w:p w14:paraId="3AC502BC" w14:textId="77777777" w:rsidR="00F0046E" w:rsidRPr="00470EA5" w:rsidRDefault="00F0046E" w:rsidP="00613C72">
            <w:pPr>
              <w:pStyle w:val="TAC"/>
              <w:rPr>
                <w:lang w:val="en-US" w:eastAsia="ja-JP"/>
              </w:rPr>
            </w:pPr>
            <w:r w:rsidRPr="00470EA5">
              <w:rPr>
                <w:lang w:val="en-US" w:eastAsia="ja-JP"/>
              </w:rPr>
              <w:t>DC_3A_n77A</w:t>
            </w:r>
          </w:p>
          <w:p w14:paraId="3306B1FA" w14:textId="77777777" w:rsidR="00F0046E" w:rsidRPr="00470EA5" w:rsidRDefault="00F0046E" w:rsidP="00613C72">
            <w:pPr>
              <w:pStyle w:val="TAC"/>
              <w:rPr>
                <w:lang w:val="en-US" w:eastAsia="ja-JP"/>
              </w:rPr>
            </w:pPr>
            <w:r w:rsidRPr="00470EA5">
              <w:rPr>
                <w:lang w:val="en-US" w:eastAsia="ja-JP"/>
              </w:rPr>
              <w:t>DC_7A_n40A</w:t>
            </w:r>
          </w:p>
          <w:p w14:paraId="22E688D5" w14:textId="77777777" w:rsidR="00F0046E" w:rsidRPr="00470EA5" w:rsidRDefault="00F0046E" w:rsidP="00613C7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F0046E" w:rsidRPr="0024034C" w14:paraId="23A8309C" w14:textId="77777777" w:rsidTr="00613C72">
        <w:trPr>
          <w:trHeight w:val="187"/>
          <w:jc w:val="center"/>
        </w:trPr>
        <w:tc>
          <w:tcPr>
            <w:tcW w:w="3397" w:type="dxa"/>
            <w:shd w:val="clear" w:color="auto" w:fill="auto"/>
            <w:noWrap/>
          </w:tcPr>
          <w:p w14:paraId="2CEC1DF6" w14:textId="77777777" w:rsidR="00F0046E" w:rsidRPr="0024034C" w:rsidRDefault="00F0046E" w:rsidP="00613C7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9463F8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7002F98"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2E9ABB"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F2E0D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184C851A" w14:textId="77777777" w:rsidTr="00613C72">
        <w:trPr>
          <w:trHeight w:val="187"/>
          <w:jc w:val="center"/>
        </w:trPr>
        <w:tc>
          <w:tcPr>
            <w:tcW w:w="3397" w:type="dxa"/>
            <w:shd w:val="clear" w:color="auto" w:fill="auto"/>
            <w:noWrap/>
          </w:tcPr>
          <w:p w14:paraId="065D9370" w14:textId="77777777" w:rsidR="00F0046E" w:rsidRPr="0024034C" w:rsidRDefault="00F0046E" w:rsidP="00613C7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EEDDD1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647BE68"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6069B5"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2C41AF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7E9F2BB8" w14:textId="77777777" w:rsidTr="00613C72">
        <w:trPr>
          <w:trHeight w:val="187"/>
          <w:jc w:val="center"/>
        </w:trPr>
        <w:tc>
          <w:tcPr>
            <w:tcW w:w="3397" w:type="dxa"/>
            <w:shd w:val="clear" w:color="auto" w:fill="auto"/>
            <w:noWrap/>
          </w:tcPr>
          <w:p w14:paraId="4A9AEF77" w14:textId="77777777" w:rsidR="00F0046E" w:rsidRDefault="00F0046E" w:rsidP="00613C72">
            <w:pPr>
              <w:keepNext/>
              <w:keepLines/>
              <w:spacing w:after="0"/>
              <w:jc w:val="center"/>
              <w:rPr>
                <w:rFonts w:ascii="Arial" w:hAnsi="Arial"/>
                <w:sz w:val="18"/>
              </w:rPr>
            </w:pPr>
            <w:r w:rsidRPr="0024034C">
              <w:rPr>
                <w:rFonts w:ascii="Arial" w:hAnsi="Arial"/>
                <w:sz w:val="18"/>
              </w:rPr>
              <w:t>DC_3A-7A_n40A-n78A</w:t>
            </w:r>
          </w:p>
          <w:p w14:paraId="34E18AD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4B980F1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DC_3A_n40A</w:t>
            </w:r>
          </w:p>
          <w:p w14:paraId="23875C3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p>
          <w:p w14:paraId="1AE97DA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DC_7A_n40A</w:t>
            </w:r>
          </w:p>
          <w:p w14:paraId="0A872B9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DC_7A_n78A</w:t>
            </w:r>
          </w:p>
        </w:tc>
      </w:tr>
      <w:tr w:rsidR="00F0046E" w:rsidRPr="0024034C" w14:paraId="4BBCCEDF" w14:textId="77777777" w:rsidTr="00613C72">
        <w:trPr>
          <w:trHeight w:val="187"/>
          <w:jc w:val="center"/>
        </w:trPr>
        <w:tc>
          <w:tcPr>
            <w:tcW w:w="3397" w:type="dxa"/>
            <w:shd w:val="clear" w:color="auto" w:fill="auto"/>
            <w:noWrap/>
          </w:tcPr>
          <w:p w14:paraId="3B5D2E13" w14:textId="77777777" w:rsidR="00F0046E" w:rsidRPr="0024034C" w:rsidRDefault="00F0046E" w:rsidP="00613C72">
            <w:pPr>
              <w:keepNext/>
              <w:keepLines/>
              <w:spacing w:after="0"/>
              <w:jc w:val="center"/>
              <w:rPr>
                <w:rFonts w:ascii="Arial" w:hAnsi="Arial"/>
                <w:sz w:val="18"/>
              </w:rPr>
            </w:pPr>
            <w:r w:rsidRPr="00F02211">
              <w:rPr>
                <w:rFonts w:ascii="Arial" w:hAnsi="Arial"/>
                <w:sz w:val="18"/>
              </w:rPr>
              <w:t>DC_3A-7A_n75A-n78A</w:t>
            </w:r>
          </w:p>
        </w:tc>
        <w:tc>
          <w:tcPr>
            <w:tcW w:w="3686" w:type="dxa"/>
          </w:tcPr>
          <w:p w14:paraId="00BD6F0A" w14:textId="77777777" w:rsidR="00F0046E" w:rsidRPr="00F02211" w:rsidRDefault="00F0046E" w:rsidP="00613C72">
            <w:pPr>
              <w:keepNext/>
              <w:keepLines/>
              <w:spacing w:after="0"/>
              <w:jc w:val="center"/>
              <w:rPr>
                <w:rFonts w:ascii="Arial" w:hAnsi="Arial"/>
                <w:sz w:val="18"/>
              </w:rPr>
            </w:pPr>
            <w:r w:rsidRPr="00F02211">
              <w:rPr>
                <w:rFonts w:ascii="Arial" w:hAnsi="Arial"/>
                <w:sz w:val="18"/>
              </w:rPr>
              <w:t>DC_3A_n78A</w:t>
            </w:r>
          </w:p>
          <w:p w14:paraId="7E5987D4" w14:textId="77777777" w:rsidR="00F0046E" w:rsidRPr="0024034C" w:rsidRDefault="00F0046E" w:rsidP="00613C72">
            <w:pPr>
              <w:keepNext/>
              <w:keepLines/>
              <w:spacing w:after="0"/>
              <w:jc w:val="center"/>
              <w:rPr>
                <w:rFonts w:ascii="Arial" w:hAnsi="Arial"/>
                <w:sz w:val="18"/>
              </w:rPr>
            </w:pPr>
            <w:r w:rsidRPr="00F02211">
              <w:rPr>
                <w:rFonts w:ascii="Arial" w:hAnsi="Arial"/>
                <w:sz w:val="18"/>
              </w:rPr>
              <w:t>DC_7A_n78A</w:t>
            </w:r>
          </w:p>
        </w:tc>
      </w:tr>
      <w:tr w:rsidR="00F0046E" w:rsidRPr="0024034C" w14:paraId="2724B954" w14:textId="77777777" w:rsidTr="00613C72">
        <w:trPr>
          <w:trHeight w:val="187"/>
          <w:jc w:val="center"/>
        </w:trPr>
        <w:tc>
          <w:tcPr>
            <w:tcW w:w="3397" w:type="dxa"/>
            <w:shd w:val="clear" w:color="auto" w:fill="auto"/>
            <w:noWrap/>
          </w:tcPr>
          <w:p w14:paraId="255913F6"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55F7AC3"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AF5861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DC_3A_n78A</w:t>
            </w:r>
          </w:p>
          <w:p w14:paraId="58263F34"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E538AB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DC_7A_n78A</w:t>
            </w:r>
          </w:p>
          <w:p w14:paraId="75FDDD6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rPr>
              <w:t>DC_7A_n80A</w:t>
            </w:r>
          </w:p>
        </w:tc>
      </w:tr>
      <w:tr w:rsidR="00F0046E" w:rsidRPr="0024034C" w14:paraId="170613ED" w14:textId="77777777" w:rsidTr="00613C72">
        <w:trPr>
          <w:trHeight w:val="187"/>
          <w:jc w:val="center"/>
        </w:trPr>
        <w:tc>
          <w:tcPr>
            <w:tcW w:w="3397" w:type="dxa"/>
            <w:shd w:val="clear" w:color="auto" w:fill="auto"/>
            <w:noWrap/>
            <w:vAlign w:val="center"/>
          </w:tcPr>
          <w:p w14:paraId="46E68270"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426E20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2B8CF4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6F48FE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F40E10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F0046E" w:rsidRPr="0024034C" w14:paraId="1DC904D0" w14:textId="77777777" w:rsidTr="00613C72">
        <w:trPr>
          <w:trHeight w:val="187"/>
          <w:jc w:val="center"/>
        </w:trPr>
        <w:tc>
          <w:tcPr>
            <w:tcW w:w="3397" w:type="dxa"/>
            <w:shd w:val="clear" w:color="auto" w:fill="auto"/>
            <w:noWrap/>
            <w:vAlign w:val="center"/>
          </w:tcPr>
          <w:p w14:paraId="5F373606"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420769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C728D1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19ABBE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828BC3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F0046E" w:rsidRPr="0024034C" w14:paraId="46EAA3E7" w14:textId="77777777" w:rsidTr="00613C72">
        <w:trPr>
          <w:trHeight w:val="187"/>
          <w:jc w:val="center"/>
        </w:trPr>
        <w:tc>
          <w:tcPr>
            <w:tcW w:w="3397" w:type="dxa"/>
            <w:shd w:val="clear" w:color="auto" w:fill="auto"/>
            <w:noWrap/>
          </w:tcPr>
          <w:p w14:paraId="43CA64F2"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68F7965"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930FD99"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77D8B42"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654310D" w14:textId="77777777" w:rsidR="00F0046E" w:rsidRPr="0024034C" w:rsidRDefault="00F0046E" w:rsidP="00613C72">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F0046E" w:rsidRPr="0024034C" w14:paraId="16809CA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EA923" w14:textId="77777777" w:rsidR="00F0046E" w:rsidRPr="0024034C" w:rsidRDefault="00F0046E" w:rsidP="00613C7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CB83DA"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98DF766"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658B62E"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51F068" w14:textId="77777777" w:rsidR="00F0046E" w:rsidRPr="0024034C" w:rsidRDefault="00F0046E" w:rsidP="00613C7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0046E" w:rsidRPr="0024034C" w14:paraId="4670C89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56D9B" w14:textId="77777777" w:rsidR="00F0046E" w:rsidRDefault="00F0046E" w:rsidP="00613C7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6E4AB816" w14:textId="77777777" w:rsidR="00F0046E" w:rsidRPr="0084589C" w:rsidRDefault="00F0046E" w:rsidP="00613C7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3850998" w14:textId="77777777" w:rsidR="00F0046E" w:rsidRPr="00AA1017" w:rsidRDefault="00F0046E" w:rsidP="00613C7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1CDF1BF" w14:textId="77777777" w:rsidR="00F0046E" w:rsidRDefault="00F0046E" w:rsidP="00613C7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4C00AF2" w14:textId="77777777" w:rsidR="00F0046E" w:rsidRPr="0024034C" w:rsidRDefault="00F0046E" w:rsidP="00613C7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F0046E" w:rsidRPr="0024034C" w14:paraId="04267789" w14:textId="77777777" w:rsidTr="00613C72">
        <w:trPr>
          <w:trHeight w:val="187"/>
          <w:jc w:val="center"/>
        </w:trPr>
        <w:tc>
          <w:tcPr>
            <w:tcW w:w="3397" w:type="dxa"/>
            <w:shd w:val="clear" w:color="auto" w:fill="auto"/>
            <w:noWrap/>
          </w:tcPr>
          <w:p w14:paraId="6FCC5186"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C60678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696FBA5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7E4DA7AC"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F0046E" w:rsidRPr="0024034C" w14:paraId="7BD9AF03" w14:textId="77777777" w:rsidTr="00613C72">
        <w:trPr>
          <w:trHeight w:val="187"/>
          <w:jc w:val="center"/>
        </w:trPr>
        <w:tc>
          <w:tcPr>
            <w:tcW w:w="3397" w:type="dxa"/>
            <w:shd w:val="clear" w:color="auto" w:fill="auto"/>
            <w:noWrap/>
          </w:tcPr>
          <w:p w14:paraId="52C47499"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5B9E36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5755CDB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11C2DE5F"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0046E" w:rsidRPr="0024034C" w14:paraId="0800C554" w14:textId="77777777" w:rsidTr="00613C72">
        <w:trPr>
          <w:trHeight w:val="187"/>
          <w:jc w:val="center"/>
        </w:trPr>
        <w:tc>
          <w:tcPr>
            <w:tcW w:w="3397" w:type="dxa"/>
            <w:shd w:val="clear" w:color="auto" w:fill="auto"/>
            <w:noWrap/>
          </w:tcPr>
          <w:p w14:paraId="691BF163" w14:textId="77777777" w:rsidR="00F0046E" w:rsidRPr="0024034C" w:rsidRDefault="00F0046E" w:rsidP="00613C7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00840FF"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7B2754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64498AA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7458A6B8"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0046E" w:rsidRPr="0024034C" w14:paraId="506D4119" w14:textId="77777777" w:rsidTr="00613C72">
        <w:trPr>
          <w:trHeight w:val="187"/>
          <w:jc w:val="center"/>
        </w:trPr>
        <w:tc>
          <w:tcPr>
            <w:tcW w:w="3397" w:type="dxa"/>
            <w:shd w:val="clear" w:color="auto" w:fill="auto"/>
            <w:noWrap/>
          </w:tcPr>
          <w:p w14:paraId="209ECAF5"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6DCEFA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DC_3A_n1A</w:t>
            </w:r>
          </w:p>
          <w:p w14:paraId="64E17FB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DC_8A_n1A</w:t>
            </w:r>
          </w:p>
          <w:p w14:paraId="39ECE72B"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rPr>
              <w:t>DC_20A_n1A</w:t>
            </w:r>
          </w:p>
        </w:tc>
      </w:tr>
      <w:tr w:rsidR="00F0046E" w:rsidRPr="0024034C" w14:paraId="58AC6F8F" w14:textId="77777777" w:rsidTr="00613C72">
        <w:trPr>
          <w:trHeight w:val="187"/>
          <w:jc w:val="center"/>
        </w:trPr>
        <w:tc>
          <w:tcPr>
            <w:tcW w:w="3397" w:type="dxa"/>
            <w:shd w:val="clear" w:color="auto" w:fill="auto"/>
            <w:noWrap/>
          </w:tcPr>
          <w:p w14:paraId="0A674C2E" w14:textId="77777777" w:rsidR="00F0046E" w:rsidRDefault="00F0046E" w:rsidP="00613C72">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7E229FF" w14:textId="77777777" w:rsidR="00F0046E" w:rsidRPr="0024034C" w:rsidRDefault="00F0046E" w:rsidP="00613C72">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A71F8B2" w14:textId="77777777" w:rsidR="00F0046E" w:rsidRDefault="00F0046E" w:rsidP="00613C72">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15EB56F" w14:textId="77777777" w:rsidR="00F0046E" w:rsidRPr="001730F1" w:rsidRDefault="00F0046E" w:rsidP="00613C72">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2963250A" w14:textId="77777777" w:rsidR="00F0046E" w:rsidRPr="001730F1" w:rsidRDefault="00F0046E" w:rsidP="00613C72">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B90AF93" w14:textId="77777777" w:rsidR="00F0046E" w:rsidRPr="0024034C" w:rsidRDefault="00F0046E" w:rsidP="00613C72">
            <w:pPr>
              <w:keepNext/>
              <w:keepLines/>
              <w:spacing w:after="0"/>
              <w:jc w:val="center"/>
              <w:rPr>
                <w:rFonts w:ascii="Arial" w:hAnsi="Arial"/>
                <w:sz w:val="18"/>
              </w:rPr>
            </w:pPr>
            <w:r w:rsidRPr="001730F1">
              <w:rPr>
                <w:rFonts w:ascii="Arial" w:hAnsi="Arial"/>
                <w:sz w:val="18"/>
                <w:szCs w:val="18"/>
                <w:lang w:eastAsia="ja-JP"/>
              </w:rPr>
              <w:t>DC_20A_n28A</w:t>
            </w:r>
          </w:p>
        </w:tc>
      </w:tr>
      <w:tr w:rsidR="00F0046E" w:rsidRPr="0024034C" w14:paraId="30DE3070" w14:textId="77777777" w:rsidTr="00613C72">
        <w:trPr>
          <w:trHeight w:val="187"/>
          <w:jc w:val="center"/>
        </w:trPr>
        <w:tc>
          <w:tcPr>
            <w:tcW w:w="3397" w:type="dxa"/>
            <w:shd w:val="clear" w:color="auto" w:fill="auto"/>
            <w:noWrap/>
          </w:tcPr>
          <w:p w14:paraId="6A409850"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B202D52"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C779116"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205BAD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F0046E" w:rsidRPr="0024034C" w14:paraId="774452C4" w14:textId="77777777" w:rsidTr="00613C72">
        <w:trPr>
          <w:trHeight w:val="187"/>
          <w:jc w:val="center"/>
        </w:trPr>
        <w:tc>
          <w:tcPr>
            <w:tcW w:w="3397" w:type="dxa"/>
            <w:shd w:val="clear" w:color="auto" w:fill="auto"/>
            <w:noWrap/>
          </w:tcPr>
          <w:p w14:paraId="56F4FA1A"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F2B97E2"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66E63D0"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3F7EA92"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8EEABDE"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0046E" w:rsidRPr="0024034C" w14:paraId="2EE257E4" w14:textId="77777777" w:rsidTr="00613C72">
        <w:trPr>
          <w:trHeight w:val="187"/>
          <w:jc w:val="center"/>
        </w:trPr>
        <w:tc>
          <w:tcPr>
            <w:tcW w:w="3397" w:type="dxa"/>
            <w:shd w:val="clear" w:color="auto" w:fill="auto"/>
            <w:noWrap/>
          </w:tcPr>
          <w:p w14:paraId="1328116E"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3175E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B855A6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5E973A3"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0625BB"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0046E" w:rsidRPr="0024034C" w14:paraId="02B8F86D" w14:textId="77777777" w:rsidTr="00613C72">
        <w:trPr>
          <w:trHeight w:val="187"/>
          <w:jc w:val="center"/>
        </w:trPr>
        <w:tc>
          <w:tcPr>
            <w:tcW w:w="3397" w:type="dxa"/>
            <w:shd w:val="clear" w:color="auto" w:fill="auto"/>
            <w:noWrap/>
            <w:vAlign w:val="center"/>
          </w:tcPr>
          <w:p w14:paraId="3C52A151"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90371F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p>
          <w:p w14:paraId="243742B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DC_8A_n78A</w:t>
            </w:r>
          </w:p>
          <w:p w14:paraId="7707D666"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rPr>
              <w:t>DC_28A_n78A</w:t>
            </w:r>
          </w:p>
        </w:tc>
      </w:tr>
      <w:tr w:rsidR="00F0046E" w:rsidRPr="0024034C" w14:paraId="10BB1277" w14:textId="77777777" w:rsidTr="00613C72">
        <w:trPr>
          <w:trHeight w:val="187"/>
          <w:jc w:val="center"/>
        </w:trPr>
        <w:tc>
          <w:tcPr>
            <w:tcW w:w="3397" w:type="dxa"/>
            <w:shd w:val="clear" w:color="auto" w:fill="auto"/>
            <w:noWrap/>
            <w:vAlign w:val="center"/>
          </w:tcPr>
          <w:p w14:paraId="0D1F1A5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D41F33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DC_3A_n28A</w:t>
            </w:r>
          </w:p>
          <w:p w14:paraId="661C68A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DC_3A_n78A</w:t>
            </w:r>
          </w:p>
          <w:p w14:paraId="6AE6A328"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DC_8A_n28A</w:t>
            </w:r>
          </w:p>
          <w:p w14:paraId="2D0E17FD"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0046E" w:rsidRPr="0024034C" w14:paraId="0B7090CF" w14:textId="77777777" w:rsidTr="00613C72">
        <w:trPr>
          <w:trHeight w:val="187"/>
          <w:jc w:val="center"/>
        </w:trPr>
        <w:tc>
          <w:tcPr>
            <w:tcW w:w="3397" w:type="dxa"/>
            <w:shd w:val="clear" w:color="auto" w:fill="auto"/>
            <w:noWrap/>
            <w:vAlign w:val="center"/>
          </w:tcPr>
          <w:p w14:paraId="73C012A1"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lastRenderedPageBreak/>
              <w:t>DC_3A-8A-32A_n1A</w:t>
            </w:r>
          </w:p>
        </w:tc>
        <w:tc>
          <w:tcPr>
            <w:tcW w:w="3686" w:type="dxa"/>
            <w:vAlign w:val="center"/>
          </w:tcPr>
          <w:p w14:paraId="2A979B8F"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DC_3A_n1A</w:t>
            </w:r>
          </w:p>
          <w:p w14:paraId="1537742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DC_8A_n1A</w:t>
            </w:r>
          </w:p>
        </w:tc>
      </w:tr>
      <w:tr w:rsidR="00F0046E" w:rsidRPr="0024034C" w14:paraId="74D3CE43" w14:textId="77777777" w:rsidTr="00613C72">
        <w:trPr>
          <w:trHeight w:val="187"/>
          <w:jc w:val="center"/>
        </w:trPr>
        <w:tc>
          <w:tcPr>
            <w:tcW w:w="3397" w:type="dxa"/>
            <w:shd w:val="clear" w:color="auto" w:fill="auto"/>
            <w:noWrap/>
          </w:tcPr>
          <w:p w14:paraId="786FF9FC" w14:textId="77777777" w:rsidR="00F0046E" w:rsidRPr="0024034C" w:rsidRDefault="00F0046E" w:rsidP="00613C72">
            <w:pPr>
              <w:keepNext/>
              <w:keepLines/>
              <w:spacing w:after="0"/>
              <w:jc w:val="center"/>
              <w:rPr>
                <w:rFonts w:ascii="Arial" w:hAnsi="Arial"/>
                <w:sz w:val="18"/>
                <w:lang w:eastAsia="fr-FR"/>
              </w:rPr>
            </w:pPr>
            <w:r w:rsidRPr="0024034C">
              <w:rPr>
                <w:rFonts w:ascii="Arial" w:hAnsi="Arial"/>
                <w:sz w:val="18"/>
                <w:lang w:eastAsia="fr-FR"/>
              </w:rPr>
              <w:t>DC_3A-8A-32A_n28A</w:t>
            </w:r>
          </w:p>
          <w:p w14:paraId="7AD63FDD"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85D034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7353E70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DC_8A_n28A</w:t>
            </w:r>
          </w:p>
        </w:tc>
      </w:tr>
      <w:tr w:rsidR="00F0046E" w:rsidRPr="0024034C" w14:paraId="3748EE3C" w14:textId="77777777" w:rsidTr="00613C72">
        <w:trPr>
          <w:trHeight w:val="187"/>
          <w:jc w:val="center"/>
        </w:trPr>
        <w:tc>
          <w:tcPr>
            <w:tcW w:w="3397" w:type="dxa"/>
            <w:shd w:val="clear" w:color="auto" w:fill="auto"/>
            <w:noWrap/>
            <w:vAlign w:val="center"/>
          </w:tcPr>
          <w:p w14:paraId="7C9CD9F2"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86211A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DC_3A_n78A</w:t>
            </w:r>
          </w:p>
          <w:p w14:paraId="554AF294"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DC_8A_n78A</w:t>
            </w:r>
          </w:p>
        </w:tc>
      </w:tr>
      <w:tr w:rsidR="00F0046E" w:rsidRPr="0024034C" w14:paraId="2B683379" w14:textId="77777777" w:rsidTr="00613C72">
        <w:trPr>
          <w:trHeight w:val="187"/>
          <w:jc w:val="center"/>
        </w:trPr>
        <w:tc>
          <w:tcPr>
            <w:tcW w:w="3397" w:type="dxa"/>
            <w:shd w:val="clear" w:color="auto" w:fill="auto"/>
            <w:noWrap/>
          </w:tcPr>
          <w:p w14:paraId="03E83ECE"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FBE117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DC_3A_n40A</w:t>
            </w:r>
          </w:p>
          <w:p w14:paraId="39B1F28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DC_3A_n78A</w:t>
            </w:r>
          </w:p>
          <w:p w14:paraId="7AB10FB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DC_8A_n40A</w:t>
            </w:r>
          </w:p>
          <w:p w14:paraId="75B4929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DC_8A_n78A</w:t>
            </w:r>
          </w:p>
        </w:tc>
      </w:tr>
      <w:tr w:rsidR="00F0046E" w:rsidRPr="0024034C" w14:paraId="39DB391B" w14:textId="77777777" w:rsidTr="00613C72">
        <w:trPr>
          <w:trHeight w:val="187"/>
          <w:jc w:val="center"/>
        </w:trPr>
        <w:tc>
          <w:tcPr>
            <w:tcW w:w="3397" w:type="dxa"/>
            <w:shd w:val="clear" w:color="auto" w:fill="auto"/>
            <w:noWrap/>
          </w:tcPr>
          <w:p w14:paraId="578B7E99"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DC_3A-8A-40A_n1A</w:t>
            </w:r>
          </w:p>
          <w:p w14:paraId="1D84A50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4BBB12C"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F889E3B"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72B0E9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F0046E" w:rsidRPr="0024034C" w14:paraId="328D5512" w14:textId="77777777" w:rsidTr="00613C72">
        <w:trPr>
          <w:trHeight w:val="187"/>
          <w:jc w:val="center"/>
        </w:trPr>
        <w:tc>
          <w:tcPr>
            <w:tcW w:w="3397" w:type="dxa"/>
            <w:shd w:val="clear" w:color="auto" w:fill="auto"/>
            <w:noWrap/>
          </w:tcPr>
          <w:p w14:paraId="2A2A8585" w14:textId="77777777" w:rsidR="00F0046E" w:rsidRPr="0024034C" w:rsidRDefault="00F0046E" w:rsidP="00613C72">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C51087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BBDE20C" w14:textId="77777777" w:rsidR="00F0046E" w:rsidRPr="0024034C" w:rsidRDefault="00F0046E" w:rsidP="00613C7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E9597AA" w14:textId="77777777" w:rsidR="00F0046E" w:rsidRPr="0024034C" w:rsidRDefault="00F0046E" w:rsidP="00613C7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BE81C2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0046E" w:rsidRPr="0024034C" w14:paraId="7D6B6C04" w14:textId="77777777" w:rsidTr="00613C72">
        <w:trPr>
          <w:trHeight w:val="187"/>
          <w:jc w:val="center"/>
        </w:trPr>
        <w:tc>
          <w:tcPr>
            <w:tcW w:w="3397" w:type="dxa"/>
            <w:shd w:val="clear" w:color="auto" w:fill="auto"/>
            <w:noWrap/>
          </w:tcPr>
          <w:p w14:paraId="730556E6" w14:textId="77777777" w:rsidR="00F0046E" w:rsidRPr="0024034C" w:rsidRDefault="00F0046E" w:rsidP="00613C72">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EE39AB6"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CB2F3FC" w14:textId="77777777" w:rsidR="00F0046E" w:rsidRPr="0024034C" w:rsidRDefault="00F0046E" w:rsidP="00613C7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846E968" w14:textId="77777777" w:rsidR="00F0046E" w:rsidRPr="0024034C" w:rsidRDefault="00F0046E" w:rsidP="00613C7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375131F" w14:textId="77777777" w:rsidR="00F0046E" w:rsidRPr="0024034C" w:rsidRDefault="00F0046E" w:rsidP="00613C72">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0046E" w:rsidRPr="0024034C" w14:paraId="7183F31C" w14:textId="77777777" w:rsidTr="00613C72">
        <w:trPr>
          <w:trHeight w:val="187"/>
          <w:jc w:val="center"/>
        </w:trPr>
        <w:tc>
          <w:tcPr>
            <w:tcW w:w="3397" w:type="dxa"/>
            <w:shd w:val="clear" w:color="auto" w:fill="auto"/>
            <w:noWrap/>
          </w:tcPr>
          <w:p w14:paraId="1D1BDAE7" w14:textId="77777777" w:rsidR="00F0046E"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50A996B9" w14:textId="77777777" w:rsidR="00F0046E" w:rsidRPr="0024034C" w:rsidRDefault="00F0046E" w:rsidP="00613C7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5082A00" w14:textId="77777777" w:rsidR="00F0046E" w:rsidRPr="0024034C" w:rsidRDefault="00F0046E" w:rsidP="00613C7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53FFFF6" w14:textId="77777777" w:rsidR="00F0046E" w:rsidRPr="0024034C" w:rsidRDefault="00F0046E" w:rsidP="00613C7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34B88E3" w14:textId="77777777" w:rsidR="00F0046E" w:rsidRPr="0024034C" w:rsidRDefault="00F0046E" w:rsidP="00613C7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3CF4481"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F0046E" w:rsidRPr="0024034C" w14:paraId="0650DAEB" w14:textId="77777777" w:rsidTr="00613C72">
        <w:trPr>
          <w:trHeight w:val="187"/>
          <w:jc w:val="center"/>
        </w:trPr>
        <w:tc>
          <w:tcPr>
            <w:tcW w:w="3397" w:type="dxa"/>
            <w:shd w:val="clear" w:color="auto" w:fill="auto"/>
            <w:noWrap/>
          </w:tcPr>
          <w:p w14:paraId="6E1268E3"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34EC613" w14:textId="77777777" w:rsidR="00F0046E" w:rsidRPr="0024034C" w:rsidRDefault="00F0046E" w:rsidP="00613C7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0119940"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E30F7A2"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798AAFE"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6E47B0A" w14:textId="77777777" w:rsidR="00F0046E" w:rsidRPr="0024034C" w:rsidRDefault="00F0046E" w:rsidP="00613C7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0046E" w:rsidRPr="0024034C" w14:paraId="38788516" w14:textId="77777777" w:rsidTr="00613C72">
        <w:trPr>
          <w:trHeight w:val="187"/>
          <w:jc w:val="center"/>
        </w:trPr>
        <w:tc>
          <w:tcPr>
            <w:tcW w:w="3397" w:type="dxa"/>
            <w:shd w:val="clear" w:color="auto" w:fill="auto"/>
            <w:noWrap/>
          </w:tcPr>
          <w:p w14:paraId="66EB2A42"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66C10B5A" w14:textId="77777777" w:rsidR="00F0046E" w:rsidRPr="0024034C" w:rsidRDefault="00F0046E" w:rsidP="00613C7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6DD72AF"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8856822"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0F8C1E9"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233CE27" w14:textId="77777777" w:rsidR="00F0046E" w:rsidRPr="0024034C" w:rsidRDefault="00F0046E" w:rsidP="00613C7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0046E" w:rsidRPr="0024034C" w14:paraId="05ECC9D2" w14:textId="77777777" w:rsidTr="00613C72">
        <w:trPr>
          <w:trHeight w:val="187"/>
          <w:jc w:val="center"/>
        </w:trPr>
        <w:tc>
          <w:tcPr>
            <w:tcW w:w="3397" w:type="dxa"/>
            <w:shd w:val="clear" w:color="auto" w:fill="auto"/>
            <w:noWrap/>
          </w:tcPr>
          <w:p w14:paraId="02966B72"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DC_3A-8A-41A_n78A</w:t>
            </w:r>
          </w:p>
          <w:p w14:paraId="5FA4AEB5" w14:textId="77777777" w:rsidR="00F0046E" w:rsidRPr="0024034C" w:rsidRDefault="00F0046E" w:rsidP="00613C7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BCF3BBC"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DC_3A_n78A</w:t>
            </w:r>
          </w:p>
          <w:p w14:paraId="68336DF1"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DC_8A_n78A</w:t>
            </w:r>
          </w:p>
          <w:p w14:paraId="180D9DCE"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DC_41A_n78A</w:t>
            </w:r>
          </w:p>
          <w:p w14:paraId="5D6BA6D9" w14:textId="77777777" w:rsidR="00F0046E" w:rsidRPr="0024034C" w:rsidRDefault="00F0046E" w:rsidP="00613C72">
            <w:pPr>
              <w:keepNext/>
              <w:keepLines/>
              <w:spacing w:after="0"/>
              <w:jc w:val="center"/>
              <w:rPr>
                <w:rFonts w:ascii="Arial" w:hAnsi="Arial" w:cs="Arial"/>
                <w:sz w:val="18"/>
                <w:lang w:val="x-none" w:eastAsia="ja-JP"/>
              </w:rPr>
            </w:pPr>
            <w:r>
              <w:rPr>
                <w:rFonts w:ascii="Arial" w:hAnsi="Arial"/>
                <w:sz w:val="18"/>
                <w:lang w:eastAsia="zh-CN"/>
              </w:rPr>
              <w:t>DC_41C_n78A</w:t>
            </w:r>
          </w:p>
        </w:tc>
      </w:tr>
      <w:tr w:rsidR="00F0046E" w:rsidRPr="0024034C" w14:paraId="53C17ECE" w14:textId="77777777" w:rsidTr="00613C72">
        <w:trPr>
          <w:trHeight w:val="187"/>
          <w:jc w:val="center"/>
        </w:trPr>
        <w:tc>
          <w:tcPr>
            <w:tcW w:w="3397" w:type="dxa"/>
            <w:shd w:val="clear" w:color="auto" w:fill="auto"/>
            <w:noWrap/>
          </w:tcPr>
          <w:p w14:paraId="680741D9"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DC_3A-3A-8A-41A_n78A</w:t>
            </w:r>
          </w:p>
          <w:p w14:paraId="79760363" w14:textId="77777777" w:rsidR="00F0046E" w:rsidRPr="0024034C" w:rsidRDefault="00F0046E" w:rsidP="00613C7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3F6CD9D6"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DC_3A_n78A</w:t>
            </w:r>
          </w:p>
          <w:p w14:paraId="4DEDBDBC"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DC_8A_n78A</w:t>
            </w:r>
          </w:p>
          <w:p w14:paraId="3494AAB7"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DC_41A_n78A</w:t>
            </w:r>
          </w:p>
          <w:p w14:paraId="46660B04" w14:textId="77777777" w:rsidR="00F0046E" w:rsidRPr="0024034C" w:rsidRDefault="00F0046E" w:rsidP="00613C72">
            <w:pPr>
              <w:keepNext/>
              <w:keepLines/>
              <w:spacing w:after="0"/>
              <w:jc w:val="center"/>
              <w:rPr>
                <w:rFonts w:ascii="Arial" w:hAnsi="Arial" w:cs="Arial"/>
                <w:sz w:val="18"/>
                <w:lang w:val="x-none" w:eastAsia="ja-JP"/>
              </w:rPr>
            </w:pPr>
            <w:r>
              <w:rPr>
                <w:rFonts w:ascii="Arial" w:hAnsi="Arial"/>
                <w:sz w:val="18"/>
                <w:lang w:eastAsia="zh-CN"/>
              </w:rPr>
              <w:t>DC_41C_n78A</w:t>
            </w:r>
          </w:p>
        </w:tc>
      </w:tr>
      <w:tr w:rsidR="00F0046E" w:rsidRPr="0024034C" w14:paraId="6C117DF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A8352" w14:textId="77777777" w:rsidR="00F0046E" w:rsidRPr="0024034C" w:rsidRDefault="00F0046E" w:rsidP="00613C72">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6FCBC81"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8D860E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200B498E"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rPr>
              <w:t>DC_8A_n77A</w:t>
            </w:r>
          </w:p>
        </w:tc>
      </w:tr>
      <w:tr w:rsidR="00F0046E" w:rsidRPr="0024034C" w14:paraId="542E846C" w14:textId="77777777" w:rsidTr="00613C72">
        <w:trPr>
          <w:trHeight w:val="187"/>
          <w:jc w:val="center"/>
        </w:trPr>
        <w:tc>
          <w:tcPr>
            <w:tcW w:w="3397" w:type="dxa"/>
            <w:shd w:val="clear" w:color="auto" w:fill="auto"/>
            <w:noWrap/>
          </w:tcPr>
          <w:p w14:paraId="761A3B1A" w14:textId="77777777" w:rsidR="00F0046E" w:rsidRPr="0024034C" w:rsidRDefault="00F0046E" w:rsidP="00613C72">
            <w:pPr>
              <w:keepNext/>
              <w:keepLines/>
              <w:spacing w:after="0"/>
              <w:jc w:val="center"/>
              <w:rPr>
                <w:rFonts w:ascii="Arial" w:hAnsi="Arial"/>
                <w:sz w:val="18"/>
              </w:rPr>
            </w:pPr>
            <w:r w:rsidRPr="0024034C">
              <w:rPr>
                <w:rFonts w:ascii="Arial" w:hAnsi="Arial"/>
                <w:sz w:val="18"/>
              </w:rPr>
              <w:lastRenderedPageBreak/>
              <w:t>DC_3A-8A_n77A-n79A</w:t>
            </w:r>
          </w:p>
        </w:tc>
        <w:tc>
          <w:tcPr>
            <w:tcW w:w="3686" w:type="dxa"/>
            <w:vAlign w:val="center"/>
          </w:tcPr>
          <w:p w14:paraId="675A54A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F6E360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DC_3A_n79A</w:t>
            </w:r>
          </w:p>
          <w:p w14:paraId="121C711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82AFCB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DC_8A_n79A</w:t>
            </w:r>
          </w:p>
        </w:tc>
      </w:tr>
      <w:tr w:rsidR="00F0046E" w:rsidRPr="0024034C" w14:paraId="0F75617A" w14:textId="77777777" w:rsidTr="00613C72">
        <w:trPr>
          <w:trHeight w:val="187"/>
          <w:jc w:val="center"/>
        </w:trPr>
        <w:tc>
          <w:tcPr>
            <w:tcW w:w="3397" w:type="dxa"/>
            <w:shd w:val="clear" w:color="auto" w:fill="auto"/>
            <w:noWrap/>
          </w:tcPr>
          <w:p w14:paraId="179B120E"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3106F5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DC_3A_n78A</w:t>
            </w:r>
          </w:p>
          <w:p w14:paraId="188D192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80BBDB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DC_8A_n78A</w:t>
            </w:r>
          </w:p>
          <w:p w14:paraId="757B1F8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rPr>
              <w:t>DC_8A_n80A</w:t>
            </w:r>
          </w:p>
        </w:tc>
      </w:tr>
      <w:tr w:rsidR="00F0046E" w:rsidRPr="0024034C" w14:paraId="18E093FF" w14:textId="77777777" w:rsidTr="00613C72">
        <w:trPr>
          <w:trHeight w:val="187"/>
          <w:jc w:val="center"/>
        </w:trPr>
        <w:tc>
          <w:tcPr>
            <w:tcW w:w="3397" w:type="dxa"/>
            <w:shd w:val="clear" w:color="auto" w:fill="auto"/>
            <w:noWrap/>
          </w:tcPr>
          <w:p w14:paraId="25293A4C"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39AE393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DC_3A_n28A</w:t>
            </w:r>
          </w:p>
          <w:p w14:paraId="6BD506D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DC_3A_n77A</w:t>
            </w:r>
          </w:p>
          <w:p w14:paraId="6674FBA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DC_11A_n28A</w:t>
            </w:r>
          </w:p>
          <w:p w14:paraId="30E694A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lang w:eastAsia="ja-JP"/>
              </w:rPr>
              <w:t>DC_11A_n77A</w:t>
            </w:r>
          </w:p>
        </w:tc>
      </w:tr>
      <w:tr w:rsidR="00F0046E" w:rsidRPr="0024034C" w14:paraId="614786EC" w14:textId="77777777" w:rsidTr="00613C72">
        <w:trPr>
          <w:trHeight w:val="187"/>
          <w:jc w:val="center"/>
        </w:trPr>
        <w:tc>
          <w:tcPr>
            <w:tcW w:w="3397" w:type="dxa"/>
            <w:shd w:val="clear" w:color="auto" w:fill="auto"/>
            <w:noWrap/>
          </w:tcPr>
          <w:p w14:paraId="7A9A5741"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E124C9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DC_3A_n28A</w:t>
            </w:r>
          </w:p>
          <w:p w14:paraId="6F1190A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DC_3A_n77A</w:t>
            </w:r>
          </w:p>
          <w:p w14:paraId="0FE829C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DC_11A_n28A</w:t>
            </w:r>
          </w:p>
          <w:p w14:paraId="58982EC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DC_11A_n77A</w:t>
            </w:r>
          </w:p>
        </w:tc>
      </w:tr>
      <w:tr w:rsidR="00F0046E" w:rsidRPr="0024034C" w14:paraId="4FFDC97B" w14:textId="77777777" w:rsidTr="00613C72">
        <w:trPr>
          <w:trHeight w:val="187"/>
          <w:jc w:val="center"/>
        </w:trPr>
        <w:tc>
          <w:tcPr>
            <w:tcW w:w="3397" w:type="dxa"/>
            <w:shd w:val="clear" w:color="auto" w:fill="auto"/>
            <w:noWrap/>
          </w:tcPr>
          <w:p w14:paraId="100FE487"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CBECBE2" w14:textId="77777777" w:rsidR="00F0046E" w:rsidRPr="0024034C" w:rsidRDefault="00F0046E" w:rsidP="00613C7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4EA089D2"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FD42CA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9C1198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0046E" w:rsidRPr="0024034C" w14:paraId="1AA48850" w14:textId="77777777" w:rsidTr="00613C72">
        <w:trPr>
          <w:trHeight w:val="187"/>
          <w:jc w:val="center"/>
        </w:trPr>
        <w:tc>
          <w:tcPr>
            <w:tcW w:w="3397" w:type="dxa"/>
            <w:shd w:val="clear" w:color="auto" w:fill="auto"/>
            <w:noWrap/>
          </w:tcPr>
          <w:p w14:paraId="5627414F"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3B01546F" w14:textId="77777777" w:rsidR="00F0046E" w:rsidRPr="0024034C" w:rsidRDefault="00F0046E" w:rsidP="00613C7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D10ECE8" w14:textId="77777777" w:rsidR="00F0046E" w:rsidRPr="0024034C" w:rsidRDefault="00F0046E" w:rsidP="00613C72">
            <w:pPr>
              <w:keepNext/>
              <w:keepLines/>
              <w:spacing w:after="0"/>
              <w:jc w:val="center"/>
              <w:rPr>
                <w:rFonts w:ascii="Arial" w:hAnsi="Arial"/>
                <w:sz w:val="18"/>
                <w:szCs w:val="16"/>
                <w:lang w:eastAsia="zh-CN"/>
              </w:rPr>
            </w:pPr>
            <w:r w:rsidRPr="0024034C">
              <w:rPr>
                <w:rFonts w:ascii="Arial" w:hAnsi="Arial"/>
                <w:sz w:val="18"/>
                <w:szCs w:val="16"/>
              </w:rPr>
              <w:t>DC_3A_n77A</w:t>
            </w:r>
          </w:p>
          <w:p w14:paraId="4D5D5E2A" w14:textId="77777777" w:rsidR="00F0046E" w:rsidRPr="0024034C" w:rsidRDefault="00F0046E" w:rsidP="00613C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1F261F4" w14:textId="77777777" w:rsidR="00F0046E" w:rsidRPr="0024034C" w:rsidRDefault="00F0046E" w:rsidP="00613C7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F0046E" w:rsidRPr="0024034C" w14:paraId="132CF2E0" w14:textId="77777777" w:rsidTr="00613C72">
        <w:trPr>
          <w:trHeight w:val="187"/>
          <w:jc w:val="center"/>
        </w:trPr>
        <w:tc>
          <w:tcPr>
            <w:tcW w:w="3397" w:type="dxa"/>
            <w:shd w:val="clear" w:color="auto" w:fill="auto"/>
            <w:noWrap/>
          </w:tcPr>
          <w:p w14:paraId="350E2128"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A1AC8EE" w14:textId="77777777" w:rsidR="00F0046E" w:rsidRPr="0024034C" w:rsidRDefault="00F0046E" w:rsidP="00613C7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09B44A6" w14:textId="77777777" w:rsidR="00F0046E" w:rsidRPr="0024034C" w:rsidRDefault="00F0046E" w:rsidP="00613C72">
            <w:pPr>
              <w:keepNext/>
              <w:keepLines/>
              <w:spacing w:after="0"/>
              <w:jc w:val="center"/>
              <w:rPr>
                <w:rFonts w:ascii="Arial" w:hAnsi="Arial"/>
                <w:sz w:val="18"/>
                <w:szCs w:val="16"/>
                <w:lang w:eastAsia="zh-CN"/>
              </w:rPr>
            </w:pPr>
            <w:r w:rsidRPr="0024034C">
              <w:rPr>
                <w:rFonts w:ascii="Arial" w:hAnsi="Arial"/>
                <w:sz w:val="18"/>
                <w:szCs w:val="16"/>
              </w:rPr>
              <w:t>DC_3A_n78A</w:t>
            </w:r>
          </w:p>
          <w:p w14:paraId="0FA58D9E" w14:textId="77777777" w:rsidR="00F0046E" w:rsidRPr="0024034C" w:rsidRDefault="00F0046E" w:rsidP="00613C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D369CDF" w14:textId="77777777" w:rsidR="00F0046E" w:rsidRPr="0024034C" w:rsidRDefault="00F0046E" w:rsidP="00613C7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F0046E" w:rsidRPr="0024034C" w14:paraId="6359F1B4" w14:textId="77777777" w:rsidTr="00613C72">
        <w:trPr>
          <w:trHeight w:val="187"/>
          <w:jc w:val="center"/>
        </w:trPr>
        <w:tc>
          <w:tcPr>
            <w:tcW w:w="3397" w:type="dxa"/>
            <w:shd w:val="clear" w:color="auto" w:fill="auto"/>
            <w:noWrap/>
          </w:tcPr>
          <w:p w14:paraId="3E6E4960"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801C51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DC_3A_n28A</w:t>
            </w:r>
          </w:p>
          <w:p w14:paraId="66F2B555"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8235DA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FCC154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0046E" w:rsidRPr="0024034C" w14:paraId="29EB192C" w14:textId="77777777" w:rsidTr="00613C72">
        <w:trPr>
          <w:trHeight w:val="187"/>
          <w:jc w:val="center"/>
        </w:trPr>
        <w:tc>
          <w:tcPr>
            <w:tcW w:w="3397" w:type="dxa"/>
            <w:shd w:val="clear" w:color="auto" w:fill="auto"/>
            <w:noWrap/>
          </w:tcPr>
          <w:p w14:paraId="0C9A7237"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C1C6A1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DC_3A_n28A</w:t>
            </w:r>
          </w:p>
          <w:p w14:paraId="091DEFF6"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C8B656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BE846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0046E" w:rsidRPr="0024034C" w14:paraId="09F012EB" w14:textId="77777777" w:rsidTr="00613C72">
        <w:trPr>
          <w:trHeight w:val="187"/>
          <w:jc w:val="center"/>
        </w:trPr>
        <w:tc>
          <w:tcPr>
            <w:tcW w:w="3397" w:type="dxa"/>
            <w:shd w:val="clear" w:color="auto" w:fill="auto"/>
            <w:noWrap/>
          </w:tcPr>
          <w:p w14:paraId="3B318314"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57E64C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DC_3A_n28A</w:t>
            </w:r>
          </w:p>
          <w:p w14:paraId="0CED8103"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E7B0BA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17B1562"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0046E" w:rsidRPr="0024034C" w14:paraId="68044CC7" w14:textId="77777777" w:rsidTr="00613C72">
        <w:trPr>
          <w:trHeight w:val="187"/>
          <w:jc w:val="center"/>
        </w:trPr>
        <w:tc>
          <w:tcPr>
            <w:tcW w:w="3397" w:type="dxa"/>
            <w:shd w:val="clear" w:color="auto" w:fill="auto"/>
            <w:noWrap/>
          </w:tcPr>
          <w:p w14:paraId="5A126B54"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14:paraId="0FAC6AE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DC_3A_n28A</w:t>
            </w:r>
          </w:p>
          <w:p w14:paraId="648EF823"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BD2421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3E2AFF"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0046E" w:rsidRPr="0024034C" w14:paraId="5E7E0A4A" w14:textId="77777777" w:rsidTr="00613C72">
        <w:trPr>
          <w:trHeight w:val="187"/>
          <w:jc w:val="center"/>
        </w:trPr>
        <w:tc>
          <w:tcPr>
            <w:tcW w:w="3397" w:type="dxa"/>
            <w:shd w:val="clear" w:color="auto" w:fill="auto"/>
            <w:noWrap/>
          </w:tcPr>
          <w:p w14:paraId="08026DD3"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03BF0F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DC_3A_n28A</w:t>
            </w:r>
          </w:p>
          <w:p w14:paraId="76985892"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D8ACA4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07E0B22"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0046E" w:rsidRPr="0024034C" w14:paraId="24B99998" w14:textId="77777777" w:rsidTr="00613C72">
        <w:trPr>
          <w:trHeight w:val="187"/>
          <w:jc w:val="center"/>
        </w:trPr>
        <w:tc>
          <w:tcPr>
            <w:tcW w:w="3397" w:type="dxa"/>
            <w:shd w:val="clear" w:color="auto" w:fill="auto"/>
            <w:noWrap/>
          </w:tcPr>
          <w:p w14:paraId="245DAB27"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87BAAB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DC_3A_n41A</w:t>
            </w:r>
          </w:p>
          <w:p w14:paraId="7B512D7B"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44AC35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333C92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0046E" w:rsidRPr="0024034C" w14:paraId="36B53DD5" w14:textId="77777777" w:rsidTr="00613C72">
        <w:trPr>
          <w:trHeight w:val="187"/>
          <w:jc w:val="center"/>
        </w:trPr>
        <w:tc>
          <w:tcPr>
            <w:tcW w:w="3397" w:type="dxa"/>
            <w:shd w:val="clear" w:color="auto" w:fill="auto"/>
            <w:noWrap/>
          </w:tcPr>
          <w:p w14:paraId="7F46126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E3C6CA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DC_3A_n41A</w:t>
            </w:r>
          </w:p>
          <w:p w14:paraId="2F222DD9"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D45A11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342DA1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0046E" w:rsidRPr="0024034C" w14:paraId="56535C9A" w14:textId="77777777" w:rsidTr="00613C72">
        <w:trPr>
          <w:trHeight w:val="187"/>
          <w:jc w:val="center"/>
        </w:trPr>
        <w:tc>
          <w:tcPr>
            <w:tcW w:w="3397" w:type="dxa"/>
            <w:shd w:val="clear" w:color="auto" w:fill="auto"/>
            <w:noWrap/>
          </w:tcPr>
          <w:p w14:paraId="6211E4ED"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388530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DC_3A_n41A</w:t>
            </w:r>
          </w:p>
          <w:p w14:paraId="7FE71CB2"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044C5F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6C2EFC"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0046E" w:rsidRPr="0024034C" w14:paraId="271DEFEA" w14:textId="77777777" w:rsidTr="00613C72">
        <w:trPr>
          <w:trHeight w:val="187"/>
          <w:jc w:val="center"/>
        </w:trPr>
        <w:tc>
          <w:tcPr>
            <w:tcW w:w="3397" w:type="dxa"/>
            <w:shd w:val="clear" w:color="auto" w:fill="auto"/>
            <w:noWrap/>
          </w:tcPr>
          <w:p w14:paraId="57145EB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382FD2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DC_3A_n41A</w:t>
            </w:r>
          </w:p>
          <w:p w14:paraId="1336BD7A"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60FB1E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29012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0046E" w:rsidRPr="0024034C" w14:paraId="7ECADBA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89A712" w14:textId="77777777" w:rsidR="00F0046E" w:rsidRPr="0024034C" w:rsidRDefault="00F0046E" w:rsidP="00613C7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5DB26D2"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6D127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7A6B3B3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0046E" w:rsidRPr="0024034C" w14:paraId="451BF66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A9F6A" w14:textId="77777777" w:rsidR="00F0046E" w:rsidRPr="0024034C" w:rsidRDefault="00F0046E" w:rsidP="00613C7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AA2936D"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FEA85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98D199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0046E" w:rsidRPr="0024034C" w14:paraId="2E0B0586" w14:textId="77777777" w:rsidTr="00613C72">
        <w:trPr>
          <w:trHeight w:val="187"/>
          <w:jc w:val="center"/>
        </w:trPr>
        <w:tc>
          <w:tcPr>
            <w:tcW w:w="3397" w:type="dxa"/>
            <w:shd w:val="clear" w:color="auto" w:fill="auto"/>
            <w:noWrap/>
          </w:tcPr>
          <w:p w14:paraId="5CC9600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DC_3A-18A-42A_n79A</w:t>
            </w:r>
          </w:p>
          <w:p w14:paraId="3475E1BB"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961A01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146A3E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0046E" w:rsidRPr="0024034C" w14:paraId="7ECF3C40" w14:textId="77777777" w:rsidTr="00613C72">
        <w:trPr>
          <w:trHeight w:val="187"/>
          <w:jc w:val="center"/>
        </w:trPr>
        <w:tc>
          <w:tcPr>
            <w:tcW w:w="3397" w:type="dxa"/>
            <w:shd w:val="clear" w:color="auto" w:fill="auto"/>
            <w:noWrap/>
          </w:tcPr>
          <w:p w14:paraId="77DFC46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E7DFA9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2203004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DC_3A_n77A</w:t>
            </w:r>
          </w:p>
          <w:p w14:paraId="682E1E3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4C4B462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DC_19A_n77A</w:t>
            </w:r>
          </w:p>
        </w:tc>
      </w:tr>
      <w:tr w:rsidR="00F0046E" w:rsidRPr="0024034C" w14:paraId="5C9AA9FC" w14:textId="77777777" w:rsidTr="00613C72">
        <w:trPr>
          <w:trHeight w:val="187"/>
          <w:jc w:val="center"/>
        </w:trPr>
        <w:tc>
          <w:tcPr>
            <w:tcW w:w="3397" w:type="dxa"/>
            <w:shd w:val="clear" w:color="auto" w:fill="auto"/>
            <w:noWrap/>
          </w:tcPr>
          <w:p w14:paraId="6F476DA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246194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7645680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DC_3A_n78A</w:t>
            </w:r>
          </w:p>
          <w:p w14:paraId="5FB4B23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322550D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DC_19A_n78A</w:t>
            </w:r>
          </w:p>
        </w:tc>
      </w:tr>
      <w:tr w:rsidR="00F0046E" w:rsidRPr="0024034C" w14:paraId="6EC8AB7B" w14:textId="77777777" w:rsidTr="00613C72">
        <w:trPr>
          <w:trHeight w:val="187"/>
          <w:jc w:val="center"/>
        </w:trPr>
        <w:tc>
          <w:tcPr>
            <w:tcW w:w="3397" w:type="dxa"/>
            <w:shd w:val="clear" w:color="auto" w:fill="auto"/>
            <w:noWrap/>
          </w:tcPr>
          <w:p w14:paraId="347801A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AE3A2E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09EE60B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DC_3A_n79A</w:t>
            </w:r>
          </w:p>
          <w:p w14:paraId="19007D9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42DE8CB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DC_19A_n79A</w:t>
            </w:r>
          </w:p>
        </w:tc>
      </w:tr>
      <w:tr w:rsidR="00F0046E" w:rsidRPr="0024034C" w14:paraId="0F658D4A" w14:textId="77777777" w:rsidTr="00613C72">
        <w:trPr>
          <w:trHeight w:val="187"/>
          <w:jc w:val="center"/>
        </w:trPr>
        <w:tc>
          <w:tcPr>
            <w:tcW w:w="3397" w:type="dxa"/>
            <w:shd w:val="clear" w:color="auto" w:fill="auto"/>
            <w:noWrap/>
          </w:tcPr>
          <w:p w14:paraId="2367829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lastRenderedPageBreak/>
              <w:t>DC_3A-19A-21A_n77A</w:t>
            </w:r>
            <w:r w:rsidRPr="0024034C">
              <w:rPr>
                <w:rFonts w:ascii="Arial" w:hAnsi="Arial"/>
                <w:sz w:val="18"/>
                <w:vertAlign w:val="superscript"/>
              </w:rPr>
              <w:t>2</w:t>
            </w:r>
          </w:p>
          <w:p w14:paraId="550902A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5B8159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12220A6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DC_19A_n77A</w:t>
            </w:r>
          </w:p>
          <w:p w14:paraId="3EF6714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DC_21A_n77A</w:t>
            </w:r>
          </w:p>
        </w:tc>
      </w:tr>
      <w:tr w:rsidR="00F0046E" w:rsidRPr="0024034C" w14:paraId="27414741" w14:textId="77777777" w:rsidTr="00613C72">
        <w:trPr>
          <w:trHeight w:val="187"/>
          <w:jc w:val="center"/>
        </w:trPr>
        <w:tc>
          <w:tcPr>
            <w:tcW w:w="3397" w:type="dxa"/>
            <w:shd w:val="clear" w:color="auto" w:fill="auto"/>
            <w:noWrap/>
          </w:tcPr>
          <w:p w14:paraId="45E9FC1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C78DEA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0401FCB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5B48C8B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DC_19A_n78A</w:t>
            </w:r>
          </w:p>
          <w:p w14:paraId="1249760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DC_21A_n78A</w:t>
            </w:r>
          </w:p>
        </w:tc>
      </w:tr>
      <w:tr w:rsidR="00F0046E" w:rsidRPr="0024034C" w14:paraId="265E33BF" w14:textId="77777777" w:rsidTr="00613C72">
        <w:trPr>
          <w:trHeight w:val="187"/>
          <w:jc w:val="center"/>
        </w:trPr>
        <w:tc>
          <w:tcPr>
            <w:tcW w:w="3397" w:type="dxa"/>
            <w:shd w:val="clear" w:color="auto" w:fill="auto"/>
            <w:noWrap/>
          </w:tcPr>
          <w:p w14:paraId="0E574D4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63B526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CD56EE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DC_3A_n79A</w:t>
            </w:r>
          </w:p>
          <w:p w14:paraId="530C1E7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DC_19A_n79A</w:t>
            </w:r>
          </w:p>
          <w:p w14:paraId="12FA460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DC_21A_n79A</w:t>
            </w:r>
          </w:p>
        </w:tc>
      </w:tr>
      <w:tr w:rsidR="00F0046E" w:rsidRPr="0024034C" w14:paraId="670B7240" w14:textId="77777777" w:rsidTr="00613C72">
        <w:trPr>
          <w:trHeight w:val="187"/>
          <w:jc w:val="center"/>
        </w:trPr>
        <w:tc>
          <w:tcPr>
            <w:tcW w:w="3397" w:type="dxa"/>
            <w:shd w:val="clear" w:color="auto" w:fill="auto"/>
            <w:noWrap/>
          </w:tcPr>
          <w:p w14:paraId="06F3E3C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57533E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C545DF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DC_3A_n1A</w:t>
            </w:r>
          </w:p>
          <w:p w14:paraId="1BA57FA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DC_19A_n1A</w:t>
            </w:r>
          </w:p>
          <w:p w14:paraId="372023D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F0046E" w:rsidRPr="0024034C" w14:paraId="27B200F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AF33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3C1696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DF4BDBA"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511F5C57"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B26524B"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82FD52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11CF3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3C47C08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DC_19A_n77A</w:t>
            </w:r>
          </w:p>
        </w:tc>
      </w:tr>
      <w:tr w:rsidR="00F0046E" w:rsidRPr="0024034C" w14:paraId="22F0570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AE7B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2F8C40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C852B51"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BDB960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218191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1881D5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DA681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0ED8819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DC_19A_n78A</w:t>
            </w:r>
          </w:p>
        </w:tc>
      </w:tr>
      <w:tr w:rsidR="00F0046E" w:rsidRPr="0024034C" w14:paraId="5AF9862E" w14:textId="77777777" w:rsidTr="00613C72">
        <w:trPr>
          <w:trHeight w:val="187"/>
          <w:jc w:val="center"/>
        </w:trPr>
        <w:tc>
          <w:tcPr>
            <w:tcW w:w="3397" w:type="dxa"/>
            <w:shd w:val="clear" w:color="auto" w:fill="auto"/>
            <w:noWrap/>
          </w:tcPr>
          <w:p w14:paraId="79473A7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C9C189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B693040"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D6CF2B3"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7A782A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04B773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A2A38B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DC_3A_n79A</w:t>
            </w:r>
          </w:p>
          <w:p w14:paraId="60CE074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DC_19A_n79A</w:t>
            </w:r>
          </w:p>
        </w:tc>
      </w:tr>
      <w:tr w:rsidR="00F0046E" w:rsidRPr="0024034C" w14:paraId="0155DB8A" w14:textId="77777777" w:rsidTr="00613C72">
        <w:trPr>
          <w:trHeight w:val="187"/>
          <w:jc w:val="center"/>
        </w:trPr>
        <w:tc>
          <w:tcPr>
            <w:tcW w:w="3397" w:type="dxa"/>
            <w:shd w:val="clear" w:color="auto" w:fill="auto"/>
            <w:noWrap/>
          </w:tcPr>
          <w:p w14:paraId="319D81A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284CA6E"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DC_19A_n77A</w:t>
            </w:r>
          </w:p>
          <w:p w14:paraId="3B5685C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ko-KR"/>
              </w:rPr>
              <w:t>DC_19A_n79A</w:t>
            </w:r>
          </w:p>
        </w:tc>
      </w:tr>
      <w:tr w:rsidR="00F0046E" w:rsidRPr="0024034C" w14:paraId="015A0EC1" w14:textId="77777777" w:rsidTr="00613C72">
        <w:trPr>
          <w:trHeight w:val="187"/>
          <w:jc w:val="center"/>
        </w:trPr>
        <w:tc>
          <w:tcPr>
            <w:tcW w:w="3397" w:type="dxa"/>
            <w:shd w:val="clear" w:color="auto" w:fill="auto"/>
            <w:noWrap/>
          </w:tcPr>
          <w:p w14:paraId="55D3FDD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40BF2B74"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DC_19A_n78A</w:t>
            </w:r>
          </w:p>
          <w:p w14:paraId="00F2E57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ko-KR"/>
              </w:rPr>
              <w:t>DC_19A_n79A</w:t>
            </w:r>
          </w:p>
        </w:tc>
      </w:tr>
      <w:tr w:rsidR="00F0046E" w:rsidRPr="0024034C" w14:paraId="6661976C" w14:textId="77777777" w:rsidTr="00613C72">
        <w:trPr>
          <w:trHeight w:val="187"/>
          <w:jc w:val="center"/>
        </w:trPr>
        <w:tc>
          <w:tcPr>
            <w:tcW w:w="3397" w:type="dxa"/>
            <w:shd w:val="clear" w:color="auto" w:fill="auto"/>
            <w:noWrap/>
          </w:tcPr>
          <w:p w14:paraId="76F4B3A4"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49C8264"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342FF89"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C51F000"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E7129E8"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0046E" w:rsidRPr="0024034C" w14:paraId="391EA622" w14:textId="77777777" w:rsidTr="00613C72">
        <w:trPr>
          <w:trHeight w:val="187"/>
          <w:jc w:val="center"/>
        </w:trPr>
        <w:tc>
          <w:tcPr>
            <w:tcW w:w="3397" w:type="dxa"/>
            <w:shd w:val="clear" w:color="auto" w:fill="auto"/>
            <w:noWrap/>
          </w:tcPr>
          <w:p w14:paraId="48FB0AE3"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61DD7B95"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8DAEA29"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155D101"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43FF059"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3F47023"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37E8E1C"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0046E" w:rsidRPr="0024034C" w14:paraId="12BDFCE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837A6"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CDBB837"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DC_3A_n1A</w:t>
            </w:r>
          </w:p>
          <w:p w14:paraId="4436F8D0"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DC_3A_n28A</w:t>
            </w:r>
          </w:p>
          <w:p w14:paraId="0BF40D85"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DC_20A_n1A</w:t>
            </w:r>
          </w:p>
          <w:p w14:paraId="2CB7658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F0046E" w:rsidRPr="0024034C" w14:paraId="036D833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CDBA1" w14:textId="77777777" w:rsidR="00F0046E" w:rsidRPr="0024034C" w:rsidRDefault="00F0046E" w:rsidP="00613C7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5A26690"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DC_3A_n1A</w:t>
            </w:r>
          </w:p>
          <w:p w14:paraId="62456931"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DC_3A_n28A</w:t>
            </w:r>
          </w:p>
          <w:p w14:paraId="1BE17690"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DC_20A_n1A</w:t>
            </w:r>
          </w:p>
          <w:p w14:paraId="338E2C29"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rPr>
              <w:t>DC_3C_n1A</w:t>
            </w:r>
          </w:p>
          <w:p w14:paraId="7040DD0F"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rPr>
              <w:t>DC_20A_n28A</w:t>
            </w:r>
          </w:p>
        </w:tc>
      </w:tr>
      <w:tr w:rsidR="00F0046E" w:rsidRPr="00C128FC" w14:paraId="31D74682"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E69EF" w14:textId="77777777" w:rsidR="00F0046E" w:rsidRPr="005902F6" w:rsidRDefault="00F0046E" w:rsidP="00613C72">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A42B0B8" w14:textId="77777777" w:rsidR="00F0046E" w:rsidRPr="005902F6" w:rsidRDefault="00F0046E" w:rsidP="00613C72">
            <w:pPr>
              <w:pStyle w:val="TAC"/>
            </w:pPr>
            <w:r w:rsidRPr="005902F6">
              <w:t>DC_3A_n1A</w:t>
            </w:r>
          </w:p>
          <w:p w14:paraId="5B8253D7" w14:textId="77777777" w:rsidR="00F0046E" w:rsidRPr="00C128FC" w:rsidRDefault="00F0046E" w:rsidP="00613C72">
            <w:pPr>
              <w:keepNext/>
              <w:keepLines/>
              <w:spacing w:after="0"/>
              <w:jc w:val="center"/>
              <w:rPr>
                <w:rFonts w:ascii="Arial" w:hAnsi="Arial"/>
                <w:sz w:val="18"/>
              </w:rPr>
            </w:pPr>
            <w:r w:rsidRPr="005902F6">
              <w:rPr>
                <w:rFonts w:ascii="Arial" w:hAnsi="Arial"/>
                <w:sz w:val="18"/>
              </w:rPr>
              <w:t>DC_20A_n1A</w:t>
            </w:r>
          </w:p>
        </w:tc>
      </w:tr>
      <w:tr w:rsidR="00F0046E" w:rsidRPr="00C128FC" w14:paraId="6636B31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8B62E" w14:textId="77777777" w:rsidR="00F0046E" w:rsidRPr="005902F6" w:rsidRDefault="00F0046E" w:rsidP="00613C7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B31CB18" w14:textId="77777777" w:rsidR="00F0046E" w:rsidRPr="005902F6" w:rsidRDefault="00F0046E" w:rsidP="00613C72">
            <w:pPr>
              <w:pStyle w:val="TAC"/>
            </w:pPr>
            <w:r w:rsidRPr="005902F6">
              <w:t>DC_3A_n1A</w:t>
            </w:r>
          </w:p>
          <w:p w14:paraId="10491D08" w14:textId="77777777" w:rsidR="00F0046E" w:rsidRPr="005902F6" w:rsidRDefault="00F0046E" w:rsidP="00613C72">
            <w:pPr>
              <w:pStyle w:val="TAC"/>
            </w:pPr>
            <w:r w:rsidRPr="005902F6">
              <w:t>DC_3C_n1A</w:t>
            </w:r>
          </w:p>
          <w:p w14:paraId="5FEB700E" w14:textId="77777777" w:rsidR="00F0046E" w:rsidRPr="00C128FC" w:rsidRDefault="00F0046E" w:rsidP="00613C72">
            <w:pPr>
              <w:keepNext/>
              <w:keepLines/>
              <w:spacing w:after="0"/>
              <w:jc w:val="center"/>
              <w:rPr>
                <w:rFonts w:ascii="Arial" w:hAnsi="Arial"/>
                <w:sz w:val="18"/>
              </w:rPr>
            </w:pPr>
            <w:r w:rsidRPr="005902F6">
              <w:rPr>
                <w:rFonts w:ascii="Arial" w:hAnsi="Arial"/>
                <w:sz w:val="18"/>
              </w:rPr>
              <w:t>DC_20A_n1A</w:t>
            </w:r>
          </w:p>
        </w:tc>
      </w:tr>
      <w:tr w:rsidR="00F0046E" w:rsidRPr="0024034C" w14:paraId="596C953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213D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DC_3A-20A_n1A-n78A</w:t>
            </w:r>
          </w:p>
          <w:p w14:paraId="283FCA57"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2423E0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DC_3A_n1A</w:t>
            </w:r>
          </w:p>
          <w:p w14:paraId="325264E4"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DF54A3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62CA2C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0046E" w:rsidRPr="0024034C" w14:paraId="4C8749D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617CF"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FEC211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DC_3A_n1A</w:t>
            </w:r>
          </w:p>
          <w:p w14:paraId="60BE2E5E"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B05C32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71BDA4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291910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DC_3C_n1A</w:t>
            </w:r>
          </w:p>
          <w:p w14:paraId="5576E04A" w14:textId="77777777" w:rsidR="00F0046E" w:rsidRPr="0024034C" w:rsidRDefault="00F0046E" w:rsidP="00613C72">
            <w:pPr>
              <w:keepNext/>
              <w:keepLines/>
              <w:spacing w:after="0"/>
              <w:jc w:val="center"/>
              <w:rPr>
                <w:rFonts w:ascii="Arial" w:hAnsi="Arial" w:cs="Arial"/>
                <w:sz w:val="18"/>
              </w:rPr>
            </w:pPr>
            <w:r w:rsidRPr="0024034C">
              <w:rPr>
                <w:rFonts w:ascii="Arial" w:hAnsi="Arial"/>
                <w:sz w:val="18"/>
                <w:lang w:eastAsia="zh-CN"/>
              </w:rPr>
              <w:t>DC_3C_n78A</w:t>
            </w:r>
          </w:p>
        </w:tc>
      </w:tr>
      <w:tr w:rsidR="00F0046E" w:rsidRPr="0024034C" w14:paraId="761D1EA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826C6" w14:textId="77777777" w:rsidR="00F0046E" w:rsidRPr="0024034C" w:rsidRDefault="00F0046E" w:rsidP="00613C72">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8647531" w14:textId="77777777" w:rsidR="00F0046E" w:rsidRDefault="00F0046E" w:rsidP="00613C72">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0F084A3" w14:textId="77777777" w:rsidR="00F0046E" w:rsidRPr="0024034C" w:rsidRDefault="00F0046E" w:rsidP="00613C72">
            <w:pPr>
              <w:keepNext/>
              <w:keepLines/>
              <w:spacing w:after="0"/>
              <w:jc w:val="center"/>
              <w:rPr>
                <w:rFonts w:ascii="Arial" w:hAnsi="Arial"/>
                <w:sz w:val="18"/>
                <w:lang w:eastAsia="zh-CN"/>
              </w:rPr>
            </w:pPr>
            <w:r w:rsidRPr="005012AC">
              <w:rPr>
                <w:rFonts w:ascii="Arial" w:hAnsi="Arial"/>
                <w:sz w:val="18"/>
                <w:lang w:eastAsia="zh-CN"/>
              </w:rPr>
              <w:t>DC_20A_n3A</w:t>
            </w:r>
          </w:p>
        </w:tc>
      </w:tr>
      <w:tr w:rsidR="00F0046E" w:rsidRPr="0024034C" w14:paraId="19DA6951"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DEAC5"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A947C6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D7475E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7DBB82C"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3352BB4" w14:textId="77777777" w:rsidR="00F0046E" w:rsidRPr="0024034C" w:rsidRDefault="00F0046E" w:rsidP="00613C72">
            <w:pPr>
              <w:keepNext/>
              <w:keepLines/>
              <w:spacing w:after="0"/>
              <w:jc w:val="center"/>
              <w:rPr>
                <w:rFonts w:ascii="Arial" w:hAnsi="Arial" w:cs="Arial"/>
                <w:sz w:val="18"/>
              </w:rPr>
            </w:pPr>
            <w:r w:rsidRPr="0024034C">
              <w:rPr>
                <w:rFonts w:ascii="Arial" w:hAnsi="Arial" w:cs="Arial"/>
                <w:sz w:val="18"/>
                <w:lang w:eastAsia="zh-CN"/>
              </w:rPr>
              <w:t>DC_20A_n28A</w:t>
            </w:r>
          </w:p>
        </w:tc>
      </w:tr>
      <w:tr w:rsidR="00F0046E" w:rsidRPr="0024034C" w14:paraId="1B96EE02"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7027E"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6F79337"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2D746C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7C2F0B2"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98C38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B926E1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F0046E" w:rsidRPr="0024034C" w14:paraId="201F414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35814C"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07ADE76D"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593F78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88B88A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C053DC3"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0046E" w:rsidRPr="0024034C" w14:paraId="78A40DB5" w14:textId="77777777" w:rsidTr="00613C72">
        <w:trPr>
          <w:trHeight w:val="187"/>
          <w:jc w:val="center"/>
        </w:trPr>
        <w:tc>
          <w:tcPr>
            <w:tcW w:w="3397" w:type="dxa"/>
            <w:shd w:val="clear" w:color="auto" w:fill="auto"/>
            <w:noWrap/>
          </w:tcPr>
          <w:p w14:paraId="6A18EA55" w14:textId="77777777" w:rsidR="00F0046E" w:rsidRPr="0024034C" w:rsidRDefault="00F0046E" w:rsidP="00613C72">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8E2A408"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9BBA8FE"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F4EC2D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B9545D1"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0046E" w:rsidRPr="0024034C" w14:paraId="2702655D" w14:textId="77777777" w:rsidTr="00613C72">
        <w:trPr>
          <w:trHeight w:val="187"/>
          <w:jc w:val="center"/>
        </w:trPr>
        <w:tc>
          <w:tcPr>
            <w:tcW w:w="3397" w:type="dxa"/>
            <w:shd w:val="clear" w:color="auto" w:fill="auto"/>
            <w:noWrap/>
          </w:tcPr>
          <w:p w14:paraId="48AECE17" w14:textId="77777777" w:rsidR="00F0046E" w:rsidRPr="0024034C" w:rsidRDefault="00F0046E" w:rsidP="00613C7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5253393"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F388BD5"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75946EB"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F0046E" w:rsidRPr="0024034C" w14:paraId="1D8AA57C" w14:textId="77777777" w:rsidTr="00613C72">
        <w:trPr>
          <w:trHeight w:val="187"/>
          <w:jc w:val="center"/>
        </w:trPr>
        <w:tc>
          <w:tcPr>
            <w:tcW w:w="3397" w:type="dxa"/>
            <w:shd w:val="clear" w:color="auto" w:fill="auto"/>
            <w:noWrap/>
          </w:tcPr>
          <w:p w14:paraId="21F758E9" w14:textId="77777777" w:rsidR="00F0046E" w:rsidRPr="0024034C" w:rsidRDefault="00F0046E" w:rsidP="00613C7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91A97FF" w14:textId="77777777" w:rsidR="00F0046E" w:rsidRPr="0024034C" w:rsidRDefault="00F0046E" w:rsidP="00613C7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C45D1B2"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0046E" w:rsidRPr="0024034C" w14:paraId="07250549" w14:textId="77777777" w:rsidTr="00613C72">
        <w:trPr>
          <w:trHeight w:val="187"/>
          <w:jc w:val="center"/>
        </w:trPr>
        <w:tc>
          <w:tcPr>
            <w:tcW w:w="3397" w:type="dxa"/>
            <w:shd w:val="clear" w:color="auto" w:fill="auto"/>
            <w:noWrap/>
          </w:tcPr>
          <w:p w14:paraId="6AFB376C"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28A1EF9"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DC_20A_n28A</w:t>
            </w:r>
          </w:p>
          <w:p w14:paraId="47D3104C"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F0046E" w:rsidRPr="0024034C" w14:paraId="34295FD1" w14:textId="77777777" w:rsidTr="00613C72">
        <w:trPr>
          <w:trHeight w:val="187"/>
          <w:jc w:val="center"/>
        </w:trPr>
        <w:tc>
          <w:tcPr>
            <w:tcW w:w="3397" w:type="dxa"/>
            <w:shd w:val="clear" w:color="auto" w:fill="auto"/>
            <w:noWrap/>
          </w:tcPr>
          <w:p w14:paraId="3248748C"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0ABED1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p>
          <w:p w14:paraId="7EB330B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DC_20A_n78A</w:t>
            </w:r>
          </w:p>
          <w:p w14:paraId="3B61DB5D"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DC_28A_n78A</w:t>
            </w:r>
          </w:p>
        </w:tc>
      </w:tr>
      <w:tr w:rsidR="00F0046E" w:rsidRPr="0024034C" w14:paraId="12DB1FD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DB762" w14:textId="77777777" w:rsidR="00F0046E" w:rsidRPr="0024034C" w:rsidRDefault="00F0046E" w:rsidP="00613C7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A80F800"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0B70A30" w14:textId="77777777" w:rsidR="00F0046E"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90ECCBF" w14:textId="77777777" w:rsidR="00F0046E" w:rsidRPr="0024034C" w:rsidRDefault="00F0046E" w:rsidP="00613C7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7D1983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C99E93"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7D5150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494FDD7"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F0046E" w:rsidRPr="0024034C" w14:paraId="01B45930" w14:textId="77777777" w:rsidTr="00613C72">
        <w:trPr>
          <w:trHeight w:val="187"/>
          <w:jc w:val="center"/>
        </w:trPr>
        <w:tc>
          <w:tcPr>
            <w:tcW w:w="3397" w:type="dxa"/>
            <w:shd w:val="clear" w:color="auto" w:fill="auto"/>
            <w:noWrap/>
          </w:tcPr>
          <w:p w14:paraId="7B60280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DC_3A-20A-32A_n1A</w:t>
            </w:r>
          </w:p>
          <w:p w14:paraId="32ECA0F6"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AE7C02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67C285C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DC_3C_n1A</w:t>
            </w:r>
          </w:p>
          <w:p w14:paraId="2C92402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F0046E" w:rsidRPr="0024034C" w14:paraId="06777B9C" w14:textId="77777777" w:rsidTr="00613C72">
        <w:trPr>
          <w:trHeight w:val="187"/>
          <w:jc w:val="center"/>
        </w:trPr>
        <w:tc>
          <w:tcPr>
            <w:tcW w:w="3397" w:type="dxa"/>
            <w:shd w:val="clear" w:color="auto" w:fill="auto"/>
            <w:noWrap/>
          </w:tcPr>
          <w:p w14:paraId="7ECE3650" w14:textId="77777777" w:rsidR="00F0046E" w:rsidRPr="0024034C" w:rsidRDefault="00F0046E" w:rsidP="00613C7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8069DE4" w14:textId="77777777" w:rsidR="00F0046E" w:rsidRDefault="00F0046E" w:rsidP="00613C72">
            <w:pPr>
              <w:spacing w:after="0"/>
              <w:jc w:val="center"/>
              <w:rPr>
                <w:rFonts w:ascii="Arial" w:hAnsi="Arial" w:cs="Arial"/>
                <w:color w:val="000000"/>
                <w:sz w:val="18"/>
                <w:szCs w:val="18"/>
              </w:rPr>
            </w:pPr>
            <w:r>
              <w:rPr>
                <w:rFonts w:ascii="Arial" w:hAnsi="Arial" w:cs="Arial"/>
                <w:color w:val="000000"/>
                <w:sz w:val="18"/>
                <w:szCs w:val="18"/>
              </w:rPr>
              <w:t>DC_3A_n7A</w:t>
            </w:r>
          </w:p>
          <w:p w14:paraId="40E403ED" w14:textId="77777777" w:rsidR="00F0046E" w:rsidRPr="0024034C" w:rsidRDefault="00F0046E" w:rsidP="00613C72">
            <w:pPr>
              <w:keepNext/>
              <w:keepLines/>
              <w:spacing w:after="0"/>
              <w:jc w:val="center"/>
              <w:rPr>
                <w:rFonts w:ascii="Arial" w:hAnsi="Arial"/>
                <w:sz w:val="18"/>
                <w:lang w:eastAsia="ja-JP"/>
              </w:rPr>
            </w:pPr>
            <w:r>
              <w:rPr>
                <w:rFonts w:ascii="Arial" w:hAnsi="Arial" w:cs="Arial"/>
                <w:color w:val="000000"/>
                <w:sz w:val="18"/>
                <w:szCs w:val="18"/>
              </w:rPr>
              <w:t>DC_20A_n7A</w:t>
            </w:r>
          </w:p>
        </w:tc>
      </w:tr>
      <w:tr w:rsidR="00F0046E" w:rsidRPr="0024034C" w14:paraId="2A80B9DE"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DC15A"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07F5D9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135E656"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BD2367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F0046E" w:rsidRPr="0024034C" w14:paraId="659B042C" w14:textId="77777777" w:rsidTr="00613C72">
        <w:trPr>
          <w:trHeight w:val="187"/>
          <w:jc w:val="center"/>
        </w:trPr>
        <w:tc>
          <w:tcPr>
            <w:tcW w:w="3397" w:type="dxa"/>
            <w:shd w:val="clear" w:color="auto" w:fill="auto"/>
            <w:noWrap/>
          </w:tcPr>
          <w:p w14:paraId="2767416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F45F34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DC_3A_n78A</w:t>
            </w:r>
          </w:p>
          <w:p w14:paraId="7991B35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DC_20A_n78A</w:t>
            </w:r>
          </w:p>
        </w:tc>
      </w:tr>
      <w:tr w:rsidR="00F0046E" w:rsidRPr="0024034C" w14:paraId="1B3A25C8" w14:textId="77777777" w:rsidTr="00613C72">
        <w:trPr>
          <w:trHeight w:val="187"/>
          <w:jc w:val="center"/>
        </w:trPr>
        <w:tc>
          <w:tcPr>
            <w:tcW w:w="3397" w:type="dxa"/>
            <w:shd w:val="clear" w:color="auto" w:fill="auto"/>
            <w:noWrap/>
          </w:tcPr>
          <w:p w14:paraId="06FC02E6" w14:textId="77777777" w:rsidR="00F0046E"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0D07EF26" w14:textId="77777777" w:rsidR="00F0046E" w:rsidRPr="0024034C" w:rsidRDefault="00F0046E" w:rsidP="00613C7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046E4420" w14:textId="77777777" w:rsidR="00F0046E"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5381F66" w14:textId="77777777" w:rsidR="00F0046E" w:rsidRPr="0024034C"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5194022" w14:textId="77777777" w:rsidR="00F0046E"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54BE150B" w14:textId="77777777" w:rsidR="00F0046E" w:rsidRPr="0024034C" w:rsidRDefault="00F0046E" w:rsidP="00613C7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F0046E" w:rsidRPr="0024034C" w14:paraId="0936BDC4" w14:textId="77777777" w:rsidTr="00613C72">
        <w:trPr>
          <w:trHeight w:val="187"/>
          <w:jc w:val="center"/>
        </w:trPr>
        <w:tc>
          <w:tcPr>
            <w:tcW w:w="3397" w:type="dxa"/>
            <w:shd w:val="clear" w:color="auto" w:fill="auto"/>
            <w:noWrap/>
          </w:tcPr>
          <w:p w14:paraId="20C83AE1"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C879FAE"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A05BD2A"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0046E" w:rsidRPr="0024034C" w14:paraId="48F2D704" w14:textId="77777777" w:rsidTr="00613C72">
        <w:trPr>
          <w:trHeight w:val="187"/>
          <w:jc w:val="center"/>
        </w:trPr>
        <w:tc>
          <w:tcPr>
            <w:tcW w:w="3397" w:type="dxa"/>
            <w:shd w:val="clear" w:color="auto" w:fill="auto"/>
            <w:noWrap/>
          </w:tcPr>
          <w:p w14:paraId="141AC2F3"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eastAsia="Malgun Gothic" w:hAnsi="Arial"/>
                <w:sz w:val="18"/>
                <w:lang w:eastAsia="ko-KR"/>
              </w:rPr>
              <w:lastRenderedPageBreak/>
              <w:t>DC_3A-20A_n38A-n78A</w:t>
            </w:r>
          </w:p>
        </w:tc>
        <w:tc>
          <w:tcPr>
            <w:tcW w:w="3686" w:type="dxa"/>
          </w:tcPr>
          <w:p w14:paraId="61B5A756"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0E17DE3" w14:textId="77777777" w:rsidR="00F0046E" w:rsidRPr="0024034C" w:rsidRDefault="00F0046E" w:rsidP="00613C72">
            <w:pPr>
              <w:keepNext/>
              <w:keepLines/>
              <w:spacing w:after="0"/>
              <w:jc w:val="center"/>
              <w:rPr>
                <w:rFonts w:ascii="Arial" w:hAnsi="Arial" w:cs="Arial"/>
                <w:sz w:val="18"/>
                <w:szCs w:val="22"/>
              </w:rPr>
            </w:pPr>
            <w:r w:rsidRPr="0024034C">
              <w:rPr>
                <w:rFonts w:ascii="Arial" w:hAnsi="Arial" w:cs="Arial"/>
                <w:sz w:val="18"/>
                <w:szCs w:val="22"/>
              </w:rPr>
              <w:t>DC_20A_n78A</w:t>
            </w:r>
          </w:p>
          <w:p w14:paraId="35A739AB" w14:textId="77777777" w:rsidR="00F0046E" w:rsidRPr="0024034C" w:rsidRDefault="00F0046E" w:rsidP="00613C72">
            <w:pPr>
              <w:keepNext/>
              <w:keepLines/>
              <w:spacing w:after="0"/>
              <w:jc w:val="center"/>
              <w:rPr>
                <w:rFonts w:ascii="Arial" w:hAnsi="Arial" w:cs="Arial"/>
                <w:sz w:val="18"/>
                <w:szCs w:val="22"/>
              </w:rPr>
            </w:pPr>
            <w:r w:rsidRPr="0024034C">
              <w:rPr>
                <w:rFonts w:ascii="Arial" w:hAnsi="Arial" w:cs="Arial"/>
                <w:sz w:val="18"/>
                <w:szCs w:val="22"/>
              </w:rPr>
              <w:t>DC_3A_n38A</w:t>
            </w:r>
          </w:p>
          <w:p w14:paraId="6B5C248B"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F0046E" w:rsidRPr="0024034C" w14:paraId="02E1502F" w14:textId="77777777" w:rsidTr="00613C72">
        <w:trPr>
          <w:trHeight w:val="187"/>
          <w:jc w:val="center"/>
        </w:trPr>
        <w:tc>
          <w:tcPr>
            <w:tcW w:w="3397" w:type="dxa"/>
            <w:shd w:val="clear" w:color="auto" w:fill="auto"/>
            <w:noWrap/>
          </w:tcPr>
          <w:p w14:paraId="272F8B4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DC_3A-20A-40A_n78A</w:t>
            </w:r>
          </w:p>
          <w:p w14:paraId="65FFAA1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C2D192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DC_3A_n78A</w:t>
            </w:r>
          </w:p>
          <w:p w14:paraId="092A12F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DC_20A_n78A</w:t>
            </w:r>
          </w:p>
          <w:p w14:paraId="2E26002B"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0046E" w:rsidRPr="0024034C" w14:paraId="7C139EB1" w14:textId="77777777" w:rsidTr="00613C72">
        <w:trPr>
          <w:trHeight w:val="187"/>
          <w:jc w:val="center"/>
        </w:trPr>
        <w:tc>
          <w:tcPr>
            <w:tcW w:w="3397" w:type="dxa"/>
            <w:shd w:val="clear" w:color="auto" w:fill="auto"/>
            <w:noWrap/>
          </w:tcPr>
          <w:p w14:paraId="18CDD76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DC_3A-20A-40A_n78(2A)</w:t>
            </w:r>
          </w:p>
          <w:p w14:paraId="2BCCF9A3"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191B8A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DC_3A_n78A</w:t>
            </w:r>
          </w:p>
          <w:p w14:paraId="7E66DC9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DC_20A_n78A</w:t>
            </w:r>
          </w:p>
          <w:p w14:paraId="4B28ECDC"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0046E" w:rsidRPr="0024034C" w14:paraId="5EE70DEA" w14:textId="77777777" w:rsidTr="00613C72">
        <w:trPr>
          <w:trHeight w:val="187"/>
          <w:jc w:val="center"/>
        </w:trPr>
        <w:tc>
          <w:tcPr>
            <w:tcW w:w="3397" w:type="dxa"/>
            <w:shd w:val="clear" w:color="auto" w:fill="auto"/>
            <w:noWrap/>
          </w:tcPr>
          <w:p w14:paraId="17BBE649"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E7E4D46" w14:textId="77777777" w:rsidR="00F0046E" w:rsidRPr="0024034C" w:rsidRDefault="00F0046E" w:rsidP="00613C7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E67263B"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632A14B"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F627776"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F8DD311" w14:textId="77777777" w:rsidR="00F0046E" w:rsidRPr="0024034C" w:rsidRDefault="00F0046E" w:rsidP="00613C72">
            <w:pPr>
              <w:keepNext/>
              <w:keepLines/>
              <w:spacing w:after="0"/>
              <w:jc w:val="center"/>
              <w:rPr>
                <w:rFonts w:ascii="Arial" w:hAnsi="Arial"/>
                <w:sz w:val="18"/>
                <w:lang w:eastAsia="zh-CN"/>
              </w:rPr>
            </w:pPr>
            <w:r>
              <w:rPr>
                <w:rFonts w:ascii="Arial" w:hAnsi="Arial" w:cs="Arial"/>
                <w:sz w:val="18"/>
                <w:szCs w:val="18"/>
                <w:lang w:eastAsia="ja-JP"/>
              </w:rPr>
              <w:t>DC_41C_n1A</w:t>
            </w:r>
          </w:p>
        </w:tc>
      </w:tr>
      <w:tr w:rsidR="00F0046E" w:rsidRPr="0024034C" w14:paraId="1AA495D0" w14:textId="77777777" w:rsidTr="00613C72">
        <w:trPr>
          <w:trHeight w:val="187"/>
          <w:jc w:val="center"/>
        </w:trPr>
        <w:tc>
          <w:tcPr>
            <w:tcW w:w="3397" w:type="dxa"/>
            <w:shd w:val="clear" w:color="auto" w:fill="auto"/>
            <w:noWrap/>
          </w:tcPr>
          <w:p w14:paraId="610DA292"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322AFB3" w14:textId="77777777" w:rsidR="00F0046E" w:rsidRPr="0024034C" w:rsidRDefault="00F0046E" w:rsidP="00613C7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4BB5F1D"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33CA364"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8551496" w14:textId="77777777" w:rsidR="00F0046E" w:rsidRDefault="00F0046E" w:rsidP="00613C7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3038F7D" w14:textId="77777777" w:rsidR="00F0046E" w:rsidRPr="0024034C" w:rsidRDefault="00F0046E" w:rsidP="00613C72">
            <w:pPr>
              <w:keepNext/>
              <w:keepLines/>
              <w:spacing w:after="0"/>
              <w:jc w:val="center"/>
              <w:rPr>
                <w:rFonts w:ascii="Arial" w:hAnsi="Arial"/>
                <w:sz w:val="18"/>
                <w:lang w:eastAsia="zh-CN"/>
              </w:rPr>
            </w:pPr>
            <w:r>
              <w:rPr>
                <w:rFonts w:ascii="Arial" w:hAnsi="Arial" w:cs="Arial"/>
                <w:sz w:val="18"/>
                <w:szCs w:val="18"/>
                <w:lang w:eastAsia="ja-JP"/>
              </w:rPr>
              <w:t>DC_41C_n1A</w:t>
            </w:r>
          </w:p>
        </w:tc>
      </w:tr>
      <w:tr w:rsidR="00F0046E" w:rsidRPr="0024034C" w14:paraId="43843287" w14:textId="77777777" w:rsidTr="00613C72">
        <w:trPr>
          <w:trHeight w:val="187"/>
          <w:jc w:val="center"/>
        </w:trPr>
        <w:tc>
          <w:tcPr>
            <w:tcW w:w="3397" w:type="dxa"/>
            <w:shd w:val="clear" w:color="auto" w:fill="auto"/>
            <w:noWrap/>
          </w:tcPr>
          <w:p w14:paraId="37141984"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923A556"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78A998E" w14:textId="77777777" w:rsidR="00F0046E" w:rsidRPr="0024034C" w:rsidRDefault="00F0046E" w:rsidP="00613C72">
            <w:pPr>
              <w:keepNext/>
              <w:keepLines/>
              <w:spacing w:after="0"/>
              <w:jc w:val="center"/>
              <w:rPr>
                <w:rFonts w:ascii="Arial" w:hAnsi="Arial" w:cs="Arial"/>
                <w:sz w:val="18"/>
                <w:szCs w:val="22"/>
              </w:rPr>
            </w:pPr>
            <w:r w:rsidRPr="0024034C">
              <w:rPr>
                <w:rFonts w:ascii="Arial" w:hAnsi="Arial" w:cs="Arial"/>
                <w:sz w:val="18"/>
                <w:szCs w:val="22"/>
              </w:rPr>
              <w:t>DC_3A_n78A</w:t>
            </w:r>
          </w:p>
          <w:p w14:paraId="6B3190BC" w14:textId="77777777" w:rsidR="00F0046E" w:rsidRPr="0024034C" w:rsidRDefault="00F0046E" w:rsidP="00613C72">
            <w:pPr>
              <w:keepNext/>
              <w:keepLines/>
              <w:spacing w:after="0"/>
              <w:jc w:val="center"/>
              <w:rPr>
                <w:rFonts w:ascii="Arial" w:hAnsi="Arial" w:cs="Arial"/>
                <w:sz w:val="18"/>
                <w:szCs w:val="22"/>
              </w:rPr>
            </w:pPr>
            <w:r w:rsidRPr="0024034C">
              <w:rPr>
                <w:rFonts w:ascii="Arial" w:hAnsi="Arial" w:cs="Arial"/>
                <w:sz w:val="18"/>
                <w:szCs w:val="22"/>
              </w:rPr>
              <w:t>DC_20A_n41A</w:t>
            </w:r>
          </w:p>
          <w:p w14:paraId="678A6651" w14:textId="77777777" w:rsidR="00F0046E" w:rsidRPr="0024034C" w:rsidRDefault="00F0046E" w:rsidP="00613C72">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F0046E" w:rsidRPr="0024034C" w14:paraId="4D5509C4" w14:textId="77777777" w:rsidTr="00613C72">
        <w:trPr>
          <w:trHeight w:val="187"/>
          <w:jc w:val="center"/>
        </w:trPr>
        <w:tc>
          <w:tcPr>
            <w:tcW w:w="3397" w:type="dxa"/>
            <w:shd w:val="clear" w:color="auto" w:fill="auto"/>
            <w:noWrap/>
          </w:tcPr>
          <w:p w14:paraId="41933D9C" w14:textId="77777777" w:rsidR="00F0046E"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8AF57F9" w14:textId="77777777" w:rsidR="00F0046E" w:rsidRPr="0024034C"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9CEBE2E" w14:textId="77777777" w:rsidR="00F0046E"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B62B291" w14:textId="77777777" w:rsidR="00F0046E"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46945EE" w14:textId="77777777" w:rsidR="00F0046E"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5ACB2D3" w14:textId="77777777" w:rsidR="00F0046E" w:rsidRPr="0024034C"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0046E" w:rsidRPr="0024034C" w14:paraId="173B056B" w14:textId="77777777" w:rsidTr="00613C72">
        <w:trPr>
          <w:trHeight w:val="187"/>
          <w:jc w:val="center"/>
        </w:trPr>
        <w:tc>
          <w:tcPr>
            <w:tcW w:w="3397" w:type="dxa"/>
            <w:shd w:val="clear" w:color="auto" w:fill="auto"/>
            <w:noWrap/>
          </w:tcPr>
          <w:p w14:paraId="5264781F" w14:textId="77777777" w:rsidR="00F0046E"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36127E2" w14:textId="77777777" w:rsidR="00F0046E" w:rsidRPr="0024034C"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7143F525" w14:textId="77777777" w:rsidR="00F0046E"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72089F2" w14:textId="77777777" w:rsidR="00F0046E"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658EC59" w14:textId="77777777" w:rsidR="00F0046E"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C6FC73B" w14:textId="77777777" w:rsidR="00F0046E" w:rsidRPr="0024034C" w:rsidRDefault="00F0046E" w:rsidP="00613C7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0046E" w14:paraId="3AAF6111" w14:textId="77777777" w:rsidTr="00613C72">
        <w:trPr>
          <w:trHeight w:val="187"/>
          <w:jc w:val="center"/>
        </w:trPr>
        <w:tc>
          <w:tcPr>
            <w:tcW w:w="3397" w:type="dxa"/>
            <w:shd w:val="clear" w:color="auto" w:fill="auto"/>
            <w:noWrap/>
          </w:tcPr>
          <w:p w14:paraId="4E4B8B66" w14:textId="77777777" w:rsidR="00F0046E" w:rsidRDefault="00F0046E" w:rsidP="00613C72">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32FA45E" w14:textId="77777777" w:rsidR="00F0046E" w:rsidRDefault="00F0046E" w:rsidP="00613C7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15C17B99" w14:textId="77777777" w:rsidR="00F0046E" w:rsidRDefault="00F0046E" w:rsidP="00613C7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F0046E" w:rsidRPr="0024034C" w14:paraId="416CB52E" w14:textId="77777777" w:rsidTr="00613C72">
        <w:trPr>
          <w:trHeight w:val="187"/>
          <w:jc w:val="center"/>
        </w:trPr>
        <w:tc>
          <w:tcPr>
            <w:tcW w:w="3397" w:type="dxa"/>
            <w:shd w:val="clear" w:color="auto" w:fill="auto"/>
            <w:noWrap/>
          </w:tcPr>
          <w:p w14:paraId="752BA3C3"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63660D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F2DA1E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DC_3A_n78A</w:t>
            </w:r>
          </w:p>
          <w:p w14:paraId="64A9ACB4"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C536AA7"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DC_20A_n78A</w:t>
            </w:r>
          </w:p>
          <w:p w14:paraId="072F6CC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F0046E" w:rsidRPr="0024034C" w14:paraId="7F4405C7" w14:textId="77777777" w:rsidTr="00613C72">
        <w:trPr>
          <w:trHeight w:val="187"/>
          <w:jc w:val="center"/>
        </w:trPr>
        <w:tc>
          <w:tcPr>
            <w:tcW w:w="3397" w:type="dxa"/>
            <w:shd w:val="clear" w:color="auto" w:fill="auto"/>
            <w:noWrap/>
            <w:vAlign w:val="center"/>
          </w:tcPr>
          <w:p w14:paraId="026F89F8"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C0CA3E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BF94A6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5A7848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6943864"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F0046E" w:rsidRPr="0024034C" w14:paraId="24920EC4" w14:textId="77777777" w:rsidTr="00613C72">
        <w:trPr>
          <w:trHeight w:val="187"/>
          <w:jc w:val="center"/>
        </w:trPr>
        <w:tc>
          <w:tcPr>
            <w:tcW w:w="3397" w:type="dxa"/>
            <w:shd w:val="clear" w:color="auto" w:fill="auto"/>
            <w:noWrap/>
            <w:vAlign w:val="center"/>
          </w:tcPr>
          <w:p w14:paraId="6F9E9EFF"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334698A5"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65ABD1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21522A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FE02257"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0046E" w:rsidRPr="0024034C" w14:paraId="4CC20827" w14:textId="77777777" w:rsidTr="00613C72">
        <w:trPr>
          <w:trHeight w:val="187"/>
          <w:jc w:val="center"/>
        </w:trPr>
        <w:tc>
          <w:tcPr>
            <w:tcW w:w="3397" w:type="dxa"/>
            <w:shd w:val="clear" w:color="auto" w:fill="auto"/>
            <w:noWrap/>
            <w:vAlign w:val="center"/>
          </w:tcPr>
          <w:p w14:paraId="124D40A9"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8B6438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348508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484537E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27DBCD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0046E" w:rsidRPr="0024034C" w14:paraId="3E0D6407" w14:textId="77777777" w:rsidTr="00613C72">
        <w:trPr>
          <w:trHeight w:val="187"/>
          <w:jc w:val="center"/>
        </w:trPr>
        <w:tc>
          <w:tcPr>
            <w:tcW w:w="3397" w:type="dxa"/>
            <w:shd w:val="clear" w:color="auto" w:fill="auto"/>
            <w:noWrap/>
          </w:tcPr>
          <w:p w14:paraId="4ABF92A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326A5D13" w14:textId="77777777" w:rsidR="00F0046E" w:rsidRPr="0024034C" w:rsidRDefault="00F0046E" w:rsidP="00613C72">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581692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DC_3A_n1A</w:t>
            </w:r>
          </w:p>
          <w:p w14:paraId="40AC19C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DC_21A_n1A</w:t>
            </w:r>
          </w:p>
          <w:p w14:paraId="2565662C"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F0046E" w:rsidRPr="0024034C" w14:paraId="608C7A8C" w14:textId="77777777" w:rsidTr="00613C72">
        <w:trPr>
          <w:trHeight w:val="187"/>
          <w:jc w:val="center"/>
        </w:trPr>
        <w:tc>
          <w:tcPr>
            <w:tcW w:w="3397" w:type="dxa"/>
            <w:shd w:val="clear" w:color="auto" w:fill="auto"/>
            <w:noWrap/>
          </w:tcPr>
          <w:p w14:paraId="22C3234E"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32E3B1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0F9E578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DC_3A_n77A</w:t>
            </w:r>
          </w:p>
          <w:p w14:paraId="488F711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41F1490E"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ja-JP"/>
              </w:rPr>
              <w:t>DC_21A_n77A</w:t>
            </w:r>
          </w:p>
        </w:tc>
      </w:tr>
      <w:tr w:rsidR="00F0046E" w:rsidRPr="0024034C" w14:paraId="38F293CC" w14:textId="77777777" w:rsidTr="00613C72">
        <w:trPr>
          <w:trHeight w:val="187"/>
          <w:jc w:val="center"/>
        </w:trPr>
        <w:tc>
          <w:tcPr>
            <w:tcW w:w="3397" w:type="dxa"/>
            <w:shd w:val="clear" w:color="auto" w:fill="auto"/>
            <w:noWrap/>
          </w:tcPr>
          <w:p w14:paraId="08462C3F"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71C292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5E62B25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DC_3A_n78A</w:t>
            </w:r>
          </w:p>
          <w:p w14:paraId="0B60041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7D8A2D23"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ja-JP"/>
              </w:rPr>
              <w:t>DC_21A_n78A</w:t>
            </w:r>
          </w:p>
        </w:tc>
      </w:tr>
      <w:tr w:rsidR="00F0046E" w:rsidRPr="0024034C" w14:paraId="169485B4" w14:textId="77777777" w:rsidTr="00613C72">
        <w:trPr>
          <w:trHeight w:val="187"/>
          <w:jc w:val="center"/>
        </w:trPr>
        <w:tc>
          <w:tcPr>
            <w:tcW w:w="3397" w:type="dxa"/>
            <w:shd w:val="clear" w:color="auto" w:fill="auto"/>
            <w:noWrap/>
          </w:tcPr>
          <w:p w14:paraId="4D1CCB28" w14:textId="77777777" w:rsidR="00F0046E" w:rsidRPr="0024034C" w:rsidRDefault="00F0046E" w:rsidP="00613C72">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4AA936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7EE5900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DC_3A_n79A</w:t>
            </w:r>
          </w:p>
          <w:p w14:paraId="47D39D4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1C44CDB6"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ja-JP"/>
              </w:rPr>
              <w:t>DC_21A_n79A</w:t>
            </w:r>
          </w:p>
        </w:tc>
      </w:tr>
      <w:tr w:rsidR="00F0046E" w:rsidRPr="0024034C" w14:paraId="0F83791C"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DA01E9"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78883855"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CE61C47"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42D78BF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22130B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E578A5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640B77"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C18D3D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F0046E" w:rsidRPr="0024034C" w14:paraId="0A63F67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9DBD9"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7803E1E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7FE6576"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587342A"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EE8EFF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94BE114"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069522"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A93FD2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F0046E" w:rsidRPr="0024034C" w14:paraId="48B67521" w14:textId="77777777" w:rsidTr="00613C72">
        <w:trPr>
          <w:trHeight w:val="187"/>
          <w:jc w:val="center"/>
        </w:trPr>
        <w:tc>
          <w:tcPr>
            <w:tcW w:w="3397" w:type="dxa"/>
            <w:shd w:val="clear" w:color="auto" w:fill="auto"/>
            <w:noWrap/>
          </w:tcPr>
          <w:p w14:paraId="37F42F7E"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DCEC7F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0D95A37"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D66DED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E810A9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47814808"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5B545AE"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63EF7D4"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F0046E" w:rsidRPr="0024034C" w14:paraId="22EBF702" w14:textId="77777777" w:rsidTr="00613C72">
        <w:trPr>
          <w:trHeight w:val="187"/>
          <w:jc w:val="center"/>
        </w:trPr>
        <w:tc>
          <w:tcPr>
            <w:tcW w:w="3397" w:type="dxa"/>
            <w:shd w:val="clear" w:color="auto" w:fill="auto"/>
            <w:noWrap/>
          </w:tcPr>
          <w:p w14:paraId="1AB8492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2ADB5907"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DC_3A_n77A</w:t>
            </w:r>
          </w:p>
          <w:p w14:paraId="3BF31EAF"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DC_3A_n79A</w:t>
            </w:r>
          </w:p>
          <w:p w14:paraId="78ED01CD"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DC_21A_n77A</w:t>
            </w:r>
          </w:p>
          <w:p w14:paraId="376B1AB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ko-KR"/>
              </w:rPr>
              <w:t>DC_21A_n79A</w:t>
            </w:r>
          </w:p>
        </w:tc>
      </w:tr>
      <w:tr w:rsidR="00F0046E" w:rsidRPr="0024034C" w14:paraId="182FF9B4" w14:textId="77777777" w:rsidTr="00613C72">
        <w:trPr>
          <w:trHeight w:val="187"/>
          <w:jc w:val="center"/>
        </w:trPr>
        <w:tc>
          <w:tcPr>
            <w:tcW w:w="3397" w:type="dxa"/>
            <w:shd w:val="clear" w:color="auto" w:fill="auto"/>
            <w:noWrap/>
          </w:tcPr>
          <w:p w14:paraId="516FC11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750A158"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DC_3A_n78A</w:t>
            </w:r>
          </w:p>
          <w:p w14:paraId="7B4A9A1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DC_3A_n79A</w:t>
            </w:r>
          </w:p>
          <w:p w14:paraId="780543A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DC_21A_n78A</w:t>
            </w:r>
          </w:p>
          <w:p w14:paraId="7D00866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ko-KR"/>
              </w:rPr>
              <w:t>DC_21A_n79A</w:t>
            </w:r>
          </w:p>
        </w:tc>
      </w:tr>
      <w:tr w:rsidR="00F0046E" w:rsidRPr="0024034C" w14:paraId="2CE505EA" w14:textId="77777777" w:rsidTr="00613C72">
        <w:trPr>
          <w:trHeight w:val="187"/>
          <w:jc w:val="center"/>
        </w:trPr>
        <w:tc>
          <w:tcPr>
            <w:tcW w:w="3397" w:type="dxa"/>
            <w:shd w:val="clear" w:color="auto" w:fill="auto"/>
            <w:noWrap/>
          </w:tcPr>
          <w:p w14:paraId="038B265E"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C4B8B9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4935DB9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DC_3A_n40A</w:t>
            </w:r>
          </w:p>
          <w:p w14:paraId="3237211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DC_28A_n1A</w:t>
            </w:r>
          </w:p>
          <w:p w14:paraId="07FDC11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DC_28A_n40A</w:t>
            </w:r>
          </w:p>
        </w:tc>
      </w:tr>
      <w:tr w:rsidR="00F0046E" w:rsidRPr="0024034C" w14:paraId="6B123CE9" w14:textId="77777777" w:rsidTr="00613C72">
        <w:trPr>
          <w:trHeight w:val="187"/>
          <w:jc w:val="center"/>
        </w:trPr>
        <w:tc>
          <w:tcPr>
            <w:tcW w:w="3397" w:type="dxa"/>
            <w:shd w:val="clear" w:color="auto" w:fill="auto"/>
            <w:noWrap/>
            <w:vAlign w:val="center"/>
          </w:tcPr>
          <w:p w14:paraId="6920C03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879FE0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F0046E" w:rsidRPr="0024034C" w14:paraId="684C2136" w14:textId="77777777" w:rsidTr="00613C72">
        <w:trPr>
          <w:trHeight w:val="187"/>
          <w:jc w:val="center"/>
        </w:trPr>
        <w:tc>
          <w:tcPr>
            <w:tcW w:w="3397" w:type="dxa"/>
            <w:shd w:val="clear" w:color="auto" w:fill="auto"/>
            <w:noWrap/>
            <w:vAlign w:val="center"/>
          </w:tcPr>
          <w:p w14:paraId="35B79A9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5FB2C568"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F0046E" w:rsidRPr="0024034C" w14:paraId="469DCAF6" w14:textId="77777777" w:rsidTr="00613C72">
        <w:trPr>
          <w:trHeight w:val="187"/>
          <w:jc w:val="center"/>
        </w:trPr>
        <w:tc>
          <w:tcPr>
            <w:tcW w:w="3397" w:type="dxa"/>
            <w:shd w:val="clear" w:color="auto" w:fill="auto"/>
            <w:noWrap/>
            <w:vAlign w:val="center"/>
          </w:tcPr>
          <w:p w14:paraId="4BA30D2D" w14:textId="77777777" w:rsidR="00F0046E" w:rsidRPr="0024034C" w:rsidRDefault="00F0046E" w:rsidP="00613C72">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93D5B27" w14:textId="77777777" w:rsidR="00F0046E" w:rsidRDefault="00F0046E" w:rsidP="00613C7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1DEBEE9" w14:textId="77777777" w:rsidR="00F0046E" w:rsidRDefault="00F0046E" w:rsidP="00613C7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94EBF04" w14:textId="77777777" w:rsidR="00F0046E" w:rsidRDefault="00F0046E" w:rsidP="00613C7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0D02FC82" w14:textId="77777777" w:rsidR="00F0046E" w:rsidRPr="0024034C" w:rsidRDefault="00F0046E" w:rsidP="00613C7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F0046E" w:rsidRPr="0024034C" w14:paraId="365E43CC" w14:textId="77777777" w:rsidTr="00613C72">
        <w:trPr>
          <w:trHeight w:val="187"/>
          <w:jc w:val="center"/>
        </w:trPr>
        <w:tc>
          <w:tcPr>
            <w:tcW w:w="3397" w:type="dxa"/>
            <w:shd w:val="clear" w:color="auto" w:fill="auto"/>
            <w:noWrap/>
          </w:tcPr>
          <w:p w14:paraId="2E80210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47ECA7B"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F2A7D1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DC_3A_n5A</w:t>
            </w:r>
          </w:p>
          <w:p w14:paraId="6C0EB6B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DC_3A_n78A</w:t>
            </w:r>
          </w:p>
          <w:p w14:paraId="0B84B45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DC_3C_n78A</w:t>
            </w:r>
          </w:p>
          <w:p w14:paraId="7D07656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DC_28A_n5A</w:t>
            </w:r>
          </w:p>
          <w:p w14:paraId="1FCA7E5C"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zh-CN"/>
              </w:rPr>
              <w:t>DC_28A_n78A</w:t>
            </w:r>
          </w:p>
        </w:tc>
      </w:tr>
      <w:tr w:rsidR="00F0046E" w:rsidRPr="0024034C" w14:paraId="2EDFEED0" w14:textId="77777777" w:rsidTr="00613C72">
        <w:trPr>
          <w:trHeight w:val="187"/>
          <w:jc w:val="center"/>
        </w:trPr>
        <w:tc>
          <w:tcPr>
            <w:tcW w:w="3397" w:type="dxa"/>
            <w:shd w:val="clear" w:color="auto" w:fill="auto"/>
            <w:noWrap/>
          </w:tcPr>
          <w:p w14:paraId="595BC1AC"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DC_3A-28A-(n)7AA</w:t>
            </w:r>
          </w:p>
          <w:p w14:paraId="3021D826" w14:textId="77777777" w:rsidR="00F0046E" w:rsidRPr="0024034C" w:rsidRDefault="00F0046E" w:rsidP="00613C72">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D6DFC87" w14:textId="77777777" w:rsidR="00F0046E" w:rsidRDefault="00F0046E" w:rsidP="00613C72">
            <w:pPr>
              <w:keepNext/>
              <w:keepLines/>
              <w:spacing w:after="0"/>
              <w:jc w:val="center"/>
              <w:rPr>
                <w:rFonts w:ascii="Arial" w:hAnsi="Arial"/>
                <w:sz w:val="18"/>
                <w:lang w:eastAsia="zh-CN"/>
              </w:rPr>
            </w:pPr>
            <w:r>
              <w:rPr>
                <w:rFonts w:ascii="Arial" w:hAnsi="Arial"/>
                <w:sz w:val="18"/>
                <w:lang w:eastAsia="zh-CN"/>
              </w:rPr>
              <w:t>DC_3A_n7A</w:t>
            </w:r>
          </w:p>
          <w:p w14:paraId="1F7D8EE7" w14:textId="77777777" w:rsidR="00F0046E" w:rsidRPr="0024034C" w:rsidRDefault="00F0046E" w:rsidP="00613C72">
            <w:pPr>
              <w:keepNext/>
              <w:keepLines/>
              <w:spacing w:after="0"/>
              <w:jc w:val="center"/>
              <w:rPr>
                <w:rFonts w:ascii="Arial" w:hAnsi="Arial"/>
                <w:sz w:val="18"/>
                <w:lang w:eastAsia="zh-CN"/>
              </w:rPr>
            </w:pPr>
            <w:r>
              <w:rPr>
                <w:rFonts w:ascii="Arial" w:hAnsi="Arial"/>
                <w:sz w:val="18"/>
                <w:lang w:eastAsia="zh-CN"/>
              </w:rPr>
              <w:t>DC_28A_n7A</w:t>
            </w:r>
          </w:p>
        </w:tc>
      </w:tr>
      <w:tr w:rsidR="00F0046E" w:rsidRPr="0024034C" w14:paraId="78320066" w14:textId="77777777" w:rsidTr="00613C72">
        <w:trPr>
          <w:trHeight w:val="187"/>
          <w:jc w:val="center"/>
        </w:trPr>
        <w:tc>
          <w:tcPr>
            <w:tcW w:w="3397" w:type="dxa"/>
            <w:shd w:val="clear" w:color="auto" w:fill="auto"/>
            <w:noWrap/>
          </w:tcPr>
          <w:p w14:paraId="5FD9728F" w14:textId="77777777" w:rsidR="00F0046E" w:rsidRPr="0024034C" w:rsidRDefault="00F0046E" w:rsidP="00613C72">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40CBF5A"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815ACA5"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8D24B0"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BC5394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F0046E" w:rsidRPr="0024034C" w14:paraId="53068DF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63314" w14:textId="77777777" w:rsidR="00F0046E" w:rsidRPr="0024034C" w:rsidRDefault="00F0046E" w:rsidP="00613C7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D226100"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F03BED"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37E7E9"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C8B64D" w14:textId="77777777" w:rsidR="00F0046E" w:rsidRPr="0024034C" w:rsidRDefault="00F0046E" w:rsidP="00613C7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F0046E" w:rsidRPr="0024034C" w14:paraId="29D3007C" w14:textId="77777777" w:rsidTr="00613C72">
        <w:trPr>
          <w:trHeight w:val="187"/>
          <w:jc w:val="center"/>
        </w:trPr>
        <w:tc>
          <w:tcPr>
            <w:tcW w:w="3397" w:type="dxa"/>
            <w:shd w:val="clear" w:color="auto" w:fill="auto"/>
            <w:noWrap/>
          </w:tcPr>
          <w:p w14:paraId="3D80855C" w14:textId="77777777" w:rsidR="00F0046E" w:rsidRPr="0024034C" w:rsidRDefault="00F0046E" w:rsidP="00613C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DC_3A-28A_n7B-n78A</w:t>
            </w:r>
          </w:p>
        </w:tc>
        <w:tc>
          <w:tcPr>
            <w:tcW w:w="3686" w:type="dxa"/>
          </w:tcPr>
          <w:p w14:paraId="0688EB59"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DB96F67"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DF3937D"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6E10C7"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D86917C"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88312A"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0046E" w:rsidRPr="0024034C" w14:paraId="2F57775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661ED" w14:textId="77777777" w:rsidR="00F0046E" w:rsidRPr="0024034C" w:rsidRDefault="00F0046E" w:rsidP="00613C7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BA78283"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46A506"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5358AF5"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220A030"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AE1A58"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3571B1"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0046E" w:rsidRPr="0024034C" w14:paraId="3A472CC6" w14:textId="77777777" w:rsidTr="00613C72">
        <w:trPr>
          <w:trHeight w:val="187"/>
          <w:jc w:val="center"/>
        </w:trPr>
        <w:tc>
          <w:tcPr>
            <w:tcW w:w="3397" w:type="dxa"/>
            <w:shd w:val="clear" w:color="auto" w:fill="auto"/>
            <w:noWrap/>
          </w:tcPr>
          <w:p w14:paraId="4989BE29" w14:textId="77777777" w:rsidR="00F0046E" w:rsidRPr="0024034C" w:rsidRDefault="00F0046E" w:rsidP="00613C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4511345"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55D18E0"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F904F46"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E3DFAAF"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AC6E5A4"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B6484CA"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0046E" w:rsidRPr="0024034C" w14:paraId="137A68C6" w14:textId="77777777" w:rsidTr="00613C72">
        <w:trPr>
          <w:trHeight w:val="187"/>
          <w:jc w:val="center"/>
        </w:trPr>
        <w:tc>
          <w:tcPr>
            <w:tcW w:w="3397" w:type="dxa"/>
            <w:shd w:val="clear" w:color="auto" w:fill="auto"/>
            <w:noWrap/>
          </w:tcPr>
          <w:p w14:paraId="578D7747" w14:textId="77777777" w:rsidR="00F0046E" w:rsidRPr="0024034C" w:rsidRDefault="00F0046E" w:rsidP="00613C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6925C657"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36F8DB"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CF5D00F"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D3BBBDE"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A32D8E"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A178ECE"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CE562C"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ACC8795"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0046E" w:rsidRPr="0024034C" w14:paraId="172DA6CB" w14:textId="77777777" w:rsidTr="00613C72">
        <w:trPr>
          <w:trHeight w:val="187"/>
          <w:jc w:val="center"/>
        </w:trPr>
        <w:tc>
          <w:tcPr>
            <w:tcW w:w="3397" w:type="dxa"/>
            <w:shd w:val="clear" w:color="auto" w:fill="auto"/>
            <w:noWrap/>
          </w:tcPr>
          <w:p w14:paraId="5A124154" w14:textId="77777777" w:rsidR="00F0046E" w:rsidRPr="0024034C" w:rsidRDefault="00F0046E" w:rsidP="00613C72">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96125B6" w14:textId="77777777" w:rsidR="00F0046E" w:rsidRPr="0024034C" w:rsidRDefault="00F0046E" w:rsidP="00613C7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EF063B2" w14:textId="77777777" w:rsidR="00F0046E" w:rsidRPr="0024034C" w:rsidRDefault="00F0046E" w:rsidP="00613C7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F0046E" w:rsidRPr="0024034C" w14:paraId="5FB834C3" w14:textId="77777777" w:rsidTr="00613C72">
        <w:trPr>
          <w:trHeight w:val="187"/>
          <w:jc w:val="center"/>
        </w:trPr>
        <w:tc>
          <w:tcPr>
            <w:tcW w:w="3397" w:type="dxa"/>
            <w:shd w:val="clear" w:color="auto" w:fill="auto"/>
            <w:noWrap/>
          </w:tcPr>
          <w:p w14:paraId="4D64686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006FDA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73DEAA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5ED8BD"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AAD919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4C83F35C" w14:textId="77777777" w:rsidTr="00613C72">
        <w:trPr>
          <w:trHeight w:val="187"/>
          <w:jc w:val="center"/>
        </w:trPr>
        <w:tc>
          <w:tcPr>
            <w:tcW w:w="3397" w:type="dxa"/>
            <w:shd w:val="clear" w:color="auto" w:fill="auto"/>
            <w:noWrap/>
          </w:tcPr>
          <w:p w14:paraId="38CCF8E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A767F0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DC_3A_n40A</w:t>
            </w:r>
          </w:p>
          <w:p w14:paraId="1EF31A3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DC_3A_n78A</w:t>
            </w:r>
          </w:p>
          <w:p w14:paraId="6F41631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DC_28A_n40A</w:t>
            </w:r>
          </w:p>
          <w:p w14:paraId="3A82F1D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DC_28A_n78A</w:t>
            </w:r>
          </w:p>
        </w:tc>
      </w:tr>
      <w:tr w:rsidR="00F0046E" w:rsidRPr="0024034C" w14:paraId="5D45E2B8" w14:textId="77777777" w:rsidTr="00613C72">
        <w:trPr>
          <w:trHeight w:val="187"/>
          <w:jc w:val="center"/>
        </w:trPr>
        <w:tc>
          <w:tcPr>
            <w:tcW w:w="3397" w:type="dxa"/>
            <w:shd w:val="clear" w:color="auto" w:fill="auto"/>
            <w:noWrap/>
          </w:tcPr>
          <w:p w14:paraId="7D1BE3B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1FCC944"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9C1F61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109C52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DCBD2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529C60"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F0046E" w:rsidRPr="0024034C" w14:paraId="491C734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7907F"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6C0F484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155AEF5"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F259F94"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67E1E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595265E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DC_28A_n77A</w:t>
            </w:r>
          </w:p>
        </w:tc>
      </w:tr>
      <w:tr w:rsidR="00F0046E" w:rsidRPr="0024034C" w14:paraId="3AC07DC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08B78"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5573586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5135124" w14:textId="77777777" w:rsidR="00F0046E" w:rsidRPr="0024034C" w:rsidRDefault="00F0046E" w:rsidP="00613C7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11CB73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AE348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57217CE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DC_28A_n78A</w:t>
            </w:r>
          </w:p>
        </w:tc>
      </w:tr>
      <w:tr w:rsidR="00F0046E" w:rsidRPr="0024034C" w14:paraId="486D1EF7" w14:textId="77777777" w:rsidTr="00613C72">
        <w:trPr>
          <w:trHeight w:val="187"/>
          <w:jc w:val="center"/>
        </w:trPr>
        <w:tc>
          <w:tcPr>
            <w:tcW w:w="3397" w:type="dxa"/>
            <w:shd w:val="clear" w:color="auto" w:fill="auto"/>
            <w:noWrap/>
          </w:tcPr>
          <w:p w14:paraId="05A73F4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DC_3A-28A-42A_n79A</w:t>
            </w:r>
          </w:p>
          <w:p w14:paraId="7C33286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DC_3A-28A-42A_n79C</w:t>
            </w:r>
          </w:p>
          <w:p w14:paraId="51A31984"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916CC1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A9FB6B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DC_3A_n79A</w:t>
            </w:r>
          </w:p>
          <w:p w14:paraId="5C306A5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fi-FI"/>
              </w:rPr>
              <w:t>DC_28A_n79A</w:t>
            </w:r>
          </w:p>
        </w:tc>
      </w:tr>
      <w:tr w:rsidR="00F0046E" w:rsidRPr="0024034C" w14:paraId="26C0B3E5" w14:textId="77777777" w:rsidTr="00613C72">
        <w:trPr>
          <w:trHeight w:val="187"/>
          <w:jc w:val="center"/>
        </w:trPr>
        <w:tc>
          <w:tcPr>
            <w:tcW w:w="3397" w:type="dxa"/>
            <w:shd w:val="clear" w:color="auto" w:fill="auto"/>
            <w:noWrap/>
            <w:vAlign w:val="center"/>
          </w:tcPr>
          <w:p w14:paraId="1D49D7E1"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4EB86A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4A99FCE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10870468"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rPr>
              <w:t>DC_3A_n79A</w:t>
            </w:r>
          </w:p>
        </w:tc>
      </w:tr>
      <w:tr w:rsidR="00F0046E" w:rsidRPr="0024034C" w14:paraId="53B4F7CD" w14:textId="77777777" w:rsidTr="00613C72">
        <w:trPr>
          <w:trHeight w:val="187"/>
          <w:jc w:val="center"/>
        </w:trPr>
        <w:tc>
          <w:tcPr>
            <w:tcW w:w="3397" w:type="dxa"/>
            <w:shd w:val="clear" w:color="auto" w:fill="auto"/>
            <w:noWrap/>
            <w:vAlign w:val="center"/>
          </w:tcPr>
          <w:p w14:paraId="49C20ED0"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BF2B5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24EF548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C8B3676"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rPr>
              <w:t>DC_3A_n79A</w:t>
            </w:r>
          </w:p>
        </w:tc>
      </w:tr>
      <w:tr w:rsidR="00F0046E" w:rsidRPr="0024034C" w14:paraId="4D9D167A" w14:textId="77777777" w:rsidTr="00613C72">
        <w:trPr>
          <w:trHeight w:val="187"/>
          <w:jc w:val="center"/>
        </w:trPr>
        <w:tc>
          <w:tcPr>
            <w:tcW w:w="3397" w:type="dxa"/>
            <w:shd w:val="clear" w:color="auto" w:fill="auto"/>
            <w:noWrap/>
          </w:tcPr>
          <w:p w14:paraId="60935062"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0E7FA26F" w14:textId="77777777" w:rsidR="00F0046E" w:rsidRPr="0024034C" w:rsidRDefault="00F0046E" w:rsidP="00613C7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1874634"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zh-CN"/>
              </w:rPr>
              <w:t>DC_3A_n28A</w:t>
            </w:r>
          </w:p>
        </w:tc>
      </w:tr>
      <w:tr w:rsidR="00F0046E" w:rsidRPr="0024034C" w14:paraId="6B9AB172" w14:textId="77777777" w:rsidTr="00613C72">
        <w:trPr>
          <w:trHeight w:val="187"/>
          <w:jc w:val="center"/>
        </w:trPr>
        <w:tc>
          <w:tcPr>
            <w:tcW w:w="3397" w:type="dxa"/>
            <w:shd w:val="clear" w:color="auto" w:fill="auto"/>
            <w:noWrap/>
          </w:tcPr>
          <w:p w14:paraId="1E741B24"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741FF3B"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DC_3A_n1A</w:t>
            </w:r>
          </w:p>
          <w:p w14:paraId="69E95B63"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DC_3A_n28A</w:t>
            </w:r>
          </w:p>
          <w:p w14:paraId="3863E6D1"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TW"/>
              </w:rPr>
              <w:t>DC_3C_n1A</w:t>
            </w:r>
          </w:p>
        </w:tc>
      </w:tr>
      <w:tr w:rsidR="00F0046E" w:rsidRPr="0024034C" w14:paraId="6F8F2EEC" w14:textId="77777777" w:rsidTr="00613C72">
        <w:trPr>
          <w:trHeight w:val="187"/>
          <w:jc w:val="center"/>
        </w:trPr>
        <w:tc>
          <w:tcPr>
            <w:tcW w:w="3397" w:type="dxa"/>
            <w:shd w:val="clear" w:color="auto" w:fill="auto"/>
            <w:noWrap/>
          </w:tcPr>
          <w:p w14:paraId="2896543B" w14:textId="77777777" w:rsidR="00F0046E" w:rsidRDefault="00F0046E" w:rsidP="00613C7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A2A31FA" w14:textId="77777777" w:rsidR="00F0046E" w:rsidRPr="0024034C" w:rsidRDefault="00F0046E" w:rsidP="00613C7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2FCC15CB" w14:textId="77777777" w:rsidR="00F0046E" w:rsidRPr="00570339" w:rsidRDefault="00F0046E" w:rsidP="00613C72">
            <w:pPr>
              <w:keepNext/>
              <w:keepLines/>
              <w:spacing w:after="0"/>
              <w:jc w:val="center"/>
              <w:rPr>
                <w:rFonts w:ascii="Arial" w:hAnsi="Arial"/>
                <w:sz w:val="18"/>
                <w:lang w:eastAsia="zh-TW"/>
              </w:rPr>
            </w:pPr>
            <w:r w:rsidRPr="00570339">
              <w:rPr>
                <w:rFonts w:ascii="Arial" w:hAnsi="Arial"/>
                <w:sz w:val="18"/>
                <w:lang w:eastAsia="zh-TW"/>
              </w:rPr>
              <w:t>DC_3A_n1A</w:t>
            </w:r>
          </w:p>
          <w:p w14:paraId="436CDBA5" w14:textId="77777777" w:rsidR="00F0046E" w:rsidRDefault="00F0046E" w:rsidP="00613C72">
            <w:pPr>
              <w:keepNext/>
              <w:keepLines/>
              <w:spacing w:after="0"/>
              <w:jc w:val="center"/>
              <w:rPr>
                <w:rFonts w:ascii="Arial" w:hAnsi="Arial"/>
                <w:sz w:val="18"/>
                <w:lang w:eastAsia="zh-TW"/>
              </w:rPr>
            </w:pPr>
            <w:r w:rsidRPr="00570339">
              <w:rPr>
                <w:rFonts w:ascii="Arial" w:hAnsi="Arial"/>
                <w:sz w:val="18"/>
                <w:lang w:eastAsia="zh-TW"/>
              </w:rPr>
              <w:t>DC_3A_n78A</w:t>
            </w:r>
          </w:p>
          <w:p w14:paraId="42332D0C" w14:textId="77777777" w:rsidR="00F0046E" w:rsidRPr="00570339" w:rsidRDefault="00F0046E" w:rsidP="00613C7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053F29C" w14:textId="77777777" w:rsidR="00F0046E" w:rsidRPr="0024034C" w:rsidRDefault="00F0046E" w:rsidP="00613C7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F0046E" w:rsidRPr="00570339" w14:paraId="5EEAB636" w14:textId="77777777" w:rsidTr="00613C72">
        <w:trPr>
          <w:trHeight w:val="187"/>
          <w:jc w:val="center"/>
        </w:trPr>
        <w:tc>
          <w:tcPr>
            <w:tcW w:w="3397" w:type="dxa"/>
            <w:shd w:val="clear" w:color="auto" w:fill="auto"/>
            <w:noWrap/>
            <w:vAlign w:val="center"/>
          </w:tcPr>
          <w:p w14:paraId="63081549" w14:textId="77777777" w:rsidR="00F0046E" w:rsidRPr="00570339" w:rsidRDefault="00F0046E" w:rsidP="00613C72">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48256D9B" w14:textId="77777777" w:rsidR="00F0046E" w:rsidRPr="00570339" w:rsidRDefault="00F0046E" w:rsidP="00613C72">
            <w:pPr>
              <w:keepNext/>
              <w:keepLines/>
              <w:spacing w:after="0"/>
              <w:jc w:val="center"/>
              <w:rPr>
                <w:rFonts w:ascii="Arial" w:hAnsi="Arial"/>
                <w:sz w:val="18"/>
                <w:lang w:eastAsia="zh-TW"/>
              </w:rPr>
            </w:pPr>
            <w:r w:rsidRPr="00470EA5">
              <w:rPr>
                <w:rFonts w:ascii="Arial" w:hAnsi="Arial"/>
                <w:sz w:val="18"/>
                <w:lang w:eastAsia="zh-TW"/>
              </w:rPr>
              <w:t>DC_3A_n78A</w:t>
            </w:r>
          </w:p>
        </w:tc>
      </w:tr>
      <w:tr w:rsidR="00F0046E" w:rsidRPr="0024034C" w14:paraId="7E7C9CA4" w14:textId="77777777" w:rsidTr="00613C72">
        <w:trPr>
          <w:trHeight w:val="187"/>
          <w:jc w:val="center"/>
        </w:trPr>
        <w:tc>
          <w:tcPr>
            <w:tcW w:w="3397" w:type="dxa"/>
            <w:shd w:val="clear" w:color="auto" w:fill="auto"/>
            <w:noWrap/>
          </w:tcPr>
          <w:p w14:paraId="6D5D2CD3" w14:textId="77777777" w:rsidR="00F0046E" w:rsidRPr="0024034C" w:rsidRDefault="00F0046E" w:rsidP="00613C72">
            <w:pPr>
              <w:keepNext/>
              <w:keepLines/>
              <w:spacing w:after="0"/>
              <w:jc w:val="center"/>
              <w:rPr>
                <w:rFonts w:ascii="Arial" w:hAnsi="Arial"/>
                <w:b/>
                <w:sz w:val="18"/>
                <w:lang w:val="fi-FI" w:eastAsia="fi-FI"/>
              </w:rPr>
            </w:pPr>
            <w:bookmarkStart w:id="39" w:name="OLE_LINK64"/>
            <w:bookmarkStart w:id="40" w:name="OLE_LINK65"/>
            <w:bookmarkStart w:id="41" w:name="OLE_LINK66"/>
            <w:r w:rsidRPr="0024034C">
              <w:rPr>
                <w:rFonts w:ascii="Arial" w:hAnsi="Arial"/>
                <w:sz w:val="18"/>
                <w:lang w:val="fi-FI" w:eastAsia="fi-FI"/>
              </w:rPr>
              <w:t>DC_3A-32A-38A_n28A</w:t>
            </w:r>
            <w:bookmarkEnd w:id="39"/>
            <w:bookmarkEnd w:id="40"/>
            <w:bookmarkEnd w:id="41"/>
          </w:p>
          <w:p w14:paraId="2A8D9A7B" w14:textId="77777777" w:rsidR="00F0046E" w:rsidRPr="0024034C" w:rsidRDefault="00F0046E" w:rsidP="00613C7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156C3608"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361801C" w14:textId="77777777" w:rsidR="00F0046E" w:rsidRPr="0024034C" w:rsidRDefault="00F0046E" w:rsidP="00613C7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F0046E" w:rsidRPr="0024034C" w14:paraId="6456C10C" w14:textId="77777777" w:rsidTr="00613C72">
        <w:trPr>
          <w:trHeight w:val="187"/>
          <w:jc w:val="center"/>
        </w:trPr>
        <w:tc>
          <w:tcPr>
            <w:tcW w:w="3397" w:type="dxa"/>
            <w:shd w:val="clear" w:color="auto" w:fill="auto"/>
            <w:noWrap/>
          </w:tcPr>
          <w:p w14:paraId="0D924421" w14:textId="77777777" w:rsidR="00F0046E" w:rsidRPr="0024034C" w:rsidRDefault="00F0046E" w:rsidP="00613C7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F4C65E7" w14:textId="77777777" w:rsidR="00F0046E" w:rsidRPr="00877CC8" w:rsidRDefault="00F0046E" w:rsidP="00613C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0EE266E" w14:textId="77777777" w:rsidR="00F0046E" w:rsidRDefault="00F0046E" w:rsidP="00613C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B455027" w14:textId="77777777" w:rsidR="00F0046E" w:rsidRPr="00877CC8" w:rsidRDefault="00F0046E" w:rsidP="00613C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D20F4A9" w14:textId="77777777" w:rsidR="00F0046E" w:rsidRPr="0024034C" w:rsidRDefault="00F0046E" w:rsidP="00613C7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0046E" w:rsidRPr="0024034C" w14:paraId="4E541B82" w14:textId="77777777" w:rsidTr="00613C72">
        <w:trPr>
          <w:trHeight w:val="187"/>
          <w:jc w:val="center"/>
        </w:trPr>
        <w:tc>
          <w:tcPr>
            <w:tcW w:w="3397" w:type="dxa"/>
            <w:shd w:val="clear" w:color="auto" w:fill="auto"/>
            <w:noWrap/>
          </w:tcPr>
          <w:p w14:paraId="6F38D867" w14:textId="77777777" w:rsidR="00F0046E" w:rsidRPr="0024034C" w:rsidRDefault="00F0046E" w:rsidP="00613C7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2D2C899" w14:textId="77777777" w:rsidR="00F0046E" w:rsidRDefault="00F0046E" w:rsidP="00613C7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B66860D" w14:textId="77777777" w:rsidR="00F0046E" w:rsidRPr="00877CC8" w:rsidRDefault="00F0046E" w:rsidP="00613C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7316CED" w14:textId="77777777" w:rsidR="00F0046E" w:rsidRDefault="00F0046E" w:rsidP="00613C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E2C8F85" w14:textId="77777777" w:rsidR="00F0046E" w:rsidRPr="00877CC8" w:rsidRDefault="00F0046E" w:rsidP="00613C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E8ACFD7" w14:textId="77777777" w:rsidR="00F0046E" w:rsidRPr="0024034C" w:rsidRDefault="00F0046E" w:rsidP="00613C7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0046E" w:rsidRPr="0024034C" w14:paraId="15B11AD4" w14:textId="77777777" w:rsidTr="00613C72">
        <w:trPr>
          <w:trHeight w:val="187"/>
          <w:jc w:val="center"/>
        </w:trPr>
        <w:tc>
          <w:tcPr>
            <w:tcW w:w="3397" w:type="dxa"/>
            <w:shd w:val="clear" w:color="auto" w:fill="auto"/>
            <w:noWrap/>
            <w:vAlign w:val="center"/>
          </w:tcPr>
          <w:p w14:paraId="0BB0311B" w14:textId="77777777" w:rsidR="00F0046E" w:rsidRPr="0024034C" w:rsidRDefault="00F0046E" w:rsidP="00613C7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1589B59"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F4C6432" w14:textId="77777777" w:rsidR="00F0046E" w:rsidRPr="0024034C" w:rsidRDefault="00F0046E" w:rsidP="00613C7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0ACBB36"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97053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0046E" w:rsidRPr="0024034C" w14:paraId="0B4EDB8F" w14:textId="77777777" w:rsidTr="00613C72">
        <w:trPr>
          <w:trHeight w:val="187"/>
          <w:jc w:val="center"/>
        </w:trPr>
        <w:tc>
          <w:tcPr>
            <w:tcW w:w="3397" w:type="dxa"/>
            <w:shd w:val="clear" w:color="auto" w:fill="auto"/>
            <w:noWrap/>
            <w:vAlign w:val="center"/>
          </w:tcPr>
          <w:p w14:paraId="465F01CB" w14:textId="77777777" w:rsidR="00F0046E" w:rsidRPr="0024034C" w:rsidRDefault="00F0046E" w:rsidP="00613C72">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DC_3A-40C_n1A-n78A</w:t>
            </w:r>
          </w:p>
        </w:tc>
        <w:tc>
          <w:tcPr>
            <w:tcW w:w="3686" w:type="dxa"/>
            <w:vAlign w:val="center"/>
          </w:tcPr>
          <w:p w14:paraId="45D4AD3A"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B0653CE" w14:textId="77777777" w:rsidR="00F0046E" w:rsidRPr="0024034C" w:rsidRDefault="00F0046E" w:rsidP="00613C7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CC9AF20"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050155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0046E" w:rsidRPr="0024034C" w14:paraId="2C9E9D52" w14:textId="77777777" w:rsidTr="00613C72">
        <w:trPr>
          <w:trHeight w:val="187"/>
          <w:jc w:val="center"/>
        </w:trPr>
        <w:tc>
          <w:tcPr>
            <w:tcW w:w="3397" w:type="dxa"/>
            <w:shd w:val="clear" w:color="auto" w:fill="auto"/>
            <w:noWrap/>
            <w:vAlign w:val="center"/>
          </w:tcPr>
          <w:p w14:paraId="6B49BE96" w14:textId="77777777" w:rsidR="00F0046E" w:rsidRPr="0024034C" w:rsidRDefault="00F0046E" w:rsidP="00613C7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7215ED5" w14:textId="77777777" w:rsidR="00F0046E" w:rsidRDefault="00F0046E" w:rsidP="00613C7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263FB8DE" w14:textId="77777777" w:rsidR="00F0046E" w:rsidRDefault="00F0046E" w:rsidP="00613C7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5A3EBEB" w14:textId="77777777" w:rsidR="00F0046E" w:rsidRPr="0024034C" w:rsidRDefault="00F0046E" w:rsidP="00613C7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F0046E" w:rsidRPr="0024034C" w14:paraId="29CDBFE7" w14:textId="77777777" w:rsidTr="00613C72">
        <w:trPr>
          <w:trHeight w:val="187"/>
          <w:jc w:val="center"/>
        </w:trPr>
        <w:tc>
          <w:tcPr>
            <w:tcW w:w="3397" w:type="dxa"/>
            <w:shd w:val="clear" w:color="auto" w:fill="auto"/>
            <w:noWrap/>
            <w:vAlign w:val="center"/>
          </w:tcPr>
          <w:p w14:paraId="5C060B82" w14:textId="77777777" w:rsidR="00F0046E" w:rsidRPr="00D13D42" w:rsidRDefault="00F0046E" w:rsidP="00613C7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6EF46752" w14:textId="77777777" w:rsidR="00F0046E" w:rsidRPr="0024034C" w:rsidRDefault="00F0046E" w:rsidP="00613C7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12CA09D" w14:textId="77777777" w:rsidR="00F0046E" w:rsidRPr="00D13D42" w:rsidRDefault="00F0046E" w:rsidP="00613C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81A6933" w14:textId="77777777" w:rsidR="00F0046E" w:rsidRPr="00D13D42" w:rsidRDefault="00F0046E" w:rsidP="00613C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428BEA" w14:textId="77777777" w:rsidR="00F0046E" w:rsidRPr="00D13D42" w:rsidRDefault="00F0046E" w:rsidP="00613C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BFE674D" w14:textId="77777777" w:rsidR="00F0046E" w:rsidRPr="0024034C" w:rsidRDefault="00F0046E" w:rsidP="00613C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0046E" w:rsidRPr="00D13D42" w14:paraId="2974E8C6" w14:textId="77777777" w:rsidTr="00613C72">
        <w:trPr>
          <w:trHeight w:val="187"/>
          <w:jc w:val="center"/>
        </w:trPr>
        <w:tc>
          <w:tcPr>
            <w:tcW w:w="3397" w:type="dxa"/>
            <w:shd w:val="clear" w:color="auto" w:fill="auto"/>
            <w:noWrap/>
            <w:vAlign w:val="center"/>
          </w:tcPr>
          <w:p w14:paraId="5547CCF8" w14:textId="77777777" w:rsidR="00F0046E" w:rsidRPr="00D13D42" w:rsidRDefault="00F0046E" w:rsidP="00613C7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E8F2DF2" w14:textId="77777777" w:rsidR="00F0046E" w:rsidRPr="00D13D42" w:rsidRDefault="00F0046E" w:rsidP="00613C7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5E26D51" w14:textId="77777777" w:rsidR="00F0046E" w:rsidRPr="00D13D42" w:rsidRDefault="00F0046E" w:rsidP="00613C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A886C15" w14:textId="77777777" w:rsidR="00F0046E" w:rsidRPr="00D13D42" w:rsidRDefault="00F0046E" w:rsidP="00613C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EA7292F" w14:textId="77777777" w:rsidR="00F0046E" w:rsidRPr="00D13D42" w:rsidRDefault="00F0046E" w:rsidP="00613C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DE3DBD1" w14:textId="77777777" w:rsidR="00F0046E" w:rsidRPr="00D13D42" w:rsidRDefault="00F0046E" w:rsidP="00613C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0046E" w:rsidRPr="0024034C" w14:paraId="58B21C61" w14:textId="77777777" w:rsidTr="00613C72">
        <w:trPr>
          <w:trHeight w:val="187"/>
          <w:jc w:val="center"/>
        </w:trPr>
        <w:tc>
          <w:tcPr>
            <w:tcW w:w="3397" w:type="dxa"/>
            <w:shd w:val="clear" w:color="auto" w:fill="auto"/>
            <w:noWrap/>
          </w:tcPr>
          <w:p w14:paraId="0512B38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97EBD81"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E38C7D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DC_3A_n41A</w:t>
            </w:r>
          </w:p>
          <w:p w14:paraId="7356817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0046E" w:rsidRPr="0024034C" w14:paraId="7AD64264" w14:textId="77777777" w:rsidTr="00613C72">
        <w:trPr>
          <w:trHeight w:val="187"/>
          <w:jc w:val="center"/>
        </w:trPr>
        <w:tc>
          <w:tcPr>
            <w:tcW w:w="3397" w:type="dxa"/>
            <w:shd w:val="clear" w:color="auto" w:fill="auto"/>
            <w:noWrap/>
          </w:tcPr>
          <w:p w14:paraId="43F7A73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ED65A4C"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052D85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DC_3A_n77A</w:t>
            </w:r>
          </w:p>
          <w:p w14:paraId="1543884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AD00ED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0046E" w:rsidRPr="0024034C" w14:paraId="31FF6126" w14:textId="77777777" w:rsidTr="00613C72">
        <w:trPr>
          <w:trHeight w:val="187"/>
          <w:jc w:val="center"/>
        </w:trPr>
        <w:tc>
          <w:tcPr>
            <w:tcW w:w="3397" w:type="dxa"/>
            <w:shd w:val="clear" w:color="auto" w:fill="auto"/>
            <w:noWrap/>
          </w:tcPr>
          <w:p w14:paraId="08BDF2F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A1D975C"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C448AC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DC_3A_n77A</w:t>
            </w:r>
          </w:p>
          <w:p w14:paraId="4C8CAC9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C4F9F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EB6308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E71776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0046E" w:rsidRPr="0024034C" w14:paraId="02625A09" w14:textId="77777777" w:rsidTr="00613C72">
        <w:trPr>
          <w:trHeight w:val="187"/>
          <w:jc w:val="center"/>
        </w:trPr>
        <w:tc>
          <w:tcPr>
            <w:tcW w:w="3397" w:type="dxa"/>
            <w:shd w:val="clear" w:color="auto" w:fill="auto"/>
            <w:noWrap/>
          </w:tcPr>
          <w:p w14:paraId="2D3EAC6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868845E"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CAAF6A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DC_3A_n78A</w:t>
            </w:r>
          </w:p>
          <w:p w14:paraId="05C4F26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F93564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0046E" w:rsidRPr="0024034C" w14:paraId="09F7FF1F" w14:textId="77777777" w:rsidTr="00613C72">
        <w:trPr>
          <w:trHeight w:val="187"/>
          <w:jc w:val="center"/>
        </w:trPr>
        <w:tc>
          <w:tcPr>
            <w:tcW w:w="3397" w:type="dxa"/>
            <w:shd w:val="clear" w:color="auto" w:fill="auto"/>
            <w:noWrap/>
          </w:tcPr>
          <w:p w14:paraId="1224B635"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56EC5CE"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5A7434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DC_3A_n78A</w:t>
            </w:r>
          </w:p>
          <w:p w14:paraId="1CCDEE8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343F60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14132C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D448D9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0046E" w:rsidRPr="0024034C" w14:paraId="74FBE3BA" w14:textId="77777777" w:rsidTr="00613C72">
        <w:trPr>
          <w:trHeight w:val="187"/>
          <w:jc w:val="center"/>
        </w:trPr>
        <w:tc>
          <w:tcPr>
            <w:tcW w:w="3397" w:type="dxa"/>
            <w:shd w:val="clear" w:color="auto" w:fill="auto"/>
            <w:noWrap/>
          </w:tcPr>
          <w:p w14:paraId="0A03087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168FD59"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23CC0EAF" w14:textId="77777777" w:rsidR="00F0046E" w:rsidRPr="0024034C" w:rsidRDefault="00F0046E" w:rsidP="00613C7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665C10C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F0046E" w:rsidRPr="0024034C" w14:paraId="6B6E5D9A" w14:textId="77777777" w:rsidTr="00613C72">
        <w:trPr>
          <w:trHeight w:val="187"/>
          <w:jc w:val="center"/>
        </w:trPr>
        <w:tc>
          <w:tcPr>
            <w:tcW w:w="3397" w:type="dxa"/>
            <w:shd w:val="clear" w:color="auto" w:fill="auto"/>
            <w:noWrap/>
          </w:tcPr>
          <w:p w14:paraId="7E5C3D12"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p>
        </w:tc>
        <w:tc>
          <w:tcPr>
            <w:tcW w:w="3686" w:type="dxa"/>
          </w:tcPr>
          <w:p w14:paraId="339FC7F6"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C6FBE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3BB07C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926AAAC"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F0046E" w:rsidRPr="0024034C" w14:paraId="5982B562" w14:textId="77777777" w:rsidTr="00613C72">
        <w:trPr>
          <w:trHeight w:val="187"/>
          <w:jc w:val="center"/>
        </w:trPr>
        <w:tc>
          <w:tcPr>
            <w:tcW w:w="3397" w:type="dxa"/>
            <w:shd w:val="clear" w:color="auto" w:fill="auto"/>
            <w:noWrap/>
          </w:tcPr>
          <w:p w14:paraId="0409C3FA"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5AFF80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CA2251"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793631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4DC8F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F229FFD"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E609009"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F0046E" w:rsidRPr="0024034C" w14:paraId="0DD4C370" w14:textId="77777777" w:rsidTr="00613C72">
        <w:trPr>
          <w:trHeight w:val="187"/>
          <w:jc w:val="center"/>
        </w:trPr>
        <w:tc>
          <w:tcPr>
            <w:tcW w:w="3397" w:type="dxa"/>
            <w:shd w:val="clear" w:color="auto" w:fill="auto"/>
            <w:noWrap/>
          </w:tcPr>
          <w:p w14:paraId="06756438"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092763C"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CEB6FB"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E4EBD8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CAF2E3"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F0046E" w:rsidRPr="0024034C" w14:paraId="0F6634A0" w14:textId="77777777" w:rsidTr="00613C72">
        <w:trPr>
          <w:trHeight w:val="187"/>
          <w:jc w:val="center"/>
        </w:trPr>
        <w:tc>
          <w:tcPr>
            <w:tcW w:w="3397" w:type="dxa"/>
            <w:shd w:val="clear" w:color="auto" w:fill="auto"/>
            <w:noWrap/>
          </w:tcPr>
          <w:p w14:paraId="365A526A"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2188539"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1BBB7F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98C8964"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F7FB04B"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09B2DD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C39C5CE"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F0046E" w:rsidRPr="0024034C" w14:paraId="457FC574" w14:textId="77777777" w:rsidTr="00613C72">
        <w:trPr>
          <w:trHeight w:val="187"/>
          <w:jc w:val="center"/>
        </w:trPr>
        <w:tc>
          <w:tcPr>
            <w:tcW w:w="3397" w:type="dxa"/>
            <w:shd w:val="clear" w:color="auto" w:fill="auto"/>
            <w:noWrap/>
          </w:tcPr>
          <w:p w14:paraId="5EFD87DC"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F51E36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DC_3A_n41A</w:t>
            </w:r>
          </w:p>
          <w:p w14:paraId="438ECB0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DC_3A_n77A</w:t>
            </w:r>
          </w:p>
          <w:p w14:paraId="580EA93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0046E" w:rsidRPr="0024034C" w14:paraId="27E20712" w14:textId="77777777" w:rsidTr="00613C72">
        <w:trPr>
          <w:trHeight w:val="187"/>
          <w:jc w:val="center"/>
        </w:trPr>
        <w:tc>
          <w:tcPr>
            <w:tcW w:w="3397" w:type="dxa"/>
            <w:shd w:val="clear" w:color="auto" w:fill="auto"/>
            <w:noWrap/>
          </w:tcPr>
          <w:p w14:paraId="51C6DEBD"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55BCC3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DC_3A_n41A</w:t>
            </w:r>
          </w:p>
          <w:p w14:paraId="3DB5D50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DC_3A_n78A</w:t>
            </w:r>
          </w:p>
          <w:p w14:paraId="03BA949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0046E" w:rsidRPr="0024034C" w14:paraId="2742ECD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5FE34"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365E15E"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68389C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F49345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6ABFE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DC_3A_n77A</w:t>
            </w:r>
          </w:p>
          <w:p w14:paraId="0851053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DC_41A_n77A</w:t>
            </w:r>
          </w:p>
        </w:tc>
      </w:tr>
      <w:tr w:rsidR="00F0046E" w:rsidRPr="0024034C" w14:paraId="07359CC6"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4113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E94B45B"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D7F74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3D37228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DC_41A_n77A</w:t>
            </w:r>
          </w:p>
        </w:tc>
      </w:tr>
      <w:tr w:rsidR="00F0046E" w:rsidRPr="0024034C" w14:paraId="18298722"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BFCB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2AAFFC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52436F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695D4CE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5B924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DC_3A_n78A</w:t>
            </w:r>
          </w:p>
          <w:p w14:paraId="4307AAA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DC_41A_n78A</w:t>
            </w:r>
          </w:p>
        </w:tc>
      </w:tr>
      <w:tr w:rsidR="00F0046E" w:rsidRPr="0024034C" w14:paraId="1BDFFF5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1D00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E05C074"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DB51946"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7978B7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BCD2F0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DC_3A_n79A</w:t>
            </w:r>
          </w:p>
          <w:p w14:paraId="3991727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DC_41A_n79A</w:t>
            </w:r>
          </w:p>
        </w:tc>
      </w:tr>
      <w:tr w:rsidR="00F0046E" w:rsidRPr="0024034C" w14:paraId="27B51C5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37F7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D4E411D"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24CEA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7517A8D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DC_3A_n77A</w:t>
            </w:r>
          </w:p>
        </w:tc>
      </w:tr>
      <w:tr w:rsidR="00F0046E" w:rsidRPr="0024034C" w14:paraId="46F7E66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D268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14:paraId="158BB242"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423DB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2746174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DC_3A_n78A</w:t>
            </w:r>
          </w:p>
        </w:tc>
      </w:tr>
      <w:tr w:rsidR="00F0046E" w:rsidRPr="0024034C" w14:paraId="7D8291C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F78B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DC_3A-42A_n1A-n79A</w:t>
            </w:r>
          </w:p>
          <w:p w14:paraId="16D759F4"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EA2AC1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DC_3A_n1A</w:t>
            </w:r>
          </w:p>
          <w:p w14:paraId="21B024D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DC_3A_n79A</w:t>
            </w:r>
          </w:p>
        </w:tc>
      </w:tr>
      <w:tr w:rsidR="00F0046E" w:rsidRPr="0024034C" w14:paraId="5951349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EEC7D"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633A9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1FCCBCF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0C7AAD2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DC_42A_n28A</w:t>
            </w:r>
          </w:p>
        </w:tc>
      </w:tr>
      <w:tr w:rsidR="00F0046E" w:rsidRPr="0024034C" w14:paraId="58B7C6B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C5284"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D63F8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194F48D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11AA98E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DC_42A_n28A</w:t>
            </w:r>
          </w:p>
        </w:tc>
      </w:tr>
      <w:tr w:rsidR="00F0046E" w:rsidRPr="0024034C" w14:paraId="0E5D71D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4FC95B"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EC5E3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3EE7E3C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611A748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4EF4549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DC_42C_n28A</w:t>
            </w:r>
          </w:p>
        </w:tc>
      </w:tr>
      <w:tr w:rsidR="00F0046E" w:rsidRPr="0024034C" w14:paraId="3C08654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4B778" w14:textId="77777777" w:rsidR="00F0046E" w:rsidRPr="0024034C" w:rsidRDefault="00F0046E" w:rsidP="00613C7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5F4E3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DC_3A_n28A</w:t>
            </w:r>
          </w:p>
          <w:p w14:paraId="194747E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DC_3A_n77A</w:t>
            </w:r>
          </w:p>
          <w:p w14:paraId="5E9D3E4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516C1FA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DC_42C_n28A</w:t>
            </w:r>
          </w:p>
        </w:tc>
      </w:tr>
      <w:tr w:rsidR="00F0046E" w:rsidRPr="0024034C" w14:paraId="35B34C5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11893"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5B88E73"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3DC3D1"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DC_3A_n77A</w:t>
            </w:r>
          </w:p>
          <w:p w14:paraId="108E147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ko-KR"/>
              </w:rPr>
              <w:t>DC_3A_n79A</w:t>
            </w:r>
          </w:p>
        </w:tc>
      </w:tr>
      <w:tr w:rsidR="00F0046E" w:rsidRPr="0024034C" w14:paraId="42E5B1F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50AF6"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D025949"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27F7CB"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DC_3A_n78A</w:t>
            </w:r>
          </w:p>
          <w:p w14:paraId="5E5A226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ko-KR"/>
              </w:rPr>
              <w:t>DC_3A_n79A</w:t>
            </w:r>
          </w:p>
        </w:tc>
      </w:tr>
      <w:tr w:rsidR="00F0046E" w:rsidRPr="0024034C" w14:paraId="7FBF2EFB" w14:textId="77777777" w:rsidTr="00613C72">
        <w:trPr>
          <w:trHeight w:val="187"/>
          <w:jc w:val="center"/>
        </w:trPr>
        <w:tc>
          <w:tcPr>
            <w:tcW w:w="3397" w:type="dxa"/>
            <w:shd w:val="clear" w:color="auto" w:fill="auto"/>
            <w:noWrap/>
          </w:tcPr>
          <w:p w14:paraId="00EA0D15"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E048DC3"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sz w:val="18"/>
                <w:szCs w:val="18"/>
              </w:rPr>
              <w:t>DC_</w:t>
            </w:r>
            <w:r w:rsidRPr="002627E5">
              <w:rPr>
                <w:rFonts w:ascii="Arial" w:hAnsi="Arial" w:cs="Arial"/>
                <w:sz w:val="18"/>
                <w:szCs w:val="18"/>
                <w:lang w:val="en-US"/>
              </w:rPr>
              <w:t>5</w:t>
            </w:r>
            <w:proofErr w:type="spellStart"/>
            <w:r w:rsidRPr="0024034C">
              <w:rPr>
                <w:rFonts w:ascii="Arial" w:hAnsi="Arial" w:cs="Arial"/>
                <w:sz w:val="18"/>
                <w:szCs w:val="18"/>
              </w:rPr>
              <w:t>A_n</w:t>
            </w:r>
            <w:proofErr w:type="spellEnd"/>
            <w:r w:rsidRPr="002627E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2627E5">
              <w:rPr>
                <w:rFonts w:ascii="Arial" w:hAnsi="Arial" w:cs="Arial"/>
                <w:sz w:val="18"/>
                <w:szCs w:val="18"/>
                <w:lang w:val="en-US"/>
              </w:rPr>
              <w:t>7</w:t>
            </w:r>
            <w:proofErr w:type="spellStart"/>
            <w:r w:rsidRPr="0024034C">
              <w:rPr>
                <w:rFonts w:ascii="Arial" w:hAnsi="Arial" w:cs="Arial"/>
                <w:sz w:val="18"/>
                <w:szCs w:val="18"/>
              </w:rPr>
              <w:t>A_n</w:t>
            </w:r>
            <w:proofErr w:type="spellEnd"/>
            <w:r w:rsidRPr="002627E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2627E5">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2627E5">
              <w:rPr>
                <w:rFonts w:ascii="Arial" w:hAnsi="Arial" w:cs="Arial"/>
                <w:sz w:val="18"/>
                <w:szCs w:val="18"/>
                <w:lang w:val="en-US"/>
              </w:rPr>
              <w:t>7</w:t>
            </w:r>
            <w:r w:rsidRPr="0024034C">
              <w:rPr>
                <w:rFonts w:ascii="Arial" w:hAnsi="Arial" w:cs="Arial"/>
                <w:sz w:val="18"/>
                <w:szCs w:val="18"/>
              </w:rPr>
              <w:t>A_n78A</w:t>
            </w:r>
          </w:p>
        </w:tc>
      </w:tr>
      <w:tr w:rsidR="00F0046E" w:rsidRPr="00470EA5" w14:paraId="5B9BBDCF" w14:textId="77777777" w:rsidTr="00613C72">
        <w:trPr>
          <w:trHeight w:val="187"/>
          <w:jc w:val="center"/>
        </w:trPr>
        <w:tc>
          <w:tcPr>
            <w:tcW w:w="3397" w:type="dxa"/>
            <w:shd w:val="clear" w:color="auto" w:fill="auto"/>
            <w:noWrap/>
          </w:tcPr>
          <w:p w14:paraId="647A40EA" w14:textId="77777777" w:rsidR="00F0046E" w:rsidRPr="0024034C" w:rsidRDefault="00F0046E" w:rsidP="00613C72">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1193EA1" w14:textId="77777777" w:rsidR="00F0046E" w:rsidRPr="00EE724C" w:rsidRDefault="00F0046E" w:rsidP="00613C72">
            <w:pPr>
              <w:pStyle w:val="TAC"/>
              <w:rPr>
                <w:rFonts w:cs="Arial"/>
                <w:szCs w:val="18"/>
                <w:lang w:val="en-US"/>
              </w:rPr>
            </w:pPr>
            <w:r w:rsidRPr="00EE724C">
              <w:rPr>
                <w:rFonts w:cs="Arial"/>
                <w:szCs w:val="18"/>
                <w:lang w:val="en-US"/>
              </w:rPr>
              <w:t>DC_5A_n40A</w:t>
            </w:r>
          </w:p>
          <w:p w14:paraId="0084765E" w14:textId="77777777" w:rsidR="00F0046E" w:rsidRPr="00EE724C" w:rsidRDefault="00F0046E" w:rsidP="00613C72">
            <w:pPr>
              <w:pStyle w:val="TAC"/>
              <w:rPr>
                <w:rFonts w:cs="Arial"/>
                <w:szCs w:val="18"/>
                <w:lang w:val="en-US"/>
              </w:rPr>
            </w:pPr>
            <w:r w:rsidRPr="00EE724C">
              <w:rPr>
                <w:rFonts w:cs="Arial"/>
                <w:szCs w:val="18"/>
                <w:lang w:val="en-US"/>
              </w:rPr>
              <w:t>DC_5A_n77A</w:t>
            </w:r>
          </w:p>
          <w:p w14:paraId="74BD9963" w14:textId="77777777" w:rsidR="00F0046E" w:rsidRPr="00EE724C" w:rsidRDefault="00F0046E" w:rsidP="00613C72">
            <w:pPr>
              <w:pStyle w:val="TAC"/>
              <w:rPr>
                <w:rFonts w:cs="Arial"/>
                <w:szCs w:val="18"/>
                <w:lang w:val="en-US"/>
              </w:rPr>
            </w:pPr>
            <w:r w:rsidRPr="00EE724C">
              <w:rPr>
                <w:rFonts w:cs="Arial"/>
                <w:szCs w:val="18"/>
                <w:lang w:val="en-US"/>
              </w:rPr>
              <w:t>DC_7A_n40A</w:t>
            </w:r>
          </w:p>
          <w:p w14:paraId="28B24F5F" w14:textId="77777777" w:rsidR="00F0046E" w:rsidRPr="00470EA5" w:rsidRDefault="00F0046E" w:rsidP="00613C7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F0046E" w:rsidRPr="00470EA5" w14:paraId="5144ED69" w14:textId="77777777" w:rsidTr="00613C72">
        <w:trPr>
          <w:trHeight w:val="187"/>
          <w:jc w:val="center"/>
        </w:trPr>
        <w:tc>
          <w:tcPr>
            <w:tcW w:w="3397" w:type="dxa"/>
            <w:shd w:val="clear" w:color="auto" w:fill="auto"/>
            <w:noWrap/>
          </w:tcPr>
          <w:p w14:paraId="00CDA74A" w14:textId="77777777" w:rsidR="00F0046E" w:rsidRPr="0024034C" w:rsidRDefault="00F0046E" w:rsidP="00613C72">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6C976360" w14:textId="77777777" w:rsidR="00F0046E" w:rsidRPr="00EE724C" w:rsidRDefault="00F0046E" w:rsidP="00613C72">
            <w:pPr>
              <w:pStyle w:val="TAC"/>
              <w:rPr>
                <w:rFonts w:cs="Arial"/>
                <w:szCs w:val="18"/>
                <w:lang w:val="en-US"/>
              </w:rPr>
            </w:pPr>
            <w:r w:rsidRPr="00EE724C">
              <w:rPr>
                <w:rFonts w:cs="Arial"/>
                <w:szCs w:val="18"/>
                <w:lang w:val="en-US"/>
              </w:rPr>
              <w:t>DC_5A_n40A</w:t>
            </w:r>
          </w:p>
          <w:p w14:paraId="06CC3B23" w14:textId="77777777" w:rsidR="00F0046E" w:rsidRPr="00EE724C" w:rsidRDefault="00F0046E" w:rsidP="00613C72">
            <w:pPr>
              <w:pStyle w:val="TAC"/>
              <w:rPr>
                <w:rFonts w:cs="Arial"/>
                <w:szCs w:val="18"/>
                <w:lang w:val="en-US"/>
              </w:rPr>
            </w:pPr>
            <w:r w:rsidRPr="00EE724C">
              <w:rPr>
                <w:rFonts w:cs="Arial"/>
                <w:szCs w:val="18"/>
                <w:lang w:val="en-US"/>
              </w:rPr>
              <w:t>DC_5A_n77A</w:t>
            </w:r>
          </w:p>
          <w:p w14:paraId="640563E3" w14:textId="77777777" w:rsidR="00F0046E" w:rsidRPr="00EE724C" w:rsidRDefault="00F0046E" w:rsidP="00613C72">
            <w:pPr>
              <w:pStyle w:val="TAC"/>
              <w:rPr>
                <w:rFonts w:cs="Arial"/>
                <w:szCs w:val="18"/>
                <w:lang w:val="en-US"/>
              </w:rPr>
            </w:pPr>
            <w:r w:rsidRPr="00EE724C">
              <w:rPr>
                <w:rFonts w:cs="Arial"/>
                <w:szCs w:val="18"/>
                <w:lang w:val="en-US"/>
              </w:rPr>
              <w:t>DC_7A_n40A</w:t>
            </w:r>
          </w:p>
          <w:p w14:paraId="3DD5E1D1" w14:textId="77777777" w:rsidR="00F0046E" w:rsidRPr="00470EA5" w:rsidRDefault="00F0046E" w:rsidP="00613C7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F0046E" w:rsidRPr="00470EA5" w14:paraId="05878CF7" w14:textId="77777777" w:rsidTr="00613C72">
        <w:trPr>
          <w:trHeight w:val="187"/>
          <w:jc w:val="center"/>
        </w:trPr>
        <w:tc>
          <w:tcPr>
            <w:tcW w:w="3397" w:type="dxa"/>
            <w:shd w:val="clear" w:color="auto" w:fill="auto"/>
            <w:noWrap/>
          </w:tcPr>
          <w:p w14:paraId="5C54B0DB" w14:textId="77777777" w:rsidR="00F0046E" w:rsidRPr="0091025F" w:rsidRDefault="00F0046E" w:rsidP="00613C72">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3811A7FD" w14:textId="77777777" w:rsidR="00F0046E" w:rsidRPr="00470EA5" w:rsidRDefault="00F0046E" w:rsidP="00613C72">
            <w:pPr>
              <w:pStyle w:val="TAC"/>
              <w:rPr>
                <w:rFonts w:cs="Arial"/>
                <w:szCs w:val="18"/>
              </w:rPr>
            </w:pPr>
            <w:r w:rsidRPr="00470EA5">
              <w:rPr>
                <w:rFonts w:cs="Arial"/>
                <w:szCs w:val="18"/>
              </w:rPr>
              <w:t>DC_</w:t>
            </w:r>
            <w:r w:rsidRPr="008F2DC8">
              <w:rPr>
                <w:rFonts w:cs="Arial"/>
                <w:szCs w:val="18"/>
              </w:rPr>
              <w:t>5A_n40A</w:t>
            </w:r>
          </w:p>
          <w:p w14:paraId="18665401" w14:textId="77777777" w:rsidR="00F0046E" w:rsidRPr="00470EA5" w:rsidRDefault="00F0046E" w:rsidP="00613C72">
            <w:pPr>
              <w:pStyle w:val="TAC"/>
              <w:rPr>
                <w:rFonts w:cs="Arial"/>
                <w:szCs w:val="18"/>
              </w:rPr>
            </w:pPr>
            <w:r w:rsidRPr="0091025F">
              <w:rPr>
                <w:rFonts w:cs="Arial"/>
                <w:szCs w:val="18"/>
              </w:rPr>
              <w:t>DC_</w:t>
            </w:r>
            <w:r w:rsidRPr="00716880">
              <w:rPr>
                <w:rFonts w:cs="Arial"/>
                <w:szCs w:val="18"/>
              </w:rPr>
              <w:t>5A_n78A</w:t>
            </w:r>
          </w:p>
          <w:p w14:paraId="28B15B98" w14:textId="77777777" w:rsidR="00F0046E" w:rsidRPr="00470EA5" w:rsidRDefault="00F0046E" w:rsidP="00613C72">
            <w:pPr>
              <w:pStyle w:val="TAC"/>
              <w:rPr>
                <w:rFonts w:cs="Arial"/>
                <w:szCs w:val="18"/>
              </w:rPr>
            </w:pPr>
            <w:r w:rsidRPr="00470EA5">
              <w:rPr>
                <w:rFonts w:cs="Arial"/>
                <w:szCs w:val="18"/>
              </w:rPr>
              <w:t>DC_</w:t>
            </w:r>
            <w:r w:rsidRPr="008F2DC8">
              <w:rPr>
                <w:rFonts w:cs="Arial"/>
                <w:szCs w:val="18"/>
              </w:rPr>
              <w:t>7A_n40A</w:t>
            </w:r>
          </w:p>
          <w:p w14:paraId="371396A8" w14:textId="77777777" w:rsidR="00F0046E" w:rsidRPr="00470EA5" w:rsidRDefault="00F0046E" w:rsidP="00613C72">
            <w:pPr>
              <w:pStyle w:val="TAC"/>
              <w:rPr>
                <w:rFonts w:cs="Arial"/>
                <w:szCs w:val="18"/>
              </w:rPr>
            </w:pPr>
            <w:r w:rsidRPr="0091025F">
              <w:rPr>
                <w:rFonts w:cs="Arial"/>
                <w:szCs w:val="18"/>
              </w:rPr>
              <w:t>DC_</w:t>
            </w:r>
            <w:r w:rsidRPr="00716880">
              <w:rPr>
                <w:rFonts w:cs="Arial"/>
                <w:szCs w:val="18"/>
              </w:rPr>
              <w:t>7A_n78A</w:t>
            </w:r>
          </w:p>
        </w:tc>
      </w:tr>
      <w:tr w:rsidR="00F0046E" w:rsidRPr="00470EA5" w14:paraId="7AA042B3" w14:textId="77777777" w:rsidTr="00613C72">
        <w:trPr>
          <w:trHeight w:val="187"/>
          <w:jc w:val="center"/>
        </w:trPr>
        <w:tc>
          <w:tcPr>
            <w:tcW w:w="3397" w:type="dxa"/>
            <w:shd w:val="clear" w:color="auto" w:fill="auto"/>
            <w:noWrap/>
          </w:tcPr>
          <w:p w14:paraId="3C37A2B8" w14:textId="77777777" w:rsidR="00F0046E" w:rsidRPr="0091025F" w:rsidRDefault="00F0046E" w:rsidP="00613C72">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D6A2F28" w14:textId="77777777" w:rsidR="00F0046E" w:rsidRPr="00470EA5" w:rsidRDefault="00F0046E" w:rsidP="00613C72">
            <w:pPr>
              <w:pStyle w:val="TAC"/>
              <w:rPr>
                <w:rFonts w:cs="Arial"/>
                <w:szCs w:val="18"/>
              </w:rPr>
            </w:pPr>
            <w:r w:rsidRPr="00470EA5">
              <w:rPr>
                <w:rFonts w:cs="Arial"/>
                <w:szCs w:val="18"/>
              </w:rPr>
              <w:t>DC_</w:t>
            </w:r>
            <w:r w:rsidRPr="008F2DC8">
              <w:rPr>
                <w:rFonts w:cs="Arial"/>
                <w:szCs w:val="18"/>
              </w:rPr>
              <w:t>5A_n40A</w:t>
            </w:r>
          </w:p>
          <w:p w14:paraId="2D9FE1DB" w14:textId="77777777" w:rsidR="00F0046E" w:rsidRPr="00470EA5" w:rsidRDefault="00F0046E" w:rsidP="00613C72">
            <w:pPr>
              <w:pStyle w:val="TAC"/>
              <w:rPr>
                <w:rFonts w:cs="Arial"/>
                <w:szCs w:val="18"/>
              </w:rPr>
            </w:pPr>
            <w:r w:rsidRPr="0091025F">
              <w:rPr>
                <w:rFonts w:cs="Arial"/>
                <w:szCs w:val="18"/>
              </w:rPr>
              <w:t>DC_</w:t>
            </w:r>
            <w:r w:rsidRPr="00716880">
              <w:rPr>
                <w:rFonts w:cs="Arial"/>
                <w:szCs w:val="18"/>
              </w:rPr>
              <w:t>5A_n78A</w:t>
            </w:r>
          </w:p>
          <w:p w14:paraId="69A85D9B" w14:textId="77777777" w:rsidR="00F0046E" w:rsidRPr="00470EA5" w:rsidRDefault="00F0046E" w:rsidP="00613C72">
            <w:pPr>
              <w:pStyle w:val="TAC"/>
              <w:rPr>
                <w:rFonts w:cs="Arial"/>
                <w:szCs w:val="18"/>
              </w:rPr>
            </w:pPr>
            <w:r w:rsidRPr="00470EA5">
              <w:rPr>
                <w:rFonts w:cs="Arial"/>
                <w:szCs w:val="18"/>
              </w:rPr>
              <w:t>DC_</w:t>
            </w:r>
            <w:r w:rsidRPr="008F2DC8">
              <w:rPr>
                <w:rFonts w:cs="Arial"/>
                <w:szCs w:val="18"/>
              </w:rPr>
              <w:t>7A_n40A</w:t>
            </w:r>
          </w:p>
          <w:p w14:paraId="7B1BF559" w14:textId="77777777" w:rsidR="00F0046E" w:rsidRPr="00470EA5" w:rsidRDefault="00F0046E" w:rsidP="00613C72">
            <w:pPr>
              <w:pStyle w:val="TAC"/>
              <w:rPr>
                <w:rFonts w:cs="Arial"/>
                <w:szCs w:val="18"/>
              </w:rPr>
            </w:pPr>
            <w:r w:rsidRPr="0091025F">
              <w:rPr>
                <w:rFonts w:cs="Arial"/>
                <w:szCs w:val="18"/>
              </w:rPr>
              <w:t>DC_</w:t>
            </w:r>
            <w:r w:rsidRPr="00716880">
              <w:rPr>
                <w:rFonts w:cs="Arial"/>
                <w:szCs w:val="18"/>
              </w:rPr>
              <w:t>7A_n78A</w:t>
            </w:r>
          </w:p>
        </w:tc>
      </w:tr>
      <w:tr w:rsidR="00F0046E" w:rsidRPr="0024034C" w14:paraId="455A844F" w14:textId="77777777" w:rsidTr="00613C72">
        <w:trPr>
          <w:trHeight w:val="187"/>
          <w:jc w:val="center"/>
        </w:trPr>
        <w:tc>
          <w:tcPr>
            <w:tcW w:w="3397" w:type="dxa"/>
            <w:shd w:val="clear" w:color="auto" w:fill="auto"/>
            <w:noWrap/>
          </w:tcPr>
          <w:p w14:paraId="712BD87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lastRenderedPageBreak/>
              <w:t>DC_5A-7A-66A_n2A</w:t>
            </w:r>
          </w:p>
        </w:tc>
        <w:tc>
          <w:tcPr>
            <w:tcW w:w="3686" w:type="dxa"/>
          </w:tcPr>
          <w:p w14:paraId="3A1C4EC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DC_5A_n2A</w:t>
            </w:r>
          </w:p>
          <w:p w14:paraId="6B072AB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DC_7A_n2A</w:t>
            </w:r>
          </w:p>
          <w:p w14:paraId="0CFF9DEF"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0046E" w:rsidRPr="0024034C" w14:paraId="395BF498" w14:textId="77777777" w:rsidTr="00613C72">
        <w:trPr>
          <w:trHeight w:val="187"/>
          <w:jc w:val="center"/>
        </w:trPr>
        <w:tc>
          <w:tcPr>
            <w:tcW w:w="3397" w:type="dxa"/>
            <w:shd w:val="clear" w:color="auto" w:fill="auto"/>
            <w:noWrap/>
          </w:tcPr>
          <w:p w14:paraId="3C92A42A"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0B0B473"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6078DC5" w14:textId="77777777" w:rsidR="00F0046E" w:rsidRPr="0024034C" w:rsidRDefault="00F0046E" w:rsidP="00613C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D6B14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F0046E" w:rsidRPr="0024034C" w14:paraId="1BF3E0A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3321B" w14:textId="77777777" w:rsidR="00F0046E" w:rsidRPr="0024034C" w:rsidRDefault="00F0046E" w:rsidP="00613C7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665E2D7"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DBC324F" w14:textId="77777777" w:rsidR="00F0046E" w:rsidRPr="0024034C" w:rsidRDefault="00F0046E" w:rsidP="00613C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7E30998" w14:textId="77777777" w:rsidR="00F0046E" w:rsidRPr="0024034C" w:rsidRDefault="00F0046E" w:rsidP="00613C7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0046E" w:rsidRPr="0024034C" w14:paraId="41A8E28B" w14:textId="77777777" w:rsidTr="00613C72">
        <w:trPr>
          <w:trHeight w:val="187"/>
          <w:jc w:val="center"/>
        </w:trPr>
        <w:tc>
          <w:tcPr>
            <w:tcW w:w="3397" w:type="dxa"/>
            <w:shd w:val="clear" w:color="auto" w:fill="auto"/>
            <w:noWrap/>
          </w:tcPr>
          <w:p w14:paraId="75FEA86E"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DC_5A-7A-66A_n66A</w:t>
            </w:r>
          </w:p>
          <w:p w14:paraId="4590798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DC_5A-7C-66A_n66A</w:t>
            </w:r>
          </w:p>
          <w:p w14:paraId="5292E35E"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829773F"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DC_5A_n66A</w:t>
            </w:r>
          </w:p>
          <w:p w14:paraId="19D08D85"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DC_7A_n66A</w:t>
            </w:r>
          </w:p>
          <w:p w14:paraId="70D1F4CA"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0046E" w:rsidRPr="0024034C" w14:paraId="1933E219"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7BD6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DC_5A-7A-66A_n78A</w:t>
            </w:r>
          </w:p>
          <w:p w14:paraId="4EF9AFCC" w14:textId="77777777" w:rsidR="00F0046E" w:rsidRPr="0084589C" w:rsidRDefault="00F0046E" w:rsidP="00613C72">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BD9F25C" w14:textId="77777777" w:rsidR="00F0046E" w:rsidRPr="0024034C" w:rsidRDefault="00F0046E" w:rsidP="00613C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33397AD" w14:textId="77777777" w:rsidR="00F0046E" w:rsidRPr="0024034C" w:rsidRDefault="00F0046E" w:rsidP="00613C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D4EA308" w14:textId="77777777" w:rsidR="00F0046E" w:rsidRPr="0024034C" w:rsidRDefault="00F0046E" w:rsidP="00613C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CD16C4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0046E" w:rsidRPr="0024034C" w14:paraId="0028FF8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587AF"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5E34408" w14:textId="77777777" w:rsidR="00F0046E" w:rsidRPr="0084589C" w:rsidRDefault="00F0046E" w:rsidP="00613C72">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AB59955" w14:textId="77777777" w:rsidR="00F0046E" w:rsidRPr="0024034C" w:rsidRDefault="00F0046E" w:rsidP="00613C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3C83516" w14:textId="77777777" w:rsidR="00F0046E" w:rsidRPr="0024034C" w:rsidRDefault="00F0046E" w:rsidP="00613C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2A9535A" w14:textId="77777777" w:rsidR="00F0046E" w:rsidRPr="0024034C" w:rsidRDefault="00F0046E" w:rsidP="00613C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4EF6CA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0046E" w:rsidRPr="0024034C" w14:paraId="4D9EAEE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0310B"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6C639A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rPr>
              <w:t>DC_</w:t>
            </w:r>
            <w:r w:rsidRPr="00EE724C">
              <w:rPr>
                <w:rFonts w:ascii="Arial" w:hAnsi="Arial" w:cs="Arial"/>
                <w:sz w:val="18"/>
                <w:szCs w:val="18"/>
                <w:lang w:val="en-US"/>
              </w:rPr>
              <w:t>5</w:t>
            </w:r>
            <w:proofErr w:type="spellStart"/>
            <w:r w:rsidRPr="0024034C">
              <w:rPr>
                <w:rFonts w:ascii="Arial" w:hAnsi="Arial" w:cs="Arial"/>
                <w:sz w:val="18"/>
                <w:szCs w:val="18"/>
              </w:rPr>
              <w:t>A_n</w:t>
            </w:r>
            <w:proofErr w:type="spellEnd"/>
            <w:r w:rsidRPr="00EE724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7</w:t>
            </w:r>
            <w:proofErr w:type="spellStart"/>
            <w:r w:rsidRPr="0024034C">
              <w:rPr>
                <w:rFonts w:ascii="Arial" w:hAnsi="Arial" w:cs="Arial"/>
                <w:sz w:val="18"/>
                <w:szCs w:val="18"/>
              </w:rPr>
              <w:t>A_n</w:t>
            </w:r>
            <w:proofErr w:type="spellEnd"/>
            <w:r w:rsidRPr="00EE724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EE724C">
              <w:rPr>
                <w:rFonts w:ascii="Arial" w:hAnsi="Arial" w:cs="Arial"/>
                <w:sz w:val="18"/>
                <w:szCs w:val="18"/>
                <w:lang w:val="en-US"/>
              </w:rPr>
              <w:t>7</w:t>
            </w:r>
            <w:r w:rsidRPr="0024034C">
              <w:rPr>
                <w:rFonts w:ascii="Arial" w:hAnsi="Arial" w:cs="Arial"/>
                <w:sz w:val="18"/>
                <w:szCs w:val="18"/>
              </w:rPr>
              <w:t>A_n78A</w:t>
            </w:r>
          </w:p>
        </w:tc>
      </w:tr>
      <w:tr w:rsidR="00F0046E" w:rsidRPr="0024034C" w14:paraId="49170010" w14:textId="77777777" w:rsidTr="00613C72">
        <w:trPr>
          <w:trHeight w:val="187"/>
          <w:jc w:val="center"/>
        </w:trPr>
        <w:tc>
          <w:tcPr>
            <w:tcW w:w="3397" w:type="dxa"/>
            <w:shd w:val="clear" w:color="auto" w:fill="auto"/>
            <w:noWrap/>
          </w:tcPr>
          <w:p w14:paraId="5BA8E20E" w14:textId="77777777" w:rsidR="00F0046E" w:rsidRDefault="00F0046E" w:rsidP="00613C72">
            <w:pPr>
              <w:keepNext/>
              <w:keepLines/>
              <w:spacing w:after="0"/>
              <w:jc w:val="center"/>
              <w:rPr>
                <w:rFonts w:ascii="Arial" w:hAnsi="Arial"/>
                <w:sz w:val="18"/>
                <w:lang w:eastAsia="zh-CN"/>
              </w:rPr>
            </w:pPr>
            <w:r w:rsidRPr="0024034C">
              <w:rPr>
                <w:rFonts w:ascii="Arial" w:hAnsi="Arial"/>
                <w:sz w:val="18"/>
                <w:lang w:eastAsia="zh-CN"/>
              </w:rPr>
              <w:t>DC_5A-30A-66A_n2A</w:t>
            </w:r>
          </w:p>
          <w:p w14:paraId="78F522E0" w14:textId="77777777" w:rsidR="00F0046E" w:rsidRPr="0024034C" w:rsidRDefault="00F0046E" w:rsidP="00613C72">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F47EBE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DC_5A_n2A</w:t>
            </w:r>
          </w:p>
          <w:p w14:paraId="3530DDF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DC_30A_n2A</w:t>
            </w:r>
          </w:p>
          <w:p w14:paraId="2EC14F9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DC_66A_n2A</w:t>
            </w:r>
          </w:p>
        </w:tc>
      </w:tr>
      <w:tr w:rsidR="00F0046E" w:rsidRPr="0024034C" w14:paraId="1A42E34D"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A4619"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20FF03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87F649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F0046E" w:rsidRPr="0024034C" w14:paraId="31D8C6F0" w14:textId="77777777" w:rsidTr="00613C72">
        <w:trPr>
          <w:trHeight w:val="187"/>
          <w:jc w:val="center"/>
        </w:trPr>
        <w:tc>
          <w:tcPr>
            <w:tcW w:w="3397" w:type="dxa"/>
            <w:shd w:val="clear" w:color="auto" w:fill="auto"/>
            <w:noWrap/>
          </w:tcPr>
          <w:p w14:paraId="1316D0C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D54009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DC_5A_n66A</w:t>
            </w:r>
          </w:p>
          <w:p w14:paraId="4AA67CD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DC_30A_n66A</w:t>
            </w:r>
          </w:p>
          <w:p w14:paraId="7010069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F0046E" w:rsidRPr="0024034C" w14:paraId="55321610" w14:textId="77777777" w:rsidTr="00613C72">
        <w:trPr>
          <w:trHeight w:val="187"/>
          <w:jc w:val="center"/>
        </w:trPr>
        <w:tc>
          <w:tcPr>
            <w:tcW w:w="3397" w:type="dxa"/>
            <w:shd w:val="clear" w:color="auto" w:fill="auto"/>
            <w:noWrap/>
          </w:tcPr>
          <w:p w14:paraId="6454AC2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F5CE1C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94F77E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8B87BA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86C136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0046E" w:rsidRPr="0024034C" w14:paraId="4B588C08" w14:textId="77777777" w:rsidTr="00613C72">
        <w:trPr>
          <w:trHeight w:val="187"/>
          <w:jc w:val="center"/>
        </w:trPr>
        <w:tc>
          <w:tcPr>
            <w:tcW w:w="3397" w:type="dxa"/>
            <w:shd w:val="clear" w:color="auto" w:fill="auto"/>
            <w:noWrap/>
          </w:tcPr>
          <w:p w14:paraId="7D853901"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7AE8C95B" w14:textId="77777777" w:rsidR="00F0046E" w:rsidRDefault="00F0046E" w:rsidP="00613C7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F819AC6" w14:textId="77777777" w:rsidR="00F0046E" w:rsidRDefault="00F0046E" w:rsidP="00613C7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A1B7B5E" w14:textId="77777777" w:rsidR="00F0046E" w:rsidRPr="0024034C" w:rsidRDefault="00F0046E" w:rsidP="00613C72">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F0046E" w:rsidRPr="0024034C" w14:paraId="7311B1C4" w14:textId="77777777" w:rsidTr="00613C72">
        <w:trPr>
          <w:trHeight w:val="187"/>
          <w:jc w:val="center"/>
        </w:trPr>
        <w:tc>
          <w:tcPr>
            <w:tcW w:w="3397" w:type="dxa"/>
            <w:shd w:val="clear" w:color="auto" w:fill="auto"/>
            <w:noWrap/>
          </w:tcPr>
          <w:p w14:paraId="1F00E24E"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FF6842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DC_5A_n12A</w:t>
            </w:r>
          </w:p>
          <w:p w14:paraId="2F39BB3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DC_48A_n12A</w:t>
            </w:r>
          </w:p>
          <w:p w14:paraId="54D10DF7"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0046E" w:rsidRPr="0024034C" w14:paraId="64C0C17C" w14:textId="77777777" w:rsidTr="00613C72">
        <w:trPr>
          <w:trHeight w:val="187"/>
          <w:jc w:val="center"/>
        </w:trPr>
        <w:tc>
          <w:tcPr>
            <w:tcW w:w="3397" w:type="dxa"/>
            <w:shd w:val="clear" w:color="auto" w:fill="auto"/>
            <w:noWrap/>
          </w:tcPr>
          <w:p w14:paraId="08DDA1C5"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993B5E5"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2B5D5E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4DCC6BB"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F0046E" w:rsidRPr="0024034C" w14:paraId="7C0900A6" w14:textId="77777777" w:rsidTr="00613C72">
        <w:trPr>
          <w:trHeight w:val="187"/>
          <w:jc w:val="center"/>
        </w:trPr>
        <w:tc>
          <w:tcPr>
            <w:tcW w:w="3397" w:type="dxa"/>
            <w:shd w:val="clear" w:color="auto" w:fill="auto"/>
            <w:noWrap/>
          </w:tcPr>
          <w:p w14:paraId="51CB8BCF"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8BF7545"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4028F37"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13CFED4"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F0046E" w:rsidRPr="0024034C" w14:paraId="474DB1D1" w14:textId="77777777" w:rsidTr="00613C72">
        <w:trPr>
          <w:trHeight w:val="187"/>
          <w:jc w:val="center"/>
        </w:trPr>
        <w:tc>
          <w:tcPr>
            <w:tcW w:w="3397" w:type="dxa"/>
            <w:shd w:val="clear" w:color="auto" w:fill="auto"/>
            <w:noWrap/>
            <w:vAlign w:val="center"/>
          </w:tcPr>
          <w:p w14:paraId="006AE741"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DC_5A-66A_n2A-n77A</w:t>
            </w:r>
          </w:p>
          <w:p w14:paraId="2036615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140E6F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DC_5A_n2A</w:t>
            </w:r>
          </w:p>
          <w:p w14:paraId="11E9D5C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DC_5A_n77A</w:t>
            </w:r>
          </w:p>
          <w:p w14:paraId="52BB2A6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DC_66A_n2A</w:t>
            </w:r>
          </w:p>
          <w:p w14:paraId="71579074" w14:textId="77777777" w:rsidR="00F0046E" w:rsidRPr="0024034C" w:rsidRDefault="00F0046E" w:rsidP="00613C7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0046E" w:rsidRPr="0024034C" w14:paraId="1BC0FB86" w14:textId="77777777" w:rsidTr="00613C72">
        <w:trPr>
          <w:trHeight w:val="187"/>
          <w:jc w:val="center"/>
        </w:trPr>
        <w:tc>
          <w:tcPr>
            <w:tcW w:w="3397" w:type="dxa"/>
            <w:shd w:val="clear" w:color="auto" w:fill="auto"/>
            <w:noWrap/>
            <w:vAlign w:val="center"/>
          </w:tcPr>
          <w:p w14:paraId="0AAB8C8D" w14:textId="77777777" w:rsidR="00F0046E" w:rsidRPr="0024034C" w:rsidRDefault="00F0046E" w:rsidP="00613C72">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23BA6B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DC_5A_n2A</w:t>
            </w:r>
          </w:p>
          <w:p w14:paraId="757845E6"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DC_5A_n77A</w:t>
            </w:r>
          </w:p>
          <w:p w14:paraId="221E6D0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DC_66A_n2A</w:t>
            </w:r>
          </w:p>
          <w:p w14:paraId="0449BC14" w14:textId="77777777" w:rsidR="00F0046E" w:rsidRPr="0024034C" w:rsidRDefault="00F0046E" w:rsidP="00613C7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0046E" w:rsidRPr="0024034C" w14:paraId="44E00229" w14:textId="77777777" w:rsidTr="00613C72">
        <w:trPr>
          <w:trHeight w:val="187"/>
          <w:jc w:val="center"/>
        </w:trPr>
        <w:tc>
          <w:tcPr>
            <w:tcW w:w="3397" w:type="dxa"/>
            <w:shd w:val="clear" w:color="auto" w:fill="auto"/>
            <w:noWrap/>
            <w:vAlign w:val="center"/>
          </w:tcPr>
          <w:p w14:paraId="557DF641"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DC_5A-66A_n5A-n77A</w:t>
            </w:r>
          </w:p>
          <w:p w14:paraId="5C5D0CC1" w14:textId="77777777" w:rsidR="00F0046E" w:rsidRPr="0024034C" w:rsidRDefault="00F0046E" w:rsidP="00613C7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8BF2C97"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91E8CF2"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41215E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0046E" w:rsidRPr="0024034C" w14:paraId="0040762C" w14:textId="77777777" w:rsidTr="00613C72">
        <w:trPr>
          <w:trHeight w:val="187"/>
          <w:jc w:val="center"/>
        </w:trPr>
        <w:tc>
          <w:tcPr>
            <w:tcW w:w="3397" w:type="dxa"/>
            <w:shd w:val="clear" w:color="auto" w:fill="auto"/>
            <w:noWrap/>
            <w:vAlign w:val="center"/>
          </w:tcPr>
          <w:p w14:paraId="60BFA94C" w14:textId="77777777" w:rsidR="00F0046E" w:rsidRPr="0024034C" w:rsidRDefault="00F0046E" w:rsidP="00613C7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3CEB09C"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B5A2F02"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DCA2D8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0046E" w:rsidRPr="0024034C" w14:paraId="51970E5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23466" w14:textId="77777777" w:rsidR="00F0046E" w:rsidRPr="0024034C" w:rsidRDefault="00F0046E" w:rsidP="00613C72">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3A112A9"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555AAF1" w14:textId="77777777" w:rsidR="00F0046E" w:rsidRPr="0024034C" w:rsidRDefault="00F0046E" w:rsidP="00613C7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28BDFA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B10E11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F0046E" w:rsidRPr="0024034C" w14:paraId="6DC7FC9A" w14:textId="77777777" w:rsidTr="00613C72">
        <w:trPr>
          <w:trHeight w:val="187"/>
          <w:jc w:val="center"/>
        </w:trPr>
        <w:tc>
          <w:tcPr>
            <w:tcW w:w="3397" w:type="dxa"/>
            <w:shd w:val="clear" w:color="auto" w:fill="auto"/>
            <w:noWrap/>
          </w:tcPr>
          <w:p w14:paraId="2B0DC5E5"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6DB510"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sz w:val="18"/>
                <w:szCs w:val="18"/>
              </w:rPr>
              <w:t>DC_</w:t>
            </w:r>
            <w:r w:rsidRPr="00EE724C">
              <w:rPr>
                <w:rFonts w:ascii="Arial" w:hAnsi="Arial" w:cs="Arial"/>
                <w:sz w:val="18"/>
                <w:szCs w:val="18"/>
                <w:lang w:val="en-US"/>
              </w:rPr>
              <w:t>5</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66</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EE724C">
              <w:rPr>
                <w:rFonts w:ascii="Arial" w:hAnsi="Arial" w:cs="Arial"/>
                <w:sz w:val="18"/>
                <w:szCs w:val="18"/>
                <w:lang w:val="en-US"/>
              </w:rPr>
              <w:t>66</w:t>
            </w:r>
            <w:r w:rsidRPr="0024034C">
              <w:rPr>
                <w:rFonts w:ascii="Arial" w:hAnsi="Arial" w:cs="Arial"/>
                <w:sz w:val="18"/>
                <w:szCs w:val="18"/>
              </w:rPr>
              <w:t>A_n78A</w:t>
            </w:r>
          </w:p>
        </w:tc>
      </w:tr>
      <w:tr w:rsidR="00F0046E" w:rsidRPr="0024034C" w14:paraId="72EF16A9" w14:textId="77777777" w:rsidTr="00613C72">
        <w:trPr>
          <w:trHeight w:val="187"/>
          <w:jc w:val="center"/>
        </w:trPr>
        <w:tc>
          <w:tcPr>
            <w:tcW w:w="3397" w:type="dxa"/>
            <w:shd w:val="clear" w:color="auto" w:fill="auto"/>
            <w:noWrap/>
          </w:tcPr>
          <w:p w14:paraId="2C329F5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D1704E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DC_5A_n12A</w:t>
            </w:r>
          </w:p>
          <w:p w14:paraId="6723CBE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DC_66A_n12A</w:t>
            </w:r>
          </w:p>
          <w:p w14:paraId="63529A1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F0046E" w:rsidRPr="0024034C" w14:paraId="236710BA" w14:textId="77777777" w:rsidTr="00613C72">
        <w:trPr>
          <w:trHeight w:val="187"/>
          <w:jc w:val="center"/>
        </w:trPr>
        <w:tc>
          <w:tcPr>
            <w:tcW w:w="3397" w:type="dxa"/>
            <w:shd w:val="clear" w:color="auto" w:fill="auto"/>
            <w:noWrap/>
            <w:vAlign w:val="center"/>
          </w:tcPr>
          <w:p w14:paraId="59454036" w14:textId="77777777" w:rsidR="00F0046E" w:rsidRPr="0024034C" w:rsidRDefault="00F0046E" w:rsidP="00613C7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0BD4A5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8D97C3E"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A801671"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EE99E3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F0046E" w:rsidRPr="0024034C" w14:paraId="35B120A4" w14:textId="77777777" w:rsidTr="00613C72">
        <w:trPr>
          <w:trHeight w:val="187"/>
          <w:jc w:val="center"/>
        </w:trPr>
        <w:tc>
          <w:tcPr>
            <w:tcW w:w="3397" w:type="dxa"/>
            <w:shd w:val="clear" w:color="auto" w:fill="auto"/>
            <w:noWrap/>
            <w:vAlign w:val="center"/>
          </w:tcPr>
          <w:p w14:paraId="43F96F4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2E1FF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B8C997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BE89BE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0046E" w:rsidRPr="0024034C" w14:paraId="7D2A0306" w14:textId="77777777" w:rsidTr="00613C72">
        <w:trPr>
          <w:trHeight w:val="187"/>
          <w:jc w:val="center"/>
        </w:trPr>
        <w:tc>
          <w:tcPr>
            <w:tcW w:w="3397" w:type="dxa"/>
            <w:shd w:val="clear" w:color="auto" w:fill="auto"/>
            <w:noWrap/>
            <w:vAlign w:val="center"/>
          </w:tcPr>
          <w:p w14:paraId="673E10DD"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19CD9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FF11BD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FC6800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0046E" w:rsidRPr="0024034C" w14:paraId="6A9C7547" w14:textId="77777777" w:rsidTr="00613C72">
        <w:trPr>
          <w:trHeight w:val="187"/>
          <w:jc w:val="center"/>
        </w:trPr>
        <w:tc>
          <w:tcPr>
            <w:tcW w:w="3397" w:type="dxa"/>
            <w:shd w:val="clear" w:color="auto" w:fill="auto"/>
            <w:noWrap/>
            <w:vAlign w:val="center"/>
          </w:tcPr>
          <w:p w14:paraId="4FC2FAD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61DAEC0"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BC5A86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8DA818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1A74F5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F0046E" w:rsidRPr="0024034C" w14:paraId="381878AA" w14:textId="77777777" w:rsidTr="00613C72">
        <w:trPr>
          <w:trHeight w:val="187"/>
          <w:jc w:val="center"/>
        </w:trPr>
        <w:tc>
          <w:tcPr>
            <w:tcW w:w="3397" w:type="dxa"/>
            <w:shd w:val="clear" w:color="auto" w:fill="auto"/>
            <w:noWrap/>
          </w:tcPr>
          <w:p w14:paraId="0F4C2479"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71FFD36"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141F6DB"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AA7FB4F"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960F80B"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F0046E" w:rsidRPr="0024034C" w14:paraId="0A105BC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9F437" w14:textId="77777777" w:rsidR="00F0046E" w:rsidRPr="0024034C" w:rsidRDefault="00F0046E" w:rsidP="00613C7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7AAF62"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6A70E6D"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1E164E9"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EE8F51E" w14:textId="77777777" w:rsidR="00F0046E" w:rsidRPr="0024034C" w:rsidRDefault="00F0046E" w:rsidP="00613C7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0046E" w:rsidRPr="0024034C" w14:paraId="418729BC" w14:textId="77777777" w:rsidTr="00613C72">
        <w:trPr>
          <w:trHeight w:val="187"/>
          <w:jc w:val="center"/>
        </w:trPr>
        <w:tc>
          <w:tcPr>
            <w:tcW w:w="3397" w:type="dxa"/>
            <w:shd w:val="clear" w:color="auto" w:fill="auto"/>
            <w:noWrap/>
          </w:tcPr>
          <w:p w14:paraId="309D2CD8"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8CE2E9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DC_7A_n1A</w:t>
            </w:r>
          </w:p>
          <w:p w14:paraId="38DF163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DC_8A_n1A</w:t>
            </w:r>
          </w:p>
          <w:p w14:paraId="61638236"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F0046E" w:rsidRPr="0024034C" w14:paraId="654BED41" w14:textId="77777777" w:rsidTr="00613C72">
        <w:trPr>
          <w:trHeight w:val="187"/>
          <w:jc w:val="center"/>
        </w:trPr>
        <w:tc>
          <w:tcPr>
            <w:tcW w:w="3397" w:type="dxa"/>
            <w:shd w:val="clear" w:color="auto" w:fill="auto"/>
            <w:noWrap/>
          </w:tcPr>
          <w:p w14:paraId="7958DC2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102894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DC_7A_n3A</w:t>
            </w:r>
          </w:p>
          <w:p w14:paraId="3958485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0ADD427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DC_20A_n3A</w:t>
            </w:r>
          </w:p>
        </w:tc>
      </w:tr>
      <w:tr w:rsidR="00F0046E" w:rsidRPr="0024034C" w14:paraId="57D8B178" w14:textId="77777777" w:rsidTr="00613C72">
        <w:trPr>
          <w:trHeight w:val="187"/>
          <w:jc w:val="center"/>
        </w:trPr>
        <w:tc>
          <w:tcPr>
            <w:tcW w:w="3397" w:type="dxa"/>
            <w:shd w:val="clear" w:color="auto" w:fill="auto"/>
            <w:noWrap/>
          </w:tcPr>
          <w:p w14:paraId="2CD9B38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36C8FE8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F0046E" w:rsidRPr="0024034C" w14:paraId="08C224C6" w14:textId="77777777" w:rsidTr="00613C72">
        <w:trPr>
          <w:trHeight w:val="187"/>
          <w:jc w:val="center"/>
        </w:trPr>
        <w:tc>
          <w:tcPr>
            <w:tcW w:w="3397" w:type="dxa"/>
            <w:shd w:val="clear" w:color="auto" w:fill="auto"/>
            <w:noWrap/>
          </w:tcPr>
          <w:p w14:paraId="2F1D262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C4E878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BB2378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F0A49E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F0046E" w:rsidRPr="0024034C" w14:paraId="5026F620" w14:textId="77777777" w:rsidTr="00613C72">
        <w:trPr>
          <w:trHeight w:val="187"/>
          <w:jc w:val="center"/>
        </w:trPr>
        <w:tc>
          <w:tcPr>
            <w:tcW w:w="3397" w:type="dxa"/>
            <w:shd w:val="clear" w:color="auto" w:fill="auto"/>
            <w:noWrap/>
          </w:tcPr>
          <w:p w14:paraId="1B096B17"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535E1CC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DC_7A_n1A</w:t>
            </w:r>
          </w:p>
          <w:p w14:paraId="5C8407AA"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F0046E" w:rsidRPr="0024034C" w14:paraId="4C87D97A" w14:textId="77777777" w:rsidTr="00613C72">
        <w:trPr>
          <w:trHeight w:val="187"/>
          <w:jc w:val="center"/>
        </w:trPr>
        <w:tc>
          <w:tcPr>
            <w:tcW w:w="3397" w:type="dxa"/>
            <w:shd w:val="clear" w:color="auto" w:fill="auto"/>
            <w:noWrap/>
          </w:tcPr>
          <w:p w14:paraId="01BCFCA6"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A3529A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p w14:paraId="748C7C4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DC_8A_n78A</w:t>
            </w:r>
          </w:p>
        </w:tc>
      </w:tr>
      <w:tr w:rsidR="00F0046E" w:rsidRPr="0024034C" w14:paraId="3F0FEF10" w14:textId="77777777" w:rsidTr="00613C72">
        <w:trPr>
          <w:trHeight w:val="187"/>
          <w:jc w:val="center"/>
        </w:trPr>
        <w:tc>
          <w:tcPr>
            <w:tcW w:w="3397" w:type="dxa"/>
            <w:shd w:val="clear" w:color="auto" w:fill="auto"/>
            <w:noWrap/>
            <w:vAlign w:val="center"/>
          </w:tcPr>
          <w:p w14:paraId="12AEED92"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BDCC21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DC_8A_n1A</w:t>
            </w:r>
          </w:p>
        </w:tc>
      </w:tr>
      <w:tr w:rsidR="00F0046E" w:rsidRPr="0024034C" w14:paraId="046CE717" w14:textId="77777777" w:rsidTr="00613C72">
        <w:trPr>
          <w:trHeight w:val="187"/>
          <w:jc w:val="center"/>
        </w:trPr>
        <w:tc>
          <w:tcPr>
            <w:tcW w:w="3397" w:type="dxa"/>
            <w:shd w:val="clear" w:color="auto" w:fill="auto"/>
            <w:noWrap/>
            <w:vAlign w:val="center"/>
          </w:tcPr>
          <w:p w14:paraId="6152FD72"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47D1E6F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DC_7A_n28A</w:t>
            </w:r>
          </w:p>
          <w:p w14:paraId="5A956DF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DC_7A_n78A</w:t>
            </w:r>
          </w:p>
          <w:p w14:paraId="31A7677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DC_8A_n28A</w:t>
            </w:r>
          </w:p>
          <w:p w14:paraId="7E39A49C"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F0046E" w:rsidRPr="0024034C" w14:paraId="2B49189C" w14:textId="77777777" w:rsidTr="00613C72">
        <w:trPr>
          <w:trHeight w:val="187"/>
          <w:jc w:val="center"/>
        </w:trPr>
        <w:tc>
          <w:tcPr>
            <w:tcW w:w="3397" w:type="dxa"/>
            <w:shd w:val="clear" w:color="auto" w:fill="auto"/>
            <w:noWrap/>
          </w:tcPr>
          <w:p w14:paraId="60EA1EEB" w14:textId="77777777" w:rsidR="00F0046E" w:rsidRPr="0024034C" w:rsidRDefault="00F0046E" w:rsidP="00613C72">
            <w:pPr>
              <w:keepNext/>
              <w:keepLines/>
              <w:spacing w:after="0"/>
              <w:jc w:val="center"/>
              <w:rPr>
                <w:rFonts w:ascii="Arial" w:hAnsi="Arial"/>
                <w:b/>
                <w:sz w:val="18"/>
                <w:lang w:eastAsia="fi-FI"/>
              </w:rPr>
            </w:pPr>
            <w:r w:rsidRPr="0024034C">
              <w:rPr>
                <w:rFonts w:ascii="Arial" w:hAnsi="Arial"/>
                <w:sz w:val="18"/>
                <w:lang w:eastAsia="fi-FI"/>
              </w:rPr>
              <w:t>DC_7A-8A-40A_n1A</w:t>
            </w:r>
          </w:p>
          <w:p w14:paraId="10B0F4BE"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FA9C88E"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F7FDDE1"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76FE8F7"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F0046E" w:rsidRPr="0024034C" w14:paraId="045278C9" w14:textId="77777777" w:rsidTr="00613C72">
        <w:trPr>
          <w:trHeight w:val="187"/>
          <w:jc w:val="center"/>
        </w:trPr>
        <w:tc>
          <w:tcPr>
            <w:tcW w:w="3397" w:type="dxa"/>
            <w:shd w:val="clear" w:color="auto" w:fill="auto"/>
            <w:noWrap/>
          </w:tcPr>
          <w:p w14:paraId="2E41DA16" w14:textId="77777777" w:rsidR="00F0046E" w:rsidRPr="0024034C" w:rsidRDefault="00F0046E" w:rsidP="00613C72">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F58476C"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8B8D45F"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B82E0F"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5CBBE5A"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0A61FC44" w14:textId="77777777" w:rsidTr="00613C72">
        <w:trPr>
          <w:trHeight w:val="187"/>
          <w:jc w:val="center"/>
        </w:trPr>
        <w:tc>
          <w:tcPr>
            <w:tcW w:w="3397" w:type="dxa"/>
            <w:shd w:val="clear" w:color="auto" w:fill="auto"/>
            <w:noWrap/>
          </w:tcPr>
          <w:p w14:paraId="6AF074AF" w14:textId="77777777" w:rsidR="00F0046E" w:rsidRPr="0024034C" w:rsidRDefault="00F0046E" w:rsidP="00613C72">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5B94A39"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0612EDE" w14:textId="77777777" w:rsidR="00F0046E" w:rsidRPr="0024034C" w:rsidRDefault="00F0046E" w:rsidP="00613C7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4FE366" w14:textId="77777777" w:rsidR="00F0046E" w:rsidRPr="0024034C" w:rsidRDefault="00F0046E" w:rsidP="00613C7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2D3975A"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0046E" w:rsidRPr="0024034C" w14:paraId="2D525E4B" w14:textId="77777777" w:rsidTr="00613C72">
        <w:trPr>
          <w:trHeight w:val="187"/>
          <w:jc w:val="center"/>
        </w:trPr>
        <w:tc>
          <w:tcPr>
            <w:tcW w:w="3397" w:type="dxa"/>
            <w:shd w:val="clear" w:color="auto" w:fill="auto"/>
            <w:noWrap/>
          </w:tcPr>
          <w:p w14:paraId="6C176264" w14:textId="77777777" w:rsidR="00F0046E" w:rsidRPr="0024034C" w:rsidRDefault="00F0046E" w:rsidP="00613C7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826952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DC_7A_n40A</w:t>
            </w:r>
          </w:p>
          <w:p w14:paraId="5B35977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DC_7A_n78A</w:t>
            </w:r>
          </w:p>
          <w:p w14:paraId="3200B24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DC_8A_n40A</w:t>
            </w:r>
          </w:p>
          <w:p w14:paraId="5FC540C3" w14:textId="77777777" w:rsidR="00F0046E" w:rsidRPr="0024034C" w:rsidRDefault="00F0046E" w:rsidP="00613C72">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F0046E" w:rsidRPr="0024034C" w14:paraId="1E00D32E" w14:textId="77777777" w:rsidTr="00613C72">
        <w:trPr>
          <w:trHeight w:val="187"/>
          <w:jc w:val="center"/>
        </w:trPr>
        <w:tc>
          <w:tcPr>
            <w:tcW w:w="3397" w:type="dxa"/>
            <w:shd w:val="clear" w:color="auto" w:fill="auto"/>
            <w:noWrap/>
          </w:tcPr>
          <w:p w14:paraId="4BF83AD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CF60A8C"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7</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p>
          <w:p w14:paraId="55FF586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12</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p>
          <w:p w14:paraId="3FF036F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7</w:t>
            </w:r>
            <w:r w:rsidRPr="0024034C">
              <w:rPr>
                <w:rFonts w:ascii="Arial" w:hAnsi="Arial" w:cs="Arial"/>
                <w:sz w:val="18"/>
                <w:szCs w:val="18"/>
              </w:rPr>
              <w:t>A_n78A</w:t>
            </w:r>
          </w:p>
          <w:p w14:paraId="7D78CA9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0046E" w:rsidRPr="0024034C" w14:paraId="0E7EAC8D" w14:textId="77777777" w:rsidTr="00613C72">
        <w:trPr>
          <w:trHeight w:val="187"/>
          <w:jc w:val="center"/>
        </w:trPr>
        <w:tc>
          <w:tcPr>
            <w:tcW w:w="3397" w:type="dxa"/>
            <w:shd w:val="clear" w:color="auto" w:fill="auto"/>
            <w:noWrap/>
          </w:tcPr>
          <w:p w14:paraId="20B25AC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550B68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DC_7A_n2A</w:t>
            </w:r>
          </w:p>
          <w:p w14:paraId="3476D15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DC_12A_n2A</w:t>
            </w:r>
          </w:p>
          <w:p w14:paraId="4D49423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zh-CN"/>
              </w:rPr>
              <w:t>DC_66A_n2A</w:t>
            </w:r>
          </w:p>
        </w:tc>
      </w:tr>
      <w:tr w:rsidR="00F0046E" w:rsidRPr="0024034C" w14:paraId="4CC65E38" w14:textId="77777777" w:rsidTr="00613C72">
        <w:trPr>
          <w:trHeight w:val="187"/>
          <w:jc w:val="center"/>
        </w:trPr>
        <w:tc>
          <w:tcPr>
            <w:tcW w:w="3397" w:type="dxa"/>
            <w:shd w:val="clear" w:color="auto" w:fill="auto"/>
            <w:noWrap/>
          </w:tcPr>
          <w:p w14:paraId="2CAE4BE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5A2BCF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3F38976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DC_12A_n78A</w:t>
            </w:r>
          </w:p>
          <w:p w14:paraId="79159A1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DC_66A_n78A</w:t>
            </w:r>
          </w:p>
        </w:tc>
      </w:tr>
      <w:tr w:rsidR="00F0046E" w:rsidRPr="0024034C" w14:paraId="767639EF" w14:textId="77777777" w:rsidTr="00613C72">
        <w:trPr>
          <w:trHeight w:val="187"/>
          <w:jc w:val="center"/>
        </w:trPr>
        <w:tc>
          <w:tcPr>
            <w:tcW w:w="3397" w:type="dxa"/>
            <w:shd w:val="clear" w:color="auto" w:fill="auto"/>
            <w:noWrap/>
          </w:tcPr>
          <w:p w14:paraId="711964C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63C2FB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7</w:t>
            </w:r>
            <w:r w:rsidRPr="0024034C">
              <w:rPr>
                <w:rFonts w:ascii="Arial" w:hAnsi="Arial" w:cs="Arial"/>
                <w:sz w:val="18"/>
                <w:szCs w:val="18"/>
              </w:rPr>
              <w:t>A_n66A</w:t>
            </w:r>
          </w:p>
          <w:p w14:paraId="7DFF380C"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12</w:t>
            </w:r>
            <w:r w:rsidRPr="0024034C">
              <w:rPr>
                <w:rFonts w:ascii="Arial" w:hAnsi="Arial" w:cs="Arial"/>
                <w:sz w:val="18"/>
                <w:szCs w:val="18"/>
              </w:rPr>
              <w:t>A_n66A</w:t>
            </w:r>
          </w:p>
          <w:p w14:paraId="431629F5" w14:textId="5070A36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00EE724C">
              <w:rPr>
                <w:rFonts w:ascii="Arial" w:hAnsi="Arial" w:cs="Arial"/>
                <w:sz w:val="18"/>
                <w:szCs w:val="18"/>
                <w:lang w:val="en-US"/>
              </w:rPr>
              <w:t>e</w:t>
            </w:r>
            <w:r w:rsidRPr="0024034C">
              <w:rPr>
                <w:rFonts w:ascii="Arial" w:hAnsi="Arial" w:cs="Arial"/>
                <w:sz w:val="18"/>
                <w:szCs w:val="18"/>
              </w:rPr>
              <w:t>A_n78A</w:t>
            </w:r>
          </w:p>
          <w:p w14:paraId="445470B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0046E" w:rsidRPr="0024034C" w14:paraId="1FB268BA" w14:textId="77777777" w:rsidTr="00613C72">
        <w:trPr>
          <w:trHeight w:val="187"/>
          <w:jc w:val="center"/>
        </w:trPr>
        <w:tc>
          <w:tcPr>
            <w:tcW w:w="3397" w:type="dxa"/>
            <w:shd w:val="clear" w:color="auto" w:fill="auto"/>
            <w:noWrap/>
            <w:vAlign w:val="center"/>
          </w:tcPr>
          <w:p w14:paraId="30996AE7"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8A6FB1C"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DC_7A_n25A</w:t>
            </w:r>
          </w:p>
          <w:p w14:paraId="08FC16D3"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DC_7A_n66A</w:t>
            </w:r>
          </w:p>
          <w:p w14:paraId="4A04523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DC_13A_n25A</w:t>
            </w:r>
          </w:p>
          <w:p w14:paraId="22D3500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DC_13A_n66A</w:t>
            </w:r>
          </w:p>
        </w:tc>
      </w:tr>
      <w:tr w:rsidR="00F0046E" w:rsidRPr="0024034C" w14:paraId="50CFB0EF" w14:textId="77777777" w:rsidTr="00613C72">
        <w:trPr>
          <w:trHeight w:val="187"/>
          <w:jc w:val="center"/>
        </w:trPr>
        <w:tc>
          <w:tcPr>
            <w:tcW w:w="3397" w:type="dxa"/>
            <w:shd w:val="clear" w:color="auto" w:fill="auto"/>
            <w:noWrap/>
            <w:vAlign w:val="center"/>
          </w:tcPr>
          <w:p w14:paraId="1A6859E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304E8EF9"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0046E" w:rsidRPr="0024034C" w14:paraId="22FF2385" w14:textId="77777777" w:rsidTr="00613C72">
        <w:trPr>
          <w:trHeight w:val="187"/>
          <w:jc w:val="center"/>
        </w:trPr>
        <w:tc>
          <w:tcPr>
            <w:tcW w:w="3397" w:type="dxa"/>
            <w:shd w:val="clear" w:color="auto" w:fill="auto"/>
            <w:noWrap/>
            <w:vAlign w:val="center"/>
          </w:tcPr>
          <w:p w14:paraId="4AC3AFC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3BD8F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0046E" w:rsidRPr="0024034C" w14:paraId="2EFD9C54" w14:textId="77777777" w:rsidTr="00613C72">
        <w:trPr>
          <w:trHeight w:val="187"/>
          <w:jc w:val="center"/>
        </w:trPr>
        <w:tc>
          <w:tcPr>
            <w:tcW w:w="3397" w:type="dxa"/>
            <w:shd w:val="clear" w:color="auto" w:fill="auto"/>
            <w:noWrap/>
          </w:tcPr>
          <w:p w14:paraId="31026A1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DC_7A-13A-66A_n66A</w:t>
            </w:r>
          </w:p>
          <w:p w14:paraId="44AD378B" w14:textId="77777777" w:rsidR="00F0046E" w:rsidRPr="0024034C" w:rsidRDefault="00F0046E" w:rsidP="00613C7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4438B00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DC_7A_n66A</w:t>
            </w:r>
          </w:p>
          <w:p w14:paraId="4DC4EE67"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DC_13A_n66A</w:t>
            </w:r>
          </w:p>
          <w:p w14:paraId="16FACFAB"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0046E" w:rsidRPr="0024034C" w14:paraId="65BFB784" w14:textId="77777777" w:rsidTr="00613C72">
        <w:trPr>
          <w:trHeight w:val="187"/>
          <w:jc w:val="center"/>
        </w:trPr>
        <w:tc>
          <w:tcPr>
            <w:tcW w:w="3397" w:type="dxa"/>
            <w:shd w:val="clear" w:color="auto" w:fill="auto"/>
            <w:noWrap/>
          </w:tcPr>
          <w:p w14:paraId="526307C0" w14:textId="77777777" w:rsidR="00F0046E" w:rsidRPr="0024034C" w:rsidRDefault="00F0046E" w:rsidP="00613C7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C2D244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DC_7A_n66A</w:t>
            </w:r>
          </w:p>
          <w:p w14:paraId="2AD63F6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DC_13A_n66A</w:t>
            </w:r>
          </w:p>
          <w:p w14:paraId="784AB99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0046E" w:rsidRPr="005902F6" w14:paraId="13248741" w14:textId="77777777" w:rsidTr="00613C72">
        <w:trPr>
          <w:trHeight w:val="187"/>
          <w:jc w:val="center"/>
        </w:trPr>
        <w:tc>
          <w:tcPr>
            <w:tcW w:w="3397" w:type="dxa"/>
            <w:shd w:val="clear" w:color="auto" w:fill="auto"/>
            <w:noWrap/>
          </w:tcPr>
          <w:p w14:paraId="06F029FC" w14:textId="77777777" w:rsidR="00F0046E" w:rsidRPr="0024034C" w:rsidRDefault="00F0046E" w:rsidP="00613C7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68752A8" w14:textId="77777777" w:rsidR="00F0046E" w:rsidRPr="005902F6" w:rsidRDefault="00F0046E" w:rsidP="00613C72">
            <w:pPr>
              <w:pStyle w:val="TAC"/>
              <w:rPr>
                <w:rFonts w:eastAsia="MS Mincho" w:cs="Arial"/>
                <w:szCs w:val="18"/>
              </w:rPr>
            </w:pPr>
            <w:r w:rsidRPr="005902F6">
              <w:rPr>
                <w:rFonts w:eastAsia="MS Mincho" w:cs="Arial"/>
                <w:szCs w:val="18"/>
              </w:rPr>
              <w:t>DC_3A_n1A</w:t>
            </w:r>
          </w:p>
          <w:p w14:paraId="507AD404" w14:textId="77777777" w:rsidR="00F0046E" w:rsidRPr="005902F6" w:rsidRDefault="00F0046E" w:rsidP="00613C7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F0046E" w:rsidRPr="0024034C" w14:paraId="5B95982C" w14:textId="77777777" w:rsidTr="00613C72">
        <w:trPr>
          <w:trHeight w:val="187"/>
          <w:jc w:val="center"/>
        </w:trPr>
        <w:tc>
          <w:tcPr>
            <w:tcW w:w="3397" w:type="dxa"/>
            <w:shd w:val="clear" w:color="auto" w:fill="auto"/>
            <w:noWrap/>
          </w:tcPr>
          <w:p w14:paraId="7B658E5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213B07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DC_7A_n1A</w:t>
            </w:r>
          </w:p>
          <w:p w14:paraId="4865E367" w14:textId="77777777" w:rsidR="00F0046E" w:rsidRPr="0024034C" w:rsidRDefault="00F0046E" w:rsidP="00613C7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07D1D14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7560F4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0046E" w:rsidRPr="0024034C" w14:paraId="38270427" w14:textId="77777777" w:rsidTr="00613C72">
        <w:trPr>
          <w:trHeight w:val="187"/>
          <w:jc w:val="center"/>
        </w:trPr>
        <w:tc>
          <w:tcPr>
            <w:tcW w:w="3397" w:type="dxa"/>
            <w:shd w:val="clear" w:color="auto" w:fill="auto"/>
            <w:noWrap/>
            <w:vAlign w:val="center"/>
          </w:tcPr>
          <w:p w14:paraId="14FBA75B"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54FF998"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val="x-none"/>
              </w:rPr>
              <w:t>DC_20A_n3A</w:t>
            </w:r>
          </w:p>
        </w:tc>
      </w:tr>
      <w:tr w:rsidR="00F0046E" w:rsidRPr="0024034C" w14:paraId="6AFBFACB" w14:textId="77777777" w:rsidTr="00613C72">
        <w:trPr>
          <w:trHeight w:val="187"/>
          <w:jc w:val="center"/>
        </w:trPr>
        <w:tc>
          <w:tcPr>
            <w:tcW w:w="3397" w:type="dxa"/>
            <w:shd w:val="clear" w:color="auto" w:fill="auto"/>
            <w:noWrap/>
          </w:tcPr>
          <w:p w14:paraId="4BD70E08" w14:textId="77777777" w:rsidR="00F0046E" w:rsidRPr="0024034C" w:rsidRDefault="00F0046E" w:rsidP="00613C72">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44215C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4A816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35448C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377EE4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0046E" w:rsidRPr="0024034C" w14:paraId="2614897C" w14:textId="77777777" w:rsidTr="00613C72">
        <w:trPr>
          <w:trHeight w:val="187"/>
          <w:jc w:val="center"/>
        </w:trPr>
        <w:tc>
          <w:tcPr>
            <w:tcW w:w="3397" w:type="dxa"/>
            <w:shd w:val="clear" w:color="auto" w:fill="auto"/>
            <w:noWrap/>
          </w:tcPr>
          <w:p w14:paraId="5FD12D03" w14:textId="77777777" w:rsidR="00F0046E" w:rsidRPr="0024034C" w:rsidRDefault="00F0046E" w:rsidP="00613C7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6B8C24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900FC4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5D9E56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342D5E5" w14:textId="77777777" w:rsidR="00F0046E" w:rsidRPr="0024034C" w:rsidRDefault="00F0046E" w:rsidP="00613C72">
            <w:pPr>
              <w:keepNext/>
              <w:keepLines/>
              <w:spacing w:after="0"/>
              <w:jc w:val="center"/>
              <w:rPr>
                <w:rFonts w:ascii="Arial" w:hAnsi="Arial"/>
                <w:sz w:val="18"/>
              </w:rPr>
            </w:pPr>
            <w:r w:rsidRPr="0024034C">
              <w:rPr>
                <w:rFonts w:ascii="Arial" w:eastAsia="Malgun Gothic" w:hAnsi="Arial"/>
                <w:sz w:val="18"/>
                <w:lang w:eastAsia="ko-KR"/>
              </w:rPr>
              <w:t>DC_20A_n78A</w:t>
            </w:r>
          </w:p>
        </w:tc>
      </w:tr>
      <w:tr w:rsidR="00F0046E" w:rsidRPr="0024034C" w14:paraId="3B58FFA2" w14:textId="77777777" w:rsidTr="00613C72">
        <w:trPr>
          <w:trHeight w:val="187"/>
          <w:jc w:val="center"/>
        </w:trPr>
        <w:tc>
          <w:tcPr>
            <w:tcW w:w="3397" w:type="dxa"/>
            <w:shd w:val="clear" w:color="auto" w:fill="auto"/>
            <w:noWrap/>
          </w:tcPr>
          <w:p w14:paraId="7CEB24F9" w14:textId="77777777" w:rsidR="00F0046E" w:rsidRPr="0024034C" w:rsidRDefault="00F0046E" w:rsidP="00613C72">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3F656DF"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C6F90EF"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181E8D"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rPr>
              <w:t>DC_28A_n1A</w:t>
            </w:r>
          </w:p>
        </w:tc>
      </w:tr>
      <w:tr w:rsidR="00F0046E" w:rsidRPr="0024034C" w14:paraId="04C321B4" w14:textId="77777777" w:rsidTr="00613C72">
        <w:trPr>
          <w:trHeight w:val="187"/>
          <w:jc w:val="center"/>
        </w:trPr>
        <w:tc>
          <w:tcPr>
            <w:tcW w:w="3397" w:type="dxa"/>
            <w:shd w:val="clear" w:color="auto" w:fill="auto"/>
            <w:noWrap/>
          </w:tcPr>
          <w:p w14:paraId="6053BFB8" w14:textId="77777777" w:rsidR="00F0046E" w:rsidRDefault="00F0046E" w:rsidP="00613C7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EED5D5" w14:textId="77777777" w:rsidR="00F0046E" w:rsidRPr="0024034C" w:rsidRDefault="00F0046E" w:rsidP="00613C7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08DF3A4"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DC_7A_n3A</w:t>
            </w:r>
          </w:p>
          <w:p w14:paraId="10C8BB5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DC_20A_n3A</w:t>
            </w:r>
          </w:p>
          <w:p w14:paraId="7FC6B2B7" w14:textId="77777777" w:rsidR="00F0046E" w:rsidRPr="0024034C" w:rsidRDefault="00F0046E" w:rsidP="00613C72">
            <w:pPr>
              <w:spacing w:after="0"/>
              <w:jc w:val="center"/>
              <w:rPr>
                <w:rFonts w:ascii="Arial" w:hAnsi="Arial" w:cs="Arial"/>
                <w:color w:val="000000"/>
                <w:sz w:val="18"/>
                <w:szCs w:val="18"/>
              </w:rPr>
            </w:pPr>
            <w:r w:rsidRPr="0024034C">
              <w:rPr>
                <w:rFonts w:ascii="Arial" w:hAnsi="Arial" w:cs="Arial"/>
                <w:sz w:val="18"/>
                <w:szCs w:val="18"/>
              </w:rPr>
              <w:t>DC_28A_n3A</w:t>
            </w:r>
          </w:p>
        </w:tc>
      </w:tr>
      <w:tr w:rsidR="00F0046E" w:rsidRPr="0024034C" w14:paraId="1FF04BEE" w14:textId="77777777" w:rsidTr="00613C72">
        <w:trPr>
          <w:trHeight w:val="187"/>
          <w:jc w:val="center"/>
        </w:trPr>
        <w:tc>
          <w:tcPr>
            <w:tcW w:w="3397" w:type="dxa"/>
            <w:shd w:val="clear" w:color="auto" w:fill="auto"/>
            <w:noWrap/>
          </w:tcPr>
          <w:p w14:paraId="4CF09662" w14:textId="77777777" w:rsidR="00F0046E" w:rsidRPr="0024034C" w:rsidRDefault="00F0046E" w:rsidP="00613C72">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4C61CF2"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F51469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C0E883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48C9301" w14:textId="77777777" w:rsidR="00F0046E" w:rsidRPr="0024034C" w:rsidRDefault="00F0046E" w:rsidP="00613C72">
            <w:pPr>
              <w:keepNext/>
              <w:keepLines/>
              <w:spacing w:after="0"/>
              <w:jc w:val="center"/>
              <w:rPr>
                <w:rFonts w:ascii="Arial" w:hAnsi="Arial"/>
                <w:sz w:val="18"/>
              </w:rPr>
            </w:pPr>
            <w:r w:rsidRPr="0024034C">
              <w:rPr>
                <w:rFonts w:ascii="Arial" w:eastAsia="Malgun Gothic" w:hAnsi="Arial"/>
                <w:sz w:val="18"/>
                <w:lang w:eastAsia="ko-KR"/>
              </w:rPr>
              <w:t>DC_20A_n78A</w:t>
            </w:r>
          </w:p>
        </w:tc>
      </w:tr>
      <w:tr w:rsidR="00F0046E" w:rsidRPr="0024034C" w14:paraId="60EC41D6" w14:textId="77777777" w:rsidTr="00613C72">
        <w:trPr>
          <w:trHeight w:val="187"/>
          <w:jc w:val="center"/>
        </w:trPr>
        <w:tc>
          <w:tcPr>
            <w:tcW w:w="3397" w:type="dxa"/>
            <w:shd w:val="clear" w:color="auto" w:fill="auto"/>
            <w:noWrap/>
          </w:tcPr>
          <w:p w14:paraId="609DB6A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D74688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DC_7A_n1A</w:t>
            </w:r>
          </w:p>
          <w:p w14:paraId="15D9D5D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DC_20A_n1A</w:t>
            </w:r>
          </w:p>
        </w:tc>
      </w:tr>
      <w:tr w:rsidR="00F0046E" w:rsidRPr="0024034C" w14:paraId="717CDC04" w14:textId="77777777" w:rsidTr="00613C72">
        <w:trPr>
          <w:trHeight w:val="187"/>
          <w:jc w:val="center"/>
        </w:trPr>
        <w:tc>
          <w:tcPr>
            <w:tcW w:w="3397" w:type="dxa"/>
            <w:shd w:val="clear" w:color="auto" w:fill="auto"/>
            <w:noWrap/>
          </w:tcPr>
          <w:p w14:paraId="62A68E33" w14:textId="77777777" w:rsidR="00F0046E" w:rsidRDefault="00F0046E" w:rsidP="00613C72">
            <w:pPr>
              <w:keepNext/>
              <w:keepLines/>
              <w:spacing w:after="0"/>
              <w:jc w:val="center"/>
              <w:rPr>
                <w:rFonts w:ascii="Arial" w:hAnsi="Arial"/>
                <w:sz w:val="18"/>
                <w:lang w:val="fi-FI"/>
              </w:rPr>
            </w:pPr>
            <w:r w:rsidRPr="0024034C">
              <w:rPr>
                <w:rFonts w:ascii="Arial" w:hAnsi="Arial"/>
                <w:sz w:val="18"/>
              </w:rPr>
              <w:lastRenderedPageBreak/>
              <w:t>DC_7A-20A-32A_n</w:t>
            </w:r>
            <w:r w:rsidRPr="0024034C">
              <w:rPr>
                <w:rFonts w:ascii="Arial" w:hAnsi="Arial"/>
                <w:sz w:val="18"/>
                <w:lang w:val="fi-FI"/>
              </w:rPr>
              <w:t>3A</w:t>
            </w:r>
          </w:p>
          <w:p w14:paraId="2AAA241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C37D0A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DC_7A_n3A</w:t>
            </w:r>
          </w:p>
          <w:p w14:paraId="644CCDB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DC_20A_n3A</w:t>
            </w:r>
          </w:p>
        </w:tc>
      </w:tr>
      <w:tr w:rsidR="00F0046E" w:rsidRPr="0024034C" w14:paraId="144F1EDD" w14:textId="77777777" w:rsidTr="00613C72">
        <w:trPr>
          <w:trHeight w:val="187"/>
          <w:jc w:val="center"/>
        </w:trPr>
        <w:tc>
          <w:tcPr>
            <w:tcW w:w="3397" w:type="dxa"/>
            <w:shd w:val="clear" w:color="auto" w:fill="auto"/>
            <w:noWrap/>
          </w:tcPr>
          <w:p w14:paraId="5E116CE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D8CBA7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DC_7A_n8A</w:t>
            </w:r>
          </w:p>
          <w:p w14:paraId="7AD9E5B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DC_20A_n8A</w:t>
            </w:r>
          </w:p>
        </w:tc>
      </w:tr>
      <w:tr w:rsidR="00F0046E" w:rsidRPr="0024034C" w14:paraId="71CB23EB" w14:textId="77777777" w:rsidTr="00613C72">
        <w:trPr>
          <w:trHeight w:val="187"/>
          <w:jc w:val="center"/>
        </w:trPr>
        <w:tc>
          <w:tcPr>
            <w:tcW w:w="3397" w:type="dxa"/>
            <w:shd w:val="clear" w:color="auto" w:fill="auto"/>
            <w:noWrap/>
          </w:tcPr>
          <w:p w14:paraId="3A5FB55D"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4BD89A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DC_7A_n28A</w:t>
            </w:r>
          </w:p>
          <w:p w14:paraId="76568F7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DC_20A_n28A</w:t>
            </w:r>
          </w:p>
        </w:tc>
      </w:tr>
      <w:tr w:rsidR="00F0046E" w:rsidRPr="0024034C" w14:paraId="565039C1" w14:textId="77777777" w:rsidTr="00613C72">
        <w:trPr>
          <w:trHeight w:val="187"/>
          <w:jc w:val="center"/>
        </w:trPr>
        <w:tc>
          <w:tcPr>
            <w:tcW w:w="3397" w:type="dxa"/>
            <w:shd w:val="clear" w:color="auto" w:fill="auto"/>
            <w:noWrap/>
          </w:tcPr>
          <w:p w14:paraId="192DDE1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FADEB9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p w14:paraId="1E34453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DC_20A_n78A</w:t>
            </w:r>
          </w:p>
        </w:tc>
      </w:tr>
      <w:tr w:rsidR="00F0046E" w:rsidRPr="0024034C" w14:paraId="0C16E588" w14:textId="77777777" w:rsidTr="00613C72">
        <w:trPr>
          <w:trHeight w:val="187"/>
          <w:jc w:val="center"/>
        </w:trPr>
        <w:tc>
          <w:tcPr>
            <w:tcW w:w="3397" w:type="dxa"/>
            <w:shd w:val="clear" w:color="auto" w:fill="auto"/>
            <w:noWrap/>
          </w:tcPr>
          <w:p w14:paraId="5EC474B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31BF1F0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DC_20A_n1A</w:t>
            </w:r>
          </w:p>
        </w:tc>
      </w:tr>
      <w:tr w:rsidR="00F0046E" w:rsidRPr="0024034C" w14:paraId="703D47A8" w14:textId="77777777" w:rsidTr="00613C72">
        <w:trPr>
          <w:trHeight w:val="187"/>
          <w:jc w:val="center"/>
        </w:trPr>
        <w:tc>
          <w:tcPr>
            <w:tcW w:w="3397" w:type="dxa"/>
            <w:shd w:val="clear" w:color="auto" w:fill="auto"/>
            <w:noWrap/>
          </w:tcPr>
          <w:p w14:paraId="65704189"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E8F0847" w14:textId="77777777" w:rsidR="00F0046E" w:rsidRPr="0024034C" w:rsidRDefault="00F0046E" w:rsidP="00613C72">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F0046E" w:rsidRPr="0024034C" w14:paraId="3415367A" w14:textId="77777777" w:rsidTr="00613C72">
        <w:trPr>
          <w:trHeight w:val="187"/>
          <w:jc w:val="center"/>
        </w:trPr>
        <w:tc>
          <w:tcPr>
            <w:tcW w:w="3397" w:type="dxa"/>
            <w:shd w:val="clear" w:color="auto" w:fill="auto"/>
            <w:noWrap/>
          </w:tcPr>
          <w:p w14:paraId="79F2FD4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9EA7EF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DC_20A_n8A</w:t>
            </w:r>
          </w:p>
        </w:tc>
      </w:tr>
      <w:tr w:rsidR="00F0046E" w:rsidRPr="0024034C" w14:paraId="17F7C01E" w14:textId="77777777" w:rsidTr="00613C72">
        <w:trPr>
          <w:trHeight w:val="187"/>
          <w:jc w:val="center"/>
        </w:trPr>
        <w:tc>
          <w:tcPr>
            <w:tcW w:w="3397" w:type="dxa"/>
            <w:shd w:val="clear" w:color="auto" w:fill="auto"/>
            <w:noWrap/>
          </w:tcPr>
          <w:p w14:paraId="2CD7A616" w14:textId="77777777" w:rsidR="00F0046E" w:rsidRPr="0024034C" w:rsidRDefault="00F0046E" w:rsidP="00613C72">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80B6392"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val="en-US" w:eastAsia="zh-CN"/>
              </w:rPr>
              <w:t>DC_20A_n78A</w:t>
            </w:r>
          </w:p>
        </w:tc>
      </w:tr>
      <w:tr w:rsidR="00F0046E" w:rsidRPr="0024034C" w14:paraId="6C120385" w14:textId="77777777" w:rsidTr="00613C72">
        <w:trPr>
          <w:trHeight w:val="187"/>
          <w:jc w:val="center"/>
        </w:trPr>
        <w:tc>
          <w:tcPr>
            <w:tcW w:w="3397" w:type="dxa"/>
            <w:shd w:val="clear" w:color="auto" w:fill="auto"/>
            <w:noWrap/>
          </w:tcPr>
          <w:p w14:paraId="1691FDD7" w14:textId="77777777" w:rsidR="00F0046E" w:rsidRPr="0024034C" w:rsidRDefault="00F0046E" w:rsidP="00613C72">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79C3EAC2" w14:textId="77777777" w:rsidR="00F0046E" w:rsidRPr="0024034C" w:rsidRDefault="00F0046E" w:rsidP="00613C72">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F0046E" w:rsidRPr="0024034C" w14:paraId="4EA7E70C" w14:textId="77777777" w:rsidTr="00613C72">
        <w:trPr>
          <w:trHeight w:val="187"/>
          <w:jc w:val="center"/>
        </w:trPr>
        <w:tc>
          <w:tcPr>
            <w:tcW w:w="3397" w:type="dxa"/>
            <w:shd w:val="clear" w:color="auto" w:fill="auto"/>
            <w:noWrap/>
          </w:tcPr>
          <w:p w14:paraId="0A1DE6A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DC_7A-25A-66A_n77A</w:t>
            </w:r>
          </w:p>
          <w:p w14:paraId="3826465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DC_7C-25A-66A_n77A</w:t>
            </w:r>
          </w:p>
        </w:tc>
        <w:tc>
          <w:tcPr>
            <w:tcW w:w="3686" w:type="dxa"/>
          </w:tcPr>
          <w:p w14:paraId="2F65883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DC_7A_n77A</w:t>
            </w:r>
          </w:p>
          <w:p w14:paraId="6527958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DC_25A_n77A</w:t>
            </w:r>
          </w:p>
          <w:p w14:paraId="3AA1077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DC_66A_n77A</w:t>
            </w:r>
          </w:p>
        </w:tc>
      </w:tr>
      <w:tr w:rsidR="00F0046E" w:rsidRPr="0024034C" w14:paraId="69615B5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7A582"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F75202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DC_7A_n77A</w:t>
            </w:r>
          </w:p>
          <w:p w14:paraId="3B5F4D4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DC_25A_n77A</w:t>
            </w:r>
          </w:p>
          <w:p w14:paraId="5224D08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DC_66A_n77A</w:t>
            </w:r>
          </w:p>
        </w:tc>
      </w:tr>
      <w:tr w:rsidR="00F0046E" w:rsidRPr="0024034C" w14:paraId="74047A6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9A8D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DC_7A-25A-25A-66A_n77A</w:t>
            </w:r>
          </w:p>
          <w:p w14:paraId="42D0101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305E1C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DC_7A_n77A</w:t>
            </w:r>
          </w:p>
          <w:p w14:paraId="53B260B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DC_25A_n77A</w:t>
            </w:r>
          </w:p>
          <w:p w14:paraId="7D34F76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DC_66A_n77A</w:t>
            </w:r>
          </w:p>
        </w:tc>
      </w:tr>
      <w:tr w:rsidR="00F0046E" w:rsidRPr="0024034C" w14:paraId="4E953FA8"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93DB3"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B20EC5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DC_7A_n77A</w:t>
            </w:r>
          </w:p>
          <w:p w14:paraId="2917D09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DC_25A_n77A</w:t>
            </w:r>
          </w:p>
          <w:p w14:paraId="11AA554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DC_66A_n77A</w:t>
            </w:r>
          </w:p>
        </w:tc>
      </w:tr>
      <w:tr w:rsidR="00F0046E" w:rsidRPr="0024034C" w14:paraId="60D652AE" w14:textId="77777777" w:rsidTr="00613C72">
        <w:trPr>
          <w:trHeight w:val="187"/>
          <w:jc w:val="center"/>
        </w:trPr>
        <w:tc>
          <w:tcPr>
            <w:tcW w:w="3397" w:type="dxa"/>
            <w:shd w:val="clear" w:color="auto" w:fill="auto"/>
            <w:noWrap/>
          </w:tcPr>
          <w:p w14:paraId="4EB7EDD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DC_7A-25A-66A_n78A</w:t>
            </w:r>
          </w:p>
          <w:p w14:paraId="012C3AD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8D9BC2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p w14:paraId="74149FB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DC_25A_n78A</w:t>
            </w:r>
          </w:p>
          <w:p w14:paraId="563F98D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DC_66A_n78A</w:t>
            </w:r>
          </w:p>
        </w:tc>
      </w:tr>
      <w:tr w:rsidR="00F0046E" w:rsidRPr="0024034C" w14:paraId="0D3EAAC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EC55D"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25646B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p w14:paraId="32E2E03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DC_25A_n78A</w:t>
            </w:r>
          </w:p>
          <w:p w14:paraId="44BFCD9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DC_66A_n78A</w:t>
            </w:r>
          </w:p>
        </w:tc>
      </w:tr>
      <w:tr w:rsidR="00F0046E" w:rsidRPr="0024034C" w14:paraId="429ADE15"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AE32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DC_7A-25A-25A-66A_n78A</w:t>
            </w:r>
          </w:p>
          <w:p w14:paraId="6059D60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17438C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p w14:paraId="12B34EF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DC_25A_n78A</w:t>
            </w:r>
          </w:p>
          <w:p w14:paraId="03E9FCF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DC_66A_n78A</w:t>
            </w:r>
          </w:p>
        </w:tc>
      </w:tr>
      <w:tr w:rsidR="00F0046E" w:rsidRPr="0024034C" w14:paraId="043B50B0"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6AE9C"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4A56E7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p w14:paraId="298C86C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DC_25A_n78A</w:t>
            </w:r>
          </w:p>
          <w:p w14:paraId="0F1A6FA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DC_66A_n78A</w:t>
            </w:r>
          </w:p>
        </w:tc>
      </w:tr>
      <w:tr w:rsidR="00F0046E" w:rsidRPr="0024034C" w14:paraId="1BB88BD3" w14:textId="77777777" w:rsidTr="00613C72">
        <w:trPr>
          <w:trHeight w:val="187"/>
          <w:jc w:val="center"/>
        </w:trPr>
        <w:tc>
          <w:tcPr>
            <w:tcW w:w="3397" w:type="dxa"/>
            <w:shd w:val="clear" w:color="auto" w:fill="auto"/>
            <w:noWrap/>
          </w:tcPr>
          <w:p w14:paraId="729327A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26643D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DC_7A_n1A</w:t>
            </w:r>
          </w:p>
          <w:p w14:paraId="784430F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DC_7A_n40A</w:t>
            </w:r>
          </w:p>
          <w:p w14:paraId="6B16781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DC_28A_n1A</w:t>
            </w:r>
          </w:p>
          <w:p w14:paraId="580A3C4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F0046E" w:rsidRPr="0024034C" w14:paraId="40A163A9" w14:textId="77777777" w:rsidTr="00613C72">
        <w:trPr>
          <w:trHeight w:val="187"/>
          <w:jc w:val="center"/>
        </w:trPr>
        <w:tc>
          <w:tcPr>
            <w:tcW w:w="3397" w:type="dxa"/>
            <w:shd w:val="clear" w:color="auto" w:fill="auto"/>
            <w:noWrap/>
            <w:vAlign w:val="center"/>
          </w:tcPr>
          <w:p w14:paraId="11D8F16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4AB298E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F0046E" w:rsidRPr="0024034C" w14:paraId="4FBA050B" w14:textId="77777777" w:rsidTr="00613C72">
        <w:trPr>
          <w:trHeight w:val="187"/>
          <w:jc w:val="center"/>
        </w:trPr>
        <w:tc>
          <w:tcPr>
            <w:tcW w:w="3397" w:type="dxa"/>
            <w:shd w:val="clear" w:color="auto" w:fill="auto"/>
            <w:noWrap/>
          </w:tcPr>
          <w:p w14:paraId="0A7920A4"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3E5E9AD"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642713C"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DFEC70A"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226A5F8"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0046E" w:rsidRPr="0024034C" w14:paraId="1CE2CF1D" w14:textId="77777777" w:rsidTr="00613C72">
        <w:trPr>
          <w:trHeight w:val="187"/>
          <w:jc w:val="center"/>
        </w:trPr>
        <w:tc>
          <w:tcPr>
            <w:tcW w:w="3397" w:type="dxa"/>
            <w:shd w:val="clear" w:color="auto" w:fill="auto"/>
            <w:noWrap/>
          </w:tcPr>
          <w:p w14:paraId="2E604AD8"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F23FDC3"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2CAEBA4"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DBEEF90"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0F919E4"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F630A9C" w14:textId="77777777" w:rsidR="00F0046E" w:rsidRPr="0024034C" w:rsidRDefault="00F0046E" w:rsidP="00613C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59AC0CB"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0046E" w:rsidRPr="0024034C" w14:paraId="5988C39A" w14:textId="77777777" w:rsidTr="00613C72">
        <w:trPr>
          <w:trHeight w:val="187"/>
          <w:jc w:val="center"/>
        </w:trPr>
        <w:tc>
          <w:tcPr>
            <w:tcW w:w="3397" w:type="dxa"/>
            <w:shd w:val="clear" w:color="auto" w:fill="auto"/>
            <w:noWrap/>
          </w:tcPr>
          <w:p w14:paraId="44305B2F" w14:textId="77777777" w:rsidR="00F0046E" w:rsidRPr="0024034C" w:rsidRDefault="00F0046E" w:rsidP="00613C72">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E26F723" w14:textId="77777777" w:rsidR="00F0046E" w:rsidRDefault="00F0046E" w:rsidP="00613C7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7E3C41F" w14:textId="77777777" w:rsidR="00F0046E" w:rsidRDefault="00F0046E" w:rsidP="00613C7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7E79AE6" w14:textId="77777777" w:rsidR="00F0046E" w:rsidRDefault="00F0046E" w:rsidP="00613C7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B2E47E4" w14:textId="77777777" w:rsidR="00F0046E" w:rsidRPr="0024034C" w:rsidRDefault="00F0046E" w:rsidP="00613C7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F0046E" w:rsidRPr="0024034C" w14:paraId="6DE61AAF" w14:textId="77777777" w:rsidTr="00613C72">
        <w:trPr>
          <w:trHeight w:val="187"/>
          <w:jc w:val="center"/>
        </w:trPr>
        <w:tc>
          <w:tcPr>
            <w:tcW w:w="3397" w:type="dxa"/>
            <w:shd w:val="clear" w:color="auto" w:fill="auto"/>
            <w:noWrap/>
          </w:tcPr>
          <w:p w14:paraId="6EC4D99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DC_7A-28A_n5A-n78A</w:t>
            </w:r>
          </w:p>
          <w:p w14:paraId="10DD40B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309714C"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DC_7A_n5A</w:t>
            </w:r>
          </w:p>
          <w:p w14:paraId="6C4C33E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6FB66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DC_7C_n78A</w:t>
            </w:r>
          </w:p>
          <w:p w14:paraId="52B4672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F0046E" w:rsidRPr="0024034C" w14:paraId="28051006" w14:textId="77777777" w:rsidTr="00613C72">
        <w:trPr>
          <w:trHeight w:val="187"/>
          <w:jc w:val="center"/>
        </w:trPr>
        <w:tc>
          <w:tcPr>
            <w:tcW w:w="3397" w:type="dxa"/>
            <w:shd w:val="clear" w:color="auto" w:fill="auto"/>
            <w:noWrap/>
          </w:tcPr>
          <w:p w14:paraId="2F9A8B69" w14:textId="77777777" w:rsidR="00F0046E" w:rsidRPr="0024034C" w:rsidRDefault="00F0046E" w:rsidP="00613C7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6E2FAE8"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CC08639"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0EA20C8"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0F87DF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F0046E" w:rsidRPr="0024034C" w14:paraId="5DE33543" w14:textId="77777777" w:rsidTr="00613C72">
        <w:trPr>
          <w:trHeight w:val="187"/>
          <w:jc w:val="center"/>
        </w:trPr>
        <w:tc>
          <w:tcPr>
            <w:tcW w:w="3397" w:type="dxa"/>
            <w:shd w:val="clear" w:color="auto" w:fill="auto"/>
            <w:noWrap/>
          </w:tcPr>
          <w:p w14:paraId="65447EDC" w14:textId="77777777" w:rsidR="00F0046E" w:rsidRPr="0024034C" w:rsidRDefault="00F0046E" w:rsidP="00613C72">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FC39F1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DC_7A_n1A</w:t>
            </w:r>
          </w:p>
          <w:p w14:paraId="5EBB98D6" w14:textId="77777777" w:rsidR="00F0046E" w:rsidRPr="0024034C" w:rsidRDefault="00F0046E" w:rsidP="00613C72">
            <w:pPr>
              <w:keepNext/>
              <w:keepLines/>
              <w:spacing w:after="0"/>
              <w:jc w:val="center"/>
              <w:rPr>
                <w:rFonts w:ascii="Arial" w:hAnsi="Arial" w:cs="Arial"/>
                <w:sz w:val="18"/>
                <w:lang w:eastAsia="zh-CN"/>
              </w:rPr>
            </w:pPr>
            <w:r w:rsidRPr="0024034C">
              <w:rPr>
                <w:rFonts w:ascii="Arial" w:hAnsi="Arial"/>
                <w:sz w:val="18"/>
              </w:rPr>
              <w:t>DC_28A_n1A</w:t>
            </w:r>
          </w:p>
        </w:tc>
      </w:tr>
      <w:tr w:rsidR="00F0046E" w:rsidRPr="0024034C" w14:paraId="479769C2" w14:textId="77777777" w:rsidTr="00613C72">
        <w:trPr>
          <w:trHeight w:val="187"/>
          <w:jc w:val="center"/>
        </w:trPr>
        <w:tc>
          <w:tcPr>
            <w:tcW w:w="3397" w:type="dxa"/>
            <w:shd w:val="clear" w:color="auto" w:fill="auto"/>
            <w:noWrap/>
          </w:tcPr>
          <w:p w14:paraId="707F3E47" w14:textId="77777777" w:rsidR="00F0046E" w:rsidRDefault="00F0046E" w:rsidP="00613C7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C851C0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992456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DC_7A_n3A</w:t>
            </w:r>
          </w:p>
          <w:p w14:paraId="7B7EB94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DC_28A_n3A</w:t>
            </w:r>
          </w:p>
        </w:tc>
      </w:tr>
      <w:tr w:rsidR="00F0046E" w:rsidRPr="0024034C" w14:paraId="36076238" w14:textId="77777777" w:rsidTr="00613C72">
        <w:trPr>
          <w:trHeight w:val="187"/>
          <w:jc w:val="center"/>
        </w:trPr>
        <w:tc>
          <w:tcPr>
            <w:tcW w:w="3397" w:type="dxa"/>
            <w:shd w:val="clear" w:color="auto" w:fill="auto"/>
            <w:noWrap/>
          </w:tcPr>
          <w:p w14:paraId="16C1068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62434B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DC_28A_n1A</w:t>
            </w:r>
          </w:p>
        </w:tc>
      </w:tr>
      <w:tr w:rsidR="00F0046E" w:rsidRPr="0024034C" w14:paraId="122872EB" w14:textId="77777777" w:rsidTr="00613C72">
        <w:trPr>
          <w:trHeight w:val="187"/>
          <w:jc w:val="center"/>
        </w:trPr>
        <w:tc>
          <w:tcPr>
            <w:tcW w:w="3397" w:type="dxa"/>
            <w:shd w:val="clear" w:color="auto" w:fill="auto"/>
            <w:noWrap/>
          </w:tcPr>
          <w:p w14:paraId="544FBCFC" w14:textId="77777777" w:rsidR="00F0046E" w:rsidRDefault="00F0046E" w:rsidP="00613C72">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211E3B2" w14:textId="77777777" w:rsidR="00F0046E" w:rsidRPr="0024034C" w:rsidRDefault="00F0046E" w:rsidP="00613C72">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5358D677" w14:textId="77777777" w:rsidR="00F0046E" w:rsidRPr="0024034C" w:rsidRDefault="00F0046E" w:rsidP="00613C72">
            <w:pPr>
              <w:keepNext/>
              <w:keepLines/>
              <w:spacing w:after="0"/>
              <w:jc w:val="center"/>
              <w:rPr>
                <w:rFonts w:ascii="Arial" w:hAnsi="Arial"/>
                <w:sz w:val="18"/>
              </w:rPr>
            </w:pPr>
            <w:r w:rsidRPr="00AB6CB8">
              <w:rPr>
                <w:rFonts w:ascii="Arial" w:hAnsi="Arial"/>
                <w:sz w:val="18"/>
              </w:rPr>
              <w:t>DC_28A_n78A</w:t>
            </w:r>
          </w:p>
        </w:tc>
      </w:tr>
      <w:tr w:rsidR="00F0046E" w:rsidRPr="0024034C" w14:paraId="4D10DB0D" w14:textId="77777777" w:rsidTr="00613C72">
        <w:trPr>
          <w:trHeight w:val="187"/>
          <w:jc w:val="center"/>
        </w:trPr>
        <w:tc>
          <w:tcPr>
            <w:tcW w:w="3397" w:type="dxa"/>
            <w:shd w:val="clear" w:color="auto" w:fill="auto"/>
            <w:noWrap/>
          </w:tcPr>
          <w:p w14:paraId="34CD532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3FABD7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DC_7A_n40A</w:t>
            </w:r>
          </w:p>
          <w:p w14:paraId="0543DCC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DC_7A_n78A</w:t>
            </w:r>
          </w:p>
          <w:p w14:paraId="1779372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DC_28A_n40A</w:t>
            </w:r>
          </w:p>
          <w:p w14:paraId="20468960"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DC_28A_n78A</w:t>
            </w:r>
          </w:p>
        </w:tc>
      </w:tr>
      <w:tr w:rsidR="00F0046E" w:rsidRPr="0024034C" w14:paraId="66A013C6" w14:textId="77777777" w:rsidTr="00613C72">
        <w:trPr>
          <w:trHeight w:val="187"/>
          <w:jc w:val="center"/>
        </w:trPr>
        <w:tc>
          <w:tcPr>
            <w:tcW w:w="3397" w:type="dxa"/>
            <w:shd w:val="clear" w:color="auto" w:fill="auto"/>
            <w:noWrap/>
          </w:tcPr>
          <w:p w14:paraId="1AB05DE3" w14:textId="77777777" w:rsidR="00F0046E" w:rsidRPr="0024034C" w:rsidRDefault="00F0046E" w:rsidP="00613C7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B0E90F9"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78DC938B" w14:textId="77777777" w:rsidR="00F0046E" w:rsidRPr="0024034C" w:rsidRDefault="00F0046E" w:rsidP="00613C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1153BB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0046E" w:rsidRPr="0024034C" w14:paraId="4326851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3734A" w14:textId="77777777" w:rsidR="00F0046E" w:rsidRPr="0024034C" w:rsidRDefault="00F0046E" w:rsidP="00613C7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lastRenderedPageBreak/>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90AA7FD" w14:textId="77777777" w:rsidR="00F0046E" w:rsidRPr="0024034C" w:rsidRDefault="00F0046E" w:rsidP="00613C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8DB6109" w14:textId="77777777" w:rsidR="00F0046E" w:rsidRPr="0024034C" w:rsidRDefault="00F0046E" w:rsidP="00613C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0046E" w:rsidRPr="0024034C" w14:paraId="41277CBB" w14:textId="77777777" w:rsidTr="00613C72">
        <w:trPr>
          <w:trHeight w:val="187"/>
          <w:jc w:val="center"/>
        </w:trPr>
        <w:tc>
          <w:tcPr>
            <w:tcW w:w="3397" w:type="dxa"/>
            <w:shd w:val="clear" w:color="auto" w:fill="auto"/>
            <w:noWrap/>
          </w:tcPr>
          <w:p w14:paraId="37CC8FA2" w14:textId="77777777" w:rsidR="00F0046E" w:rsidRPr="0024034C" w:rsidRDefault="00F0046E" w:rsidP="00613C7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DAF103F" w14:textId="77777777" w:rsidR="00F0046E" w:rsidRPr="0024034C" w:rsidRDefault="00F0046E" w:rsidP="00613C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0F04ED" w14:textId="77777777" w:rsidR="00F0046E" w:rsidRPr="0024034C" w:rsidRDefault="00F0046E" w:rsidP="00613C7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3CA8E0" w14:textId="77777777" w:rsidR="00F0046E" w:rsidRPr="0024034C" w:rsidRDefault="00F0046E" w:rsidP="00613C7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F0046E" w:rsidRPr="0024034C" w14:paraId="4DDBE8D1" w14:textId="77777777" w:rsidTr="00613C72">
        <w:trPr>
          <w:trHeight w:val="187"/>
          <w:jc w:val="center"/>
        </w:trPr>
        <w:tc>
          <w:tcPr>
            <w:tcW w:w="3397" w:type="dxa"/>
            <w:shd w:val="clear" w:color="auto" w:fill="auto"/>
            <w:noWrap/>
          </w:tcPr>
          <w:p w14:paraId="22E8F3DE"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DE04EA2" w14:textId="77777777" w:rsidR="00F0046E" w:rsidRPr="0024034C" w:rsidRDefault="00F0046E" w:rsidP="00613C7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1358588" w14:textId="77777777" w:rsidR="00F0046E" w:rsidRPr="0024034C" w:rsidRDefault="00F0046E" w:rsidP="00613C72">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D505C5D" w14:textId="77777777" w:rsidR="00F0046E" w:rsidRPr="0024034C" w:rsidRDefault="00F0046E" w:rsidP="00613C7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EF45134" w14:textId="77777777" w:rsidR="00F0046E" w:rsidRPr="0024034C" w:rsidRDefault="00F0046E" w:rsidP="00613C72">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F0046E" w:rsidRPr="0024034C" w14:paraId="2D1D0036" w14:textId="77777777" w:rsidTr="00613C72">
        <w:trPr>
          <w:trHeight w:val="187"/>
          <w:jc w:val="center"/>
        </w:trPr>
        <w:tc>
          <w:tcPr>
            <w:tcW w:w="3397" w:type="dxa"/>
            <w:shd w:val="clear" w:color="auto" w:fill="auto"/>
            <w:noWrap/>
            <w:vAlign w:val="center"/>
          </w:tcPr>
          <w:p w14:paraId="087F8B39" w14:textId="77777777" w:rsidR="00F0046E" w:rsidRPr="0024034C" w:rsidRDefault="00F0046E" w:rsidP="00613C7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00CAF66" w14:textId="77777777" w:rsidR="00F0046E" w:rsidRPr="0024034C" w:rsidRDefault="00F0046E" w:rsidP="00613C7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1B19D8B"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5F5ADE5" w14:textId="77777777" w:rsidR="00F0046E" w:rsidRPr="0024034C" w:rsidRDefault="00F0046E" w:rsidP="00613C7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F0046E" w:rsidRPr="0024034C" w14:paraId="1498E96A" w14:textId="77777777" w:rsidTr="00613C72">
        <w:trPr>
          <w:trHeight w:val="187"/>
          <w:jc w:val="center"/>
        </w:trPr>
        <w:tc>
          <w:tcPr>
            <w:tcW w:w="3397" w:type="dxa"/>
            <w:shd w:val="clear" w:color="auto" w:fill="auto"/>
            <w:noWrap/>
            <w:vAlign w:val="center"/>
          </w:tcPr>
          <w:p w14:paraId="4C9DDF2C" w14:textId="77777777" w:rsidR="00F0046E" w:rsidRPr="0024034C" w:rsidRDefault="00F0046E" w:rsidP="00613C7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F8786BB" w14:textId="77777777" w:rsidR="00F0046E" w:rsidRPr="0024034C" w:rsidRDefault="00F0046E" w:rsidP="00613C7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D48956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F0046E" w:rsidRPr="0024034C" w14:paraId="4CF745C4" w14:textId="77777777" w:rsidTr="00613C72">
        <w:trPr>
          <w:trHeight w:val="187"/>
          <w:jc w:val="center"/>
        </w:trPr>
        <w:tc>
          <w:tcPr>
            <w:tcW w:w="3397" w:type="dxa"/>
            <w:shd w:val="clear" w:color="auto" w:fill="auto"/>
            <w:noWrap/>
            <w:vAlign w:val="center"/>
          </w:tcPr>
          <w:p w14:paraId="493F3C2F" w14:textId="77777777" w:rsidR="00F0046E" w:rsidRPr="0024034C" w:rsidRDefault="00F0046E" w:rsidP="00613C7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9F4A527" w14:textId="77777777" w:rsidR="00F0046E" w:rsidRPr="00D87E6C" w:rsidRDefault="00F0046E" w:rsidP="00613C7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97086FC" w14:textId="77777777" w:rsidR="00F0046E" w:rsidRPr="0024034C" w:rsidRDefault="00F0046E" w:rsidP="00613C72">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F0046E" w:rsidRPr="0024034C" w14:paraId="1C948955" w14:textId="77777777" w:rsidTr="00613C72">
        <w:trPr>
          <w:trHeight w:val="187"/>
          <w:jc w:val="center"/>
        </w:trPr>
        <w:tc>
          <w:tcPr>
            <w:tcW w:w="3397" w:type="dxa"/>
            <w:shd w:val="clear" w:color="auto" w:fill="auto"/>
            <w:noWrap/>
            <w:vAlign w:val="center"/>
          </w:tcPr>
          <w:p w14:paraId="453C5056"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35E2CECE"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9248D53" w14:textId="77777777" w:rsidR="00F0046E" w:rsidRPr="0024034C" w:rsidRDefault="00F0046E" w:rsidP="00613C7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A4E96D8"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3FDD9AC" w14:textId="77777777" w:rsidR="00F0046E" w:rsidRPr="0024034C" w:rsidRDefault="00F0046E" w:rsidP="00613C7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0046E" w:rsidRPr="0024034C" w14:paraId="0C695698" w14:textId="77777777" w:rsidTr="00613C72">
        <w:trPr>
          <w:trHeight w:val="187"/>
          <w:jc w:val="center"/>
        </w:trPr>
        <w:tc>
          <w:tcPr>
            <w:tcW w:w="3397" w:type="dxa"/>
            <w:shd w:val="clear" w:color="auto" w:fill="auto"/>
            <w:noWrap/>
            <w:vAlign w:val="center"/>
          </w:tcPr>
          <w:p w14:paraId="0965404C" w14:textId="77777777" w:rsidR="00F0046E" w:rsidRPr="0024034C" w:rsidRDefault="00F0046E" w:rsidP="00613C7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C6062DA"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8BD045C" w14:textId="77777777" w:rsidR="00F0046E" w:rsidRPr="0024034C" w:rsidRDefault="00F0046E" w:rsidP="00613C7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65D1BFB"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074EDE" w14:textId="77777777" w:rsidR="00F0046E" w:rsidRPr="0024034C" w:rsidRDefault="00F0046E" w:rsidP="00613C7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0046E" w:rsidRPr="0024034C" w14:paraId="5C5E7AD3" w14:textId="77777777" w:rsidTr="00613C72">
        <w:trPr>
          <w:trHeight w:val="187"/>
          <w:jc w:val="center"/>
        </w:trPr>
        <w:tc>
          <w:tcPr>
            <w:tcW w:w="3397" w:type="dxa"/>
            <w:shd w:val="clear" w:color="auto" w:fill="auto"/>
            <w:noWrap/>
          </w:tcPr>
          <w:p w14:paraId="402BC4AF" w14:textId="77777777" w:rsidR="00F0046E" w:rsidRPr="00470EA5" w:rsidRDefault="00F0046E" w:rsidP="00613C72">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6A2541A4" w14:textId="77777777" w:rsidR="00F0046E" w:rsidRPr="00470EA5" w:rsidRDefault="00F0046E" w:rsidP="00613C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32542924" w14:textId="77777777" w:rsidR="00F0046E" w:rsidRPr="00470EA5" w:rsidRDefault="00F0046E" w:rsidP="00613C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1BB0785" w14:textId="77777777" w:rsidR="00F0046E" w:rsidRPr="00470EA5" w:rsidRDefault="00F0046E" w:rsidP="00613C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F1C510E" w14:textId="77777777" w:rsidR="00F0046E" w:rsidRPr="0024034C" w:rsidRDefault="00F0046E" w:rsidP="00613C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F0046E" w:rsidRPr="0024034C" w14:paraId="2B356DEB" w14:textId="77777777" w:rsidTr="00613C72">
        <w:trPr>
          <w:trHeight w:val="187"/>
          <w:jc w:val="center"/>
        </w:trPr>
        <w:tc>
          <w:tcPr>
            <w:tcW w:w="3397" w:type="dxa"/>
            <w:shd w:val="clear" w:color="auto" w:fill="auto"/>
            <w:noWrap/>
          </w:tcPr>
          <w:p w14:paraId="2F9ACA58"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05155B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EE724C">
              <w:rPr>
                <w:rFonts w:ascii="Arial" w:hAnsi="Arial"/>
                <w:sz w:val="18"/>
                <w:lang w:val="en-US"/>
              </w:rPr>
              <w:t>7</w:t>
            </w:r>
            <w:proofErr w:type="spellStart"/>
            <w:r w:rsidRPr="0024034C">
              <w:rPr>
                <w:rFonts w:ascii="Arial" w:hAnsi="Arial"/>
                <w:sz w:val="18"/>
              </w:rPr>
              <w:t>A_n</w:t>
            </w:r>
            <w:proofErr w:type="spellEnd"/>
            <w:r w:rsidRPr="00EE724C">
              <w:rPr>
                <w:rFonts w:ascii="Arial" w:hAnsi="Arial"/>
                <w:sz w:val="18"/>
                <w:lang w:val="en-US"/>
              </w:rPr>
              <w:t>2</w:t>
            </w:r>
            <w:r w:rsidRPr="0024034C">
              <w:rPr>
                <w:rFonts w:ascii="Arial" w:hAnsi="Arial"/>
                <w:sz w:val="18"/>
              </w:rPr>
              <w:t>A</w:t>
            </w:r>
          </w:p>
          <w:p w14:paraId="2B51BC0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EE724C">
              <w:rPr>
                <w:rFonts w:ascii="Arial" w:hAnsi="Arial"/>
                <w:sz w:val="18"/>
                <w:lang w:val="en-US"/>
              </w:rPr>
              <w:t>66</w:t>
            </w:r>
            <w:proofErr w:type="spellStart"/>
            <w:r w:rsidRPr="0024034C">
              <w:rPr>
                <w:rFonts w:ascii="Arial" w:hAnsi="Arial"/>
                <w:sz w:val="18"/>
              </w:rPr>
              <w:t>A_n</w:t>
            </w:r>
            <w:proofErr w:type="spellEnd"/>
            <w:r w:rsidRPr="00EE724C">
              <w:rPr>
                <w:rFonts w:ascii="Arial" w:hAnsi="Arial"/>
                <w:sz w:val="18"/>
                <w:lang w:val="en-US"/>
              </w:rPr>
              <w:t>2</w:t>
            </w:r>
            <w:r w:rsidRPr="0024034C">
              <w:rPr>
                <w:rFonts w:ascii="Arial" w:hAnsi="Arial"/>
                <w:sz w:val="18"/>
              </w:rPr>
              <w:t>A</w:t>
            </w:r>
          </w:p>
          <w:p w14:paraId="79A6FFA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EE724C">
              <w:rPr>
                <w:rFonts w:ascii="Arial" w:hAnsi="Arial"/>
                <w:sz w:val="18"/>
                <w:lang w:val="en-US"/>
              </w:rPr>
              <w:t>7</w:t>
            </w:r>
            <w:r w:rsidRPr="0024034C">
              <w:rPr>
                <w:rFonts w:ascii="Arial" w:hAnsi="Arial"/>
                <w:sz w:val="18"/>
              </w:rPr>
              <w:t>A_n78A</w:t>
            </w:r>
          </w:p>
          <w:p w14:paraId="16AAA2D4" w14:textId="77777777" w:rsidR="00F0046E" w:rsidRPr="0024034C" w:rsidRDefault="00F0046E" w:rsidP="00613C7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F0046E" w:rsidRPr="0024034C" w14:paraId="1825837D" w14:textId="77777777" w:rsidTr="00613C72">
        <w:trPr>
          <w:trHeight w:val="187"/>
          <w:jc w:val="center"/>
        </w:trPr>
        <w:tc>
          <w:tcPr>
            <w:tcW w:w="3397" w:type="dxa"/>
            <w:shd w:val="clear" w:color="auto" w:fill="auto"/>
            <w:noWrap/>
            <w:vAlign w:val="center"/>
          </w:tcPr>
          <w:p w14:paraId="3BC68E1D"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B46BBC9"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DC_7A_n25A</w:t>
            </w:r>
          </w:p>
          <w:p w14:paraId="739EF24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DC_7A_n66A</w:t>
            </w:r>
          </w:p>
          <w:p w14:paraId="33C1429E"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0046E" w:rsidRPr="0024034C" w14:paraId="01B5A791" w14:textId="77777777" w:rsidTr="00613C72">
        <w:trPr>
          <w:trHeight w:val="187"/>
          <w:jc w:val="center"/>
        </w:trPr>
        <w:tc>
          <w:tcPr>
            <w:tcW w:w="3397" w:type="dxa"/>
            <w:shd w:val="clear" w:color="auto" w:fill="auto"/>
            <w:noWrap/>
            <w:vAlign w:val="center"/>
          </w:tcPr>
          <w:p w14:paraId="72320EF3"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74777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DC_7A_n25A</w:t>
            </w:r>
          </w:p>
          <w:p w14:paraId="6018CFF3"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DC_7A_n66A</w:t>
            </w:r>
          </w:p>
          <w:p w14:paraId="32EE7971"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0046E" w:rsidRPr="0024034C" w14:paraId="566F4B65" w14:textId="77777777" w:rsidTr="00613C72">
        <w:trPr>
          <w:trHeight w:val="187"/>
          <w:jc w:val="center"/>
        </w:trPr>
        <w:tc>
          <w:tcPr>
            <w:tcW w:w="3397" w:type="dxa"/>
            <w:shd w:val="clear" w:color="auto" w:fill="auto"/>
            <w:noWrap/>
            <w:vAlign w:val="center"/>
          </w:tcPr>
          <w:p w14:paraId="30EA0C0A"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1DDCB57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DC_7A_n25A</w:t>
            </w:r>
          </w:p>
          <w:p w14:paraId="372ACBA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DC_7A_n66A</w:t>
            </w:r>
          </w:p>
          <w:p w14:paraId="7FD2D62C"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0046E" w:rsidRPr="00470EA5" w14:paraId="26639F99" w14:textId="77777777" w:rsidTr="00613C72">
        <w:trPr>
          <w:trHeight w:val="187"/>
          <w:jc w:val="center"/>
        </w:trPr>
        <w:tc>
          <w:tcPr>
            <w:tcW w:w="3397" w:type="dxa"/>
            <w:shd w:val="clear" w:color="auto" w:fill="auto"/>
            <w:noWrap/>
            <w:vAlign w:val="center"/>
          </w:tcPr>
          <w:p w14:paraId="06AC53D0" w14:textId="77777777" w:rsidR="00F0046E" w:rsidRPr="00470EA5" w:rsidRDefault="00F0046E" w:rsidP="00613C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lastRenderedPageBreak/>
              <w:t>DC_7A-66A_n66A-n71A</w:t>
            </w:r>
          </w:p>
        </w:tc>
        <w:tc>
          <w:tcPr>
            <w:tcW w:w="3686" w:type="dxa"/>
            <w:vAlign w:val="center"/>
          </w:tcPr>
          <w:p w14:paraId="1C17F82E" w14:textId="77777777" w:rsidR="00F0046E" w:rsidRPr="00470EA5" w:rsidRDefault="00F0046E" w:rsidP="00613C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5E98B73A" w14:textId="77777777" w:rsidR="00F0046E" w:rsidRPr="00470EA5" w:rsidRDefault="00F0046E" w:rsidP="00613C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3BA26F4" w14:textId="77777777" w:rsidR="00F0046E" w:rsidRPr="00470EA5" w:rsidRDefault="00F0046E" w:rsidP="00613C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37753449" w14:textId="77777777" w:rsidR="00F0046E" w:rsidRPr="00470EA5" w:rsidRDefault="00F0046E" w:rsidP="00613C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F0046E" w:rsidRPr="0024034C" w14:paraId="4668A0E2" w14:textId="77777777" w:rsidTr="00613C72">
        <w:trPr>
          <w:trHeight w:val="187"/>
          <w:jc w:val="center"/>
        </w:trPr>
        <w:tc>
          <w:tcPr>
            <w:tcW w:w="3397" w:type="dxa"/>
            <w:shd w:val="clear" w:color="auto" w:fill="auto"/>
            <w:noWrap/>
          </w:tcPr>
          <w:p w14:paraId="56EE8A92" w14:textId="77777777" w:rsidR="00F0046E" w:rsidRPr="0024034C" w:rsidRDefault="00F0046E" w:rsidP="00613C7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846E2A6" w14:textId="77777777" w:rsidR="00F0046E" w:rsidRPr="0024034C" w:rsidRDefault="00F0046E" w:rsidP="00613C7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7271CB73" w14:textId="77777777" w:rsidR="00F0046E" w:rsidRPr="0024034C" w:rsidRDefault="00F0046E" w:rsidP="00613C7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1296F01E" w14:textId="77777777" w:rsidR="00F0046E" w:rsidRPr="0024034C" w:rsidRDefault="00F0046E" w:rsidP="00613C72">
            <w:pPr>
              <w:keepNext/>
              <w:keepLines/>
              <w:spacing w:after="0"/>
              <w:jc w:val="center"/>
              <w:rPr>
                <w:rFonts w:ascii="Arial" w:eastAsia="DengXian" w:hAnsi="Arial" w:cs="Arial"/>
                <w:sz w:val="18"/>
              </w:rPr>
            </w:pPr>
            <w:r w:rsidRPr="0024034C">
              <w:rPr>
                <w:rFonts w:ascii="Arial" w:eastAsia="DengXian" w:hAnsi="Arial" w:cs="Arial"/>
                <w:sz w:val="18"/>
              </w:rPr>
              <w:t>DC_7A_n66A</w:t>
            </w:r>
          </w:p>
          <w:p w14:paraId="438673C2" w14:textId="77777777" w:rsidR="00F0046E" w:rsidRPr="0024034C" w:rsidRDefault="00F0046E" w:rsidP="00613C72">
            <w:pPr>
              <w:keepNext/>
              <w:keepLines/>
              <w:spacing w:after="0"/>
              <w:jc w:val="center"/>
              <w:rPr>
                <w:rFonts w:ascii="Arial" w:eastAsia="DengXian" w:hAnsi="Arial" w:cs="Arial"/>
                <w:sz w:val="18"/>
              </w:rPr>
            </w:pPr>
            <w:r w:rsidRPr="0024034C">
              <w:rPr>
                <w:rFonts w:ascii="Arial" w:eastAsia="DengXian" w:hAnsi="Arial" w:cs="Arial"/>
                <w:sz w:val="18"/>
              </w:rPr>
              <w:t>DC_7A_n77A</w:t>
            </w:r>
          </w:p>
          <w:p w14:paraId="1813B08C" w14:textId="77777777" w:rsidR="00F0046E" w:rsidRPr="0024034C" w:rsidRDefault="00F0046E" w:rsidP="00613C7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F0046E" w:rsidRPr="0024034C" w14:paraId="40BD15BD" w14:textId="77777777" w:rsidTr="00613C72">
        <w:trPr>
          <w:trHeight w:val="187"/>
          <w:jc w:val="center"/>
        </w:trPr>
        <w:tc>
          <w:tcPr>
            <w:tcW w:w="3397" w:type="dxa"/>
            <w:shd w:val="clear" w:color="auto" w:fill="auto"/>
            <w:noWrap/>
          </w:tcPr>
          <w:p w14:paraId="36F0D685"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DC_7A-66A_n66A-n78A</w:t>
            </w:r>
          </w:p>
          <w:p w14:paraId="50626CAE"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AF02A2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8EC77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2869583"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022C3C4"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F0046E" w:rsidRPr="0024034C" w14:paraId="3F32950F"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7BDD7" w14:textId="77777777" w:rsidR="00F0046E" w:rsidRPr="0024034C" w:rsidRDefault="00F0046E" w:rsidP="00613C72">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B3AB43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61FF33B"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2C2C4BA" w14:textId="77777777" w:rsidR="00F0046E" w:rsidRPr="0024034C" w:rsidRDefault="00F0046E" w:rsidP="00613C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501C014" w14:textId="77777777" w:rsidR="00F0046E" w:rsidRPr="0024034C" w:rsidRDefault="00F0046E" w:rsidP="00613C7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F0046E" w:rsidRPr="0024034C" w14:paraId="2D6B6A0E" w14:textId="77777777" w:rsidTr="00613C72">
        <w:trPr>
          <w:trHeight w:val="187"/>
          <w:jc w:val="center"/>
        </w:trPr>
        <w:tc>
          <w:tcPr>
            <w:tcW w:w="3397" w:type="dxa"/>
            <w:shd w:val="clear" w:color="auto" w:fill="auto"/>
            <w:noWrap/>
          </w:tcPr>
          <w:p w14:paraId="128D3978"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4EE25BFA"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DC_7A_n2A</w:t>
            </w:r>
          </w:p>
          <w:p w14:paraId="5CEF662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DC_66A_n2A</w:t>
            </w:r>
          </w:p>
          <w:p w14:paraId="672FBCD0"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DC_71A_n2A</w:t>
            </w:r>
          </w:p>
        </w:tc>
      </w:tr>
      <w:tr w:rsidR="00F0046E" w:rsidRPr="0024034C" w14:paraId="3FEBF194" w14:textId="77777777" w:rsidTr="00613C72">
        <w:trPr>
          <w:trHeight w:val="187"/>
          <w:jc w:val="center"/>
        </w:trPr>
        <w:tc>
          <w:tcPr>
            <w:tcW w:w="3397" w:type="dxa"/>
            <w:shd w:val="clear" w:color="auto" w:fill="auto"/>
            <w:noWrap/>
          </w:tcPr>
          <w:p w14:paraId="0CD0638C"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18797C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DC_7A_n78A</w:t>
            </w:r>
          </w:p>
          <w:p w14:paraId="39D65D5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DC_66A_n78A</w:t>
            </w:r>
          </w:p>
          <w:p w14:paraId="6FC6FD2F"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DC_71A_n78A</w:t>
            </w:r>
          </w:p>
        </w:tc>
      </w:tr>
      <w:tr w:rsidR="00F0046E" w:rsidRPr="0024034C" w14:paraId="0EB09B95" w14:textId="77777777" w:rsidTr="00613C72">
        <w:trPr>
          <w:trHeight w:val="187"/>
          <w:jc w:val="center"/>
        </w:trPr>
        <w:tc>
          <w:tcPr>
            <w:tcW w:w="3397" w:type="dxa"/>
            <w:shd w:val="clear" w:color="auto" w:fill="auto"/>
            <w:noWrap/>
          </w:tcPr>
          <w:p w14:paraId="599F9E3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B84BF6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cs="Arial"/>
                <w:sz w:val="18"/>
                <w:szCs w:val="18"/>
              </w:rPr>
              <w:t>DC_</w:t>
            </w:r>
            <w:r w:rsidRPr="00EE724C">
              <w:rPr>
                <w:rFonts w:ascii="Arial" w:hAnsi="Arial" w:cs="Arial"/>
                <w:sz w:val="18"/>
                <w:szCs w:val="18"/>
                <w:lang w:val="en-US"/>
              </w:rPr>
              <w:t>7</w:t>
            </w:r>
            <w:proofErr w:type="spellStart"/>
            <w:r w:rsidRPr="0024034C">
              <w:rPr>
                <w:rFonts w:ascii="Arial" w:hAnsi="Arial" w:cs="Arial"/>
                <w:sz w:val="18"/>
                <w:szCs w:val="18"/>
              </w:rPr>
              <w:t>A_n</w:t>
            </w:r>
            <w:proofErr w:type="spellEnd"/>
            <w:r w:rsidRPr="00EE724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66</w:t>
            </w:r>
            <w:proofErr w:type="spellStart"/>
            <w:r w:rsidRPr="0024034C">
              <w:rPr>
                <w:rFonts w:ascii="Arial" w:hAnsi="Arial" w:cs="Arial"/>
                <w:sz w:val="18"/>
                <w:szCs w:val="18"/>
              </w:rPr>
              <w:t>A_n</w:t>
            </w:r>
            <w:proofErr w:type="spellEnd"/>
            <w:r w:rsidRPr="00EE724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EE724C">
              <w:rPr>
                <w:rFonts w:ascii="Arial" w:hAnsi="Arial" w:cs="Arial"/>
                <w:sz w:val="18"/>
                <w:szCs w:val="18"/>
                <w:lang w:val="en-US"/>
              </w:rPr>
              <w:t>66</w:t>
            </w:r>
            <w:r w:rsidRPr="0024034C">
              <w:rPr>
                <w:rFonts w:ascii="Arial" w:hAnsi="Arial" w:cs="Arial"/>
                <w:sz w:val="18"/>
                <w:szCs w:val="18"/>
              </w:rPr>
              <w:t>A_n78A</w:t>
            </w:r>
          </w:p>
        </w:tc>
      </w:tr>
      <w:tr w:rsidR="00F0046E" w:rsidRPr="0024034C" w14:paraId="0E1FE808" w14:textId="77777777" w:rsidTr="00613C72">
        <w:trPr>
          <w:trHeight w:val="187"/>
          <w:jc w:val="center"/>
        </w:trPr>
        <w:tc>
          <w:tcPr>
            <w:tcW w:w="3397" w:type="dxa"/>
            <w:shd w:val="clear" w:color="auto" w:fill="auto"/>
            <w:noWrap/>
          </w:tcPr>
          <w:p w14:paraId="284D5495" w14:textId="77777777" w:rsidR="00F0046E" w:rsidRPr="008F2DC8" w:rsidRDefault="00F0046E" w:rsidP="00613C72">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9B2AD79" w14:textId="77777777" w:rsidR="00F0046E" w:rsidRPr="00470EA5" w:rsidRDefault="00F0046E" w:rsidP="00613C7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16B5D087" w14:textId="77777777" w:rsidR="00F0046E" w:rsidRPr="00470EA5" w:rsidRDefault="00F0046E" w:rsidP="00613C7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580D8F27" w14:textId="77777777" w:rsidR="00F0046E" w:rsidRPr="00470EA5" w:rsidRDefault="00F0046E" w:rsidP="00613C7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1B39A948" w14:textId="77777777" w:rsidR="00F0046E" w:rsidRPr="0024034C" w:rsidRDefault="00F0046E" w:rsidP="00613C72">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F0046E" w:rsidRPr="0024034C" w14:paraId="56D7C770" w14:textId="77777777" w:rsidTr="00613C72">
        <w:trPr>
          <w:trHeight w:val="187"/>
          <w:jc w:val="center"/>
        </w:trPr>
        <w:tc>
          <w:tcPr>
            <w:tcW w:w="3397" w:type="dxa"/>
            <w:shd w:val="clear" w:color="auto" w:fill="auto"/>
            <w:noWrap/>
          </w:tcPr>
          <w:p w14:paraId="79152935" w14:textId="77777777" w:rsidR="00F0046E" w:rsidRPr="0024034C" w:rsidRDefault="00F0046E" w:rsidP="00613C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DAE033"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2627E5">
              <w:rPr>
                <w:rFonts w:ascii="Arial" w:hAnsi="Arial" w:cs="Arial"/>
                <w:sz w:val="18"/>
                <w:szCs w:val="18"/>
                <w:lang w:val="en-US"/>
              </w:rPr>
              <w:t>7</w:t>
            </w:r>
            <w:proofErr w:type="spellStart"/>
            <w:r w:rsidRPr="0024034C">
              <w:rPr>
                <w:rFonts w:ascii="Arial" w:hAnsi="Arial" w:cs="Arial"/>
                <w:sz w:val="18"/>
                <w:szCs w:val="18"/>
              </w:rPr>
              <w:t>A_n</w:t>
            </w:r>
            <w:proofErr w:type="spellEnd"/>
            <w:r w:rsidRPr="002627E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2627E5">
              <w:rPr>
                <w:rFonts w:ascii="Arial" w:hAnsi="Arial" w:cs="Arial"/>
                <w:sz w:val="18"/>
                <w:szCs w:val="18"/>
                <w:lang w:val="en-US"/>
              </w:rPr>
              <w:t>71</w:t>
            </w:r>
            <w:proofErr w:type="spellStart"/>
            <w:r w:rsidRPr="0024034C">
              <w:rPr>
                <w:rFonts w:ascii="Arial" w:hAnsi="Arial" w:cs="Arial"/>
                <w:sz w:val="18"/>
                <w:szCs w:val="18"/>
              </w:rPr>
              <w:t>A_n</w:t>
            </w:r>
            <w:proofErr w:type="spellEnd"/>
            <w:r w:rsidRPr="002627E5">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2627E5">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2627E5">
              <w:rPr>
                <w:rFonts w:ascii="Arial" w:hAnsi="Arial" w:cs="Arial"/>
                <w:sz w:val="18"/>
                <w:szCs w:val="18"/>
                <w:lang w:val="en-US"/>
              </w:rPr>
              <w:t>71</w:t>
            </w:r>
            <w:r w:rsidRPr="0024034C">
              <w:rPr>
                <w:rFonts w:ascii="Arial" w:hAnsi="Arial" w:cs="Arial"/>
                <w:sz w:val="18"/>
                <w:szCs w:val="18"/>
              </w:rPr>
              <w:t>A_n78A</w:t>
            </w:r>
          </w:p>
        </w:tc>
      </w:tr>
      <w:tr w:rsidR="00F0046E" w:rsidRPr="0024034C" w14:paraId="6C602563" w14:textId="77777777" w:rsidTr="00613C72">
        <w:trPr>
          <w:trHeight w:val="187"/>
          <w:jc w:val="center"/>
        </w:trPr>
        <w:tc>
          <w:tcPr>
            <w:tcW w:w="3397" w:type="dxa"/>
            <w:shd w:val="clear" w:color="auto" w:fill="auto"/>
            <w:noWrap/>
          </w:tcPr>
          <w:p w14:paraId="2F0AF565" w14:textId="77777777" w:rsidR="00F0046E" w:rsidRPr="0024034C" w:rsidRDefault="00F0046E" w:rsidP="00613C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274F823"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w:t>
            </w:r>
            <w:r w:rsidRPr="00EE724C">
              <w:rPr>
                <w:rFonts w:ascii="Arial" w:hAnsi="Arial" w:cs="Arial"/>
                <w:sz w:val="18"/>
                <w:szCs w:val="18"/>
                <w:lang w:val="en-US"/>
              </w:rPr>
              <w:t>7</w:t>
            </w:r>
            <w:proofErr w:type="spellStart"/>
            <w:r w:rsidRPr="0024034C">
              <w:rPr>
                <w:rFonts w:ascii="Arial" w:hAnsi="Arial" w:cs="Arial"/>
                <w:sz w:val="18"/>
                <w:szCs w:val="18"/>
              </w:rPr>
              <w:t>A_n</w:t>
            </w:r>
            <w:proofErr w:type="spellEnd"/>
            <w:r w:rsidRPr="00EE724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71</w:t>
            </w:r>
            <w:proofErr w:type="spellStart"/>
            <w:r w:rsidRPr="0024034C">
              <w:rPr>
                <w:rFonts w:ascii="Arial" w:hAnsi="Arial" w:cs="Arial"/>
                <w:sz w:val="18"/>
                <w:szCs w:val="18"/>
              </w:rPr>
              <w:t>A_n</w:t>
            </w:r>
            <w:proofErr w:type="spellEnd"/>
            <w:r w:rsidRPr="00EE724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EE724C">
              <w:rPr>
                <w:rFonts w:ascii="Arial" w:hAnsi="Arial" w:cs="Arial"/>
                <w:sz w:val="18"/>
                <w:szCs w:val="18"/>
                <w:lang w:val="en-US"/>
              </w:rPr>
              <w:t>71</w:t>
            </w:r>
            <w:r w:rsidRPr="0024034C">
              <w:rPr>
                <w:rFonts w:ascii="Arial" w:hAnsi="Arial" w:cs="Arial"/>
                <w:sz w:val="18"/>
                <w:szCs w:val="18"/>
              </w:rPr>
              <w:t>A_n78A</w:t>
            </w:r>
          </w:p>
        </w:tc>
      </w:tr>
      <w:tr w:rsidR="00F0046E" w:rsidRPr="0024034C" w14:paraId="445C8F9C" w14:textId="77777777" w:rsidTr="00613C72">
        <w:trPr>
          <w:trHeight w:val="187"/>
          <w:jc w:val="center"/>
        </w:trPr>
        <w:tc>
          <w:tcPr>
            <w:tcW w:w="3397" w:type="dxa"/>
            <w:shd w:val="clear" w:color="auto" w:fill="auto"/>
            <w:noWrap/>
            <w:vAlign w:val="center"/>
          </w:tcPr>
          <w:p w14:paraId="3F873C87"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229E0BB"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B9F5008"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9CE248B"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F0046E" w:rsidRPr="0024034C" w14:paraId="3BF816F6" w14:textId="77777777" w:rsidTr="00613C72">
        <w:trPr>
          <w:trHeight w:val="187"/>
          <w:jc w:val="center"/>
        </w:trPr>
        <w:tc>
          <w:tcPr>
            <w:tcW w:w="3397" w:type="dxa"/>
            <w:shd w:val="clear" w:color="auto" w:fill="auto"/>
            <w:noWrap/>
          </w:tcPr>
          <w:p w14:paraId="2DFE2678" w14:textId="77777777" w:rsidR="00F0046E" w:rsidRPr="0024034C" w:rsidRDefault="00F0046E" w:rsidP="00613C72">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0A16986C"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FE21E02"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0A60419"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0046E" w:rsidRPr="0024034C" w14:paraId="256C40F4" w14:textId="77777777" w:rsidTr="00613C72">
        <w:trPr>
          <w:trHeight w:val="187"/>
          <w:jc w:val="center"/>
        </w:trPr>
        <w:tc>
          <w:tcPr>
            <w:tcW w:w="3397" w:type="dxa"/>
            <w:shd w:val="clear" w:color="auto" w:fill="auto"/>
            <w:noWrap/>
          </w:tcPr>
          <w:p w14:paraId="3795BA1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6105B86"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C93D761"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EBA8AD2"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0046E" w:rsidRPr="0024034C" w14:paraId="4EA53275" w14:textId="77777777" w:rsidTr="00613C72">
        <w:trPr>
          <w:trHeight w:val="187"/>
          <w:jc w:val="center"/>
        </w:trPr>
        <w:tc>
          <w:tcPr>
            <w:tcW w:w="3397" w:type="dxa"/>
            <w:shd w:val="clear" w:color="auto" w:fill="auto"/>
            <w:noWrap/>
            <w:vAlign w:val="center"/>
          </w:tcPr>
          <w:p w14:paraId="45049FFD" w14:textId="77777777" w:rsidR="00F0046E" w:rsidRPr="0024034C" w:rsidRDefault="00F0046E" w:rsidP="00613C7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D7A9476"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29E4DC1"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E19CB9D"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F0046E" w:rsidRPr="0024034C" w14:paraId="1CF3C82E" w14:textId="77777777" w:rsidTr="00613C72">
        <w:trPr>
          <w:trHeight w:val="187"/>
          <w:jc w:val="center"/>
        </w:trPr>
        <w:tc>
          <w:tcPr>
            <w:tcW w:w="3397" w:type="dxa"/>
            <w:shd w:val="clear" w:color="auto" w:fill="auto"/>
            <w:noWrap/>
          </w:tcPr>
          <w:p w14:paraId="328D85FA" w14:textId="77777777" w:rsidR="00F0046E" w:rsidRPr="0024034C" w:rsidRDefault="00F0046E" w:rsidP="00613C7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A5988A1"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DB8D43"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CC71816"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F0046E" w:rsidRPr="0024034C" w14:paraId="625D373C" w14:textId="77777777" w:rsidTr="00613C72">
        <w:trPr>
          <w:trHeight w:val="187"/>
          <w:jc w:val="center"/>
        </w:trPr>
        <w:tc>
          <w:tcPr>
            <w:tcW w:w="3397" w:type="dxa"/>
            <w:shd w:val="clear" w:color="auto" w:fill="auto"/>
            <w:noWrap/>
          </w:tcPr>
          <w:p w14:paraId="4F534B6D" w14:textId="77777777" w:rsidR="00F0046E" w:rsidRPr="0024034C" w:rsidRDefault="00F0046E" w:rsidP="00613C72">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9816FB6"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5A76E2A"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339FAF5" w14:textId="77777777" w:rsidR="00F0046E" w:rsidRPr="0024034C" w:rsidRDefault="00F0046E" w:rsidP="00613C72">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F0046E" w:rsidRPr="0024034C" w14:paraId="432E9BBA" w14:textId="77777777" w:rsidTr="00613C72">
        <w:trPr>
          <w:trHeight w:val="187"/>
          <w:jc w:val="center"/>
        </w:trPr>
        <w:tc>
          <w:tcPr>
            <w:tcW w:w="3397" w:type="dxa"/>
            <w:shd w:val="clear" w:color="auto" w:fill="auto"/>
            <w:noWrap/>
          </w:tcPr>
          <w:p w14:paraId="2D1CD56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633FB1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350C1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351E44B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53F29A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DC_11A_n77A</w:t>
            </w:r>
          </w:p>
        </w:tc>
      </w:tr>
      <w:tr w:rsidR="00F0046E" w:rsidRPr="0024034C" w14:paraId="310CEB89" w14:textId="77777777" w:rsidTr="00613C72">
        <w:trPr>
          <w:trHeight w:val="187"/>
          <w:jc w:val="center"/>
        </w:trPr>
        <w:tc>
          <w:tcPr>
            <w:tcW w:w="3397" w:type="dxa"/>
            <w:shd w:val="clear" w:color="auto" w:fill="auto"/>
            <w:noWrap/>
          </w:tcPr>
          <w:p w14:paraId="6E190C2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DC_8A-11A_n1A-n77(2A)</w:t>
            </w:r>
          </w:p>
        </w:tc>
        <w:tc>
          <w:tcPr>
            <w:tcW w:w="3686" w:type="dxa"/>
          </w:tcPr>
          <w:p w14:paraId="51F42F5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C95AD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0AAF17C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A307BD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DC_11A_n77A</w:t>
            </w:r>
          </w:p>
        </w:tc>
      </w:tr>
      <w:tr w:rsidR="00F0046E" w:rsidRPr="0024034C" w14:paraId="067AA765" w14:textId="77777777" w:rsidTr="00613C72">
        <w:trPr>
          <w:trHeight w:val="187"/>
          <w:jc w:val="center"/>
        </w:trPr>
        <w:tc>
          <w:tcPr>
            <w:tcW w:w="3397" w:type="dxa"/>
            <w:shd w:val="clear" w:color="auto" w:fill="auto"/>
            <w:noWrap/>
          </w:tcPr>
          <w:p w14:paraId="57B4B23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A260B2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3087885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5A86B7B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DC_11A_n3A</w:t>
            </w:r>
          </w:p>
          <w:p w14:paraId="7D42CB3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DC_11A_n28A</w:t>
            </w:r>
          </w:p>
        </w:tc>
      </w:tr>
      <w:tr w:rsidR="00F0046E" w:rsidRPr="0024034C" w14:paraId="49F406DF" w14:textId="77777777" w:rsidTr="00613C72">
        <w:trPr>
          <w:trHeight w:val="187"/>
          <w:jc w:val="center"/>
        </w:trPr>
        <w:tc>
          <w:tcPr>
            <w:tcW w:w="3397" w:type="dxa"/>
            <w:shd w:val="clear" w:color="auto" w:fill="auto"/>
            <w:noWrap/>
          </w:tcPr>
          <w:p w14:paraId="2A7479FA"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1782CB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DC_8A_n3A</w:t>
            </w:r>
          </w:p>
          <w:p w14:paraId="0A58012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DC_8A_n77A</w:t>
            </w:r>
          </w:p>
          <w:p w14:paraId="6D3045F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DC_11A_n3A</w:t>
            </w:r>
          </w:p>
          <w:p w14:paraId="6FF94C61"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DC_11A_n77A</w:t>
            </w:r>
          </w:p>
        </w:tc>
      </w:tr>
      <w:tr w:rsidR="00F0046E" w:rsidRPr="0024034C" w14:paraId="621F842B" w14:textId="77777777" w:rsidTr="00613C72">
        <w:trPr>
          <w:trHeight w:val="187"/>
          <w:jc w:val="center"/>
        </w:trPr>
        <w:tc>
          <w:tcPr>
            <w:tcW w:w="3397" w:type="dxa"/>
            <w:shd w:val="clear" w:color="auto" w:fill="auto"/>
            <w:noWrap/>
          </w:tcPr>
          <w:p w14:paraId="31B86690"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A437C1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DC_8A_n3A</w:t>
            </w:r>
          </w:p>
          <w:p w14:paraId="59FBD5F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DC_8A_n77A</w:t>
            </w:r>
          </w:p>
          <w:p w14:paraId="2D4C689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DC_11A_n3A</w:t>
            </w:r>
          </w:p>
          <w:p w14:paraId="6755D028"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DC_11A_n77A</w:t>
            </w:r>
          </w:p>
        </w:tc>
      </w:tr>
      <w:tr w:rsidR="00F0046E" w:rsidRPr="0024034C" w14:paraId="121EE2D4" w14:textId="77777777" w:rsidTr="00613C72">
        <w:trPr>
          <w:trHeight w:val="187"/>
          <w:jc w:val="center"/>
        </w:trPr>
        <w:tc>
          <w:tcPr>
            <w:tcW w:w="3397" w:type="dxa"/>
            <w:shd w:val="clear" w:color="auto" w:fill="auto"/>
            <w:noWrap/>
          </w:tcPr>
          <w:p w14:paraId="6E1E4634"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1A7817E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C39B8A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DC_8A_n79A</w:t>
            </w:r>
          </w:p>
          <w:p w14:paraId="1D6EDB2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0DA4F3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DC_11A_n79A</w:t>
            </w:r>
          </w:p>
        </w:tc>
      </w:tr>
      <w:tr w:rsidR="00F0046E" w:rsidRPr="0024034C" w14:paraId="0E8977F6" w14:textId="77777777" w:rsidTr="00613C72">
        <w:trPr>
          <w:trHeight w:val="187"/>
          <w:jc w:val="center"/>
        </w:trPr>
        <w:tc>
          <w:tcPr>
            <w:tcW w:w="3397" w:type="dxa"/>
            <w:shd w:val="clear" w:color="auto" w:fill="auto"/>
            <w:noWrap/>
          </w:tcPr>
          <w:p w14:paraId="45F0A8AC"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lastRenderedPageBreak/>
              <w:t>DC_8A-11A_n28A-n77A</w:t>
            </w:r>
            <w:r w:rsidRPr="0024034C">
              <w:rPr>
                <w:rFonts w:ascii="Arial" w:hAnsi="Arial"/>
                <w:noProof/>
                <w:sz w:val="18"/>
                <w:vertAlign w:val="superscript"/>
                <w:lang w:eastAsia="zh-CN"/>
              </w:rPr>
              <w:t>2</w:t>
            </w:r>
          </w:p>
        </w:tc>
        <w:tc>
          <w:tcPr>
            <w:tcW w:w="3686" w:type="dxa"/>
          </w:tcPr>
          <w:p w14:paraId="3C83972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DC_8A_n28A</w:t>
            </w:r>
          </w:p>
          <w:p w14:paraId="1F4B077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DC_8A_n77A</w:t>
            </w:r>
          </w:p>
          <w:p w14:paraId="1C69441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DC_11A_n28A</w:t>
            </w:r>
          </w:p>
          <w:p w14:paraId="0D659ECB"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DC_11A_n77A</w:t>
            </w:r>
          </w:p>
        </w:tc>
      </w:tr>
      <w:tr w:rsidR="00F0046E" w:rsidRPr="0024034C" w14:paraId="5CC37F79" w14:textId="77777777" w:rsidTr="00613C72">
        <w:trPr>
          <w:trHeight w:val="187"/>
          <w:jc w:val="center"/>
        </w:trPr>
        <w:tc>
          <w:tcPr>
            <w:tcW w:w="3397" w:type="dxa"/>
            <w:shd w:val="clear" w:color="auto" w:fill="auto"/>
            <w:noWrap/>
          </w:tcPr>
          <w:p w14:paraId="4ACBE445"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B0104F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DC_8A_n28A</w:t>
            </w:r>
          </w:p>
          <w:p w14:paraId="4128E9D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DC_8A_n77A</w:t>
            </w:r>
          </w:p>
          <w:p w14:paraId="599F18E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DC_11A_n28A</w:t>
            </w:r>
          </w:p>
          <w:p w14:paraId="478BE456"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ja-JP"/>
              </w:rPr>
              <w:t>DC_11A_n77A</w:t>
            </w:r>
          </w:p>
        </w:tc>
      </w:tr>
      <w:tr w:rsidR="00F0046E" w:rsidRPr="0024034C" w14:paraId="2EF328C3" w14:textId="77777777" w:rsidTr="00613C72">
        <w:trPr>
          <w:trHeight w:val="187"/>
          <w:jc w:val="center"/>
        </w:trPr>
        <w:tc>
          <w:tcPr>
            <w:tcW w:w="3397" w:type="dxa"/>
            <w:shd w:val="clear" w:color="auto" w:fill="auto"/>
            <w:noWrap/>
          </w:tcPr>
          <w:p w14:paraId="52FE22B1"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A85C30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898D95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DC_8A_n79A</w:t>
            </w:r>
          </w:p>
          <w:p w14:paraId="1AD7803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85E266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DC_11A_n79A</w:t>
            </w:r>
          </w:p>
        </w:tc>
      </w:tr>
      <w:tr w:rsidR="00F0046E" w:rsidRPr="0024034C" w14:paraId="591E2BF2" w14:textId="77777777" w:rsidTr="00613C72">
        <w:trPr>
          <w:trHeight w:val="187"/>
          <w:jc w:val="center"/>
        </w:trPr>
        <w:tc>
          <w:tcPr>
            <w:tcW w:w="3397" w:type="dxa"/>
            <w:shd w:val="clear" w:color="auto" w:fill="auto"/>
            <w:noWrap/>
          </w:tcPr>
          <w:p w14:paraId="416F8C4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F65EFB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4AA0A7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DC_8A_n79A</w:t>
            </w:r>
          </w:p>
          <w:p w14:paraId="7A610A2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7CEF1C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DC_11A_n79A</w:t>
            </w:r>
          </w:p>
        </w:tc>
      </w:tr>
      <w:tr w:rsidR="00F0046E" w:rsidRPr="0024034C" w14:paraId="24477D1A" w14:textId="77777777" w:rsidTr="00613C72">
        <w:trPr>
          <w:trHeight w:val="187"/>
          <w:jc w:val="center"/>
        </w:trPr>
        <w:tc>
          <w:tcPr>
            <w:tcW w:w="3397" w:type="dxa"/>
            <w:shd w:val="clear" w:color="auto" w:fill="auto"/>
            <w:noWrap/>
          </w:tcPr>
          <w:p w14:paraId="7588B5DB" w14:textId="77777777" w:rsidR="00F0046E" w:rsidRPr="0024034C" w:rsidRDefault="00F0046E" w:rsidP="00613C72">
            <w:pPr>
              <w:keepNext/>
              <w:keepLines/>
              <w:spacing w:after="0"/>
              <w:jc w:val="center"/>
              <w:rPr>
                <w:rFonts w:ascii="Arial" w:hAnsi="Arial"/>
                <w:sz w:val="18"/>
              </w:rPr>
            </w:pPr>
            <w:r>
              <w:rPr>
                <w:rFonts w:ascii="Arial" w:hAnsi="Arial"/>
                <w:sz w:val="18"/>
              </w:rPr>
              <w:t>DC_8A-20A-28A_n3A</w:t>
            </w:r>
          </w:p>
        </w:tc>
        <w:tc>
          <w:tcPr>
            <w:tcW w:w="3686" w:type="dxa"/>
          </w:tcPr>
          <w:p w14:paraId="18B595B0" w14:textId="77777777" w:rsidR="00F0046E" w:rsidRDefault="00F0046E" w:rsidP="00613C72">
            <w:pPr>
              <w:keepNext/>
              <w:keepLines/>
              <w:spacing w:after="0"/>
              <w:jc w:val="center"/>
              <w:rPr>
                <w:rFonts w:ascii="Arial" w:hAnsi="Arial"/>
                <w:sz w:val="18"/>
              </w:rPr>
            </w:pPr>
            <w:r>
              <w:rPr>
                <w:rFonts w:ascii="Arial" w:hAnsi="Arial"/>
                <w:sz w:val="18"/>
              </w:rPr>
              <w:t>DC_8A_n3A</w:t>
            </w:r>
          </w:p>
          <w:p w14:paraId="093C2F9F" w14:textId="77777777" w:rsidR="00F0046E" w:rsidRDefault="00F0046E" w:rsidP="00613C72">
            <w:pPr>
              <w:keepNext/>
              <w:keepLines/>
              <w:spacing w:after="0"/>
              <w:jc w:val="center"/>
              <w:rPr>
                <w:rFonts w:ascii="Arial" w:hAnsi="Arial"/>
                <w:sz w:val="18"/>
              </w:rPr>
            </w:pPr>
            <w:r>
              <w:rPr>
                <w:rFonts w:ascii="Arial" w:hAnsi="Arial"/>
                <w:sz w:val="18"/>
              </w:rPr>
              <w:t>DC_20A_n3A</w:t>
            </w:r>
          </w:p>
          <w:p w14:paraId="64FBA074" w14:textId="77777777" w:rsidR="00F0046E" w:rsidRPr="0024034C" w:rsidRDefault="00F0046E" w:rsidP="00613C72">
            <w:pPr>
              <w:keepNext/>
              <w:keepLines/>
              <w:spacing w:after="0"/>
              <w:jc w:val="center"/>
              <w:rPr>
                <w:rFonts w:ascii="Arial" w:hAnsi="Arial"/>
                <w:sz w:val="18"/>
              </w:rPr>
            </w:pPr>
            <w:r>
              <w:rPr>
                <w:rFonts w:ascii="Arial" w:hAnsi="Arial"/>
                <w:sz w:val="18"/>
              </w:rPr>
              <w:t>DC_28A_n3A</w:t>
            </w:r>
          </w:p>
        </w:tc>
      </w:tr>
      <w:tr w:rsidR="00F0046E" w:rsidRPr="0024034C" w14:paraId="1B27B4C4" w14:textId="77777777" w:rsidTr="00613C72">
        <w:trPr>
          <w:trHeight w:val="187"/>
          <w:jc w:val="center"/>
        </w:trPr>
        <w:tc>
          <w:tcPr>
            <w:tcW w:w="3397" w:type="dxa"/>
            <w:shd w:val="clear" w:color="auto" w:fill="auto"/>
            <w:noWrap/>
          </w:tcPr>
          <w:p w14:paraId="659704B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D9BE79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DC_8A_n78A</w:t>
            </w:r>
          </w:p>
          <w:p w14:paraId="1111992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DC_20A_n78A</w:t>
            </w:r>
          </w:p>
          <w:p w14:paraId="6B2C3CD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DC_28A_n78A</w:t>
            </w:r>
          </w:p>
        </w:tc>
      </w:tr>
      <w:tr w:rsidR="00F0046E" w:rsidRPr="0024034C" w14:paraId="17807696" w14:textId="77777777" w:rsidTr="00613C72">
        <w:trPr>
          <w:trHeight w:val="187"/>
          <w:jc w:val="center"/>
        </w:trPr>
        <w:tc>
          <w:tcPr>
            <w:tcW w:w="3397" w:type="dxa"/>
            <w:shd w:val="clear" w:color="auto" w:fill="auto"/>
            <w:noWrap/>
          </w:tcPr>
          <w:p w14:paraId="5D4E8BF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95C1E2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DC_8A_n1A</w:t>
            </w:r>
          </w:p>
          <w:p w14:paraId="4DFDAA7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DC_20A_n1A</w:t>
            </w:r>
          </w:p>
        </w:tc>
      </w:tr>
      <w:tr w:rsidR="00F0046E" w:rsidRPr="0024034C" w14:paraId="326371D7" w14:textId="77777777" w:rsidTr="00613C72">
        <w:trPr>
          <w:trHeight w:val="187"/>
          <w:jc w:val="center"/>
        </w:trPr>
        <w:tc>
          <w:tcPr>
            <w:tcW w:w="3397" w:type="dxa"/>
            <w:shd w:val="clear" w:color="auto" w:fill="auto"/>
            <w:noWrap/>
          </w:tcPr>
          <w:p w14:paraId="3652218C" w14:textId="77777777" w:rsidR="00F0046E" w:rsidRPr="0024034C" w:rsidRDefault="00F0046E" w:rsidP="00613C7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7DDD586" w14:textId="77777777" w:rsidR="00F0046E" w:rsidRDefault="00F0046E" w:rsidP="00613C72">
            <w:pPr>
              <w:keepNext/>
              <w:keepLines/>
              <w:spacing w:after="0"/>
              <w:jc w:val="center"/>
              <w:rPr>
                <w:rFonts w:ascii="Arial" w:hAnsi="Arial"/>
                <w:sz w:val="18"/>
              </w:rPr>
            </w:pPr>
            <w:r>
              <w:rPr>
                <w:rFonts w:ascii="Arial" w:hAnsi="Arial"/>
                <w:sz w:val="18"/>
              </w:rPr>
              <w:t>DC_8A_n3A</w:t>
            </w:r>
          </w:p>
          <w:p w14:paraId="64552B1A" w14:textId="77777777" w:rsidR="00F0046E" w:rsidRPr="0024034C" w:rsidRDefault="00F0046E" w:rsidP="00613C72">
            <w:pPr>
              <w:keepNext/>
              <w:keepLines/>
              <w:spacing w:after="0"/>
              <w:jc w:val="center"/>
              <w:rPr>
                <w:rFonts w:ascii="Arial" w:hAnsi="Arial"/>
                <w:sz w:val="18"/>
              </w:rPr>
            </w:pPr>
            <w:r>
              <w:rPr>
                <w:rFonts w:ascii="Arial" w:hAnsi="Arial"/>
                <w:sz w:val="18"/>
              </w:rPr>
              <w:t>DC_20A_n3A</w:t>
            </w:r>
          </w:p>
        </w:tc>
      </w:tr>
      <w:tr w:rsidR="00F0046E" w:rsidRPr="0024034C" w14:paraId="6B7AF11C" w14:textId="77777777" w:rsidTr="00613C72">
        <w:trPr>
          <w:trHeight w:val="187"/>
          <w:jc w:val="center"/>
        </w:trPr>
        <w:tc>
          <w:tcPr>
            <w:tcW w:w="3397" w:type="dxa"/>
            <w:shd w:val="clear" w:color="auto" w:fill="auto"/>
            <w:noWrap/>
            <w:vAlign w:val="center"/>
          </w:tcPr>
          <w:p w14:paraId="2C132670" w14:textId="77777777" w:rsidR="00F0046E" w:rsidRPr="0024034C" w:rsidRDefault="00F0046E" w:rsidP="00613C7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5B66EA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2BFDFF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5FF3AAE"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F0046E" w:rsidRPr="0024034C" w14:paraId="3F16C342" w14:textId="77777777" w:rsidTr="00613C72">
        <w:trPr>
          <w:trHeight w:val="187"/>
          <w:jc w:val="center"/>
        </w:trPr>
        <w:tc>
          <w:tcPr>
            <w:tcW w:w="3397" w:type="dxa"/>
            <w:shd w:val="clear" w:color="auto" w:fill="auto"/>
            <w:noWrap/>
            <w:vAlign w:val="center"/>
          </w:tcPr>
          <w:p w14:paraId="6680BF72"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43D776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DC_8A_n1A</w:t>
            </w:r>
          </w:p>
          <w:p w14:paraId="751B192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DC_20A_n1A</w:t>
            </w:r>
          </w:p>
          <w:p w14:paraId="2BA048D4"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sz w:val="18"/>
              </w:rPr>
              <w:t>DC_38A_n1A</w:t>
            </w:r>
          </w:p>
        </w:tc>
      </w:tr>
      <w:tr w:rsidR="00F0046E" w:rsidRPr="0024034C" w14:paraId="5EA662C7" w14:textId="77777777" w:rsidTr="00613C72">
        <w:trPr>
          <w:trHeight w:val="187"/>
          <w:jc w:val="center"/>
        </w:trPr>
        <w:tc>
          <w:tcPr>
            <w:tcW w:w="3397" w:type="dxa"/>
            <w:shd w:val="clear" w:color="auto" w:fill="auto"/>
            <w:noWrap/>
            <w:vAlign w:val="center"/>
          </w:tcPr>
          <w:p w14:paraId="674D9770"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6B7831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DC_8A_n1A</w:t>
            </w:r>
          </w:p>
          <w:p w14:paraId="692C2C24"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sz w:val="18"/>
              </w:rPr>
              <w:t>DC_38A_n1A</w:t>
            </w:r>
          </w:p>
        </w:tc>
      </w:tr>
      <w:tr w:rsidR="00F0046E" w:rsidRPr="0024034C" w14:paraId="3BC21EDD" w14:textId="77777777" w:rsidTr="00613C72">
        <w:trPr>
          <w:trHeight w:val="187"/>
          <w:jc w:val="center"/>
        </w:trPr>
        <w:tc>
          <w:tcPr>
            <w:tcW w:w="3397" w:type="dxa"/>
            <w:shd w:val="clear" w:color="auto" w:fill="auto"/>
            <w:noWrap/>
            <w:vAlign w:val="center"/>
          </w:tcPr>
          <w:p w14:paraId="3028563E" w14:textId="77777777" w:rsidR="00F0046E" w:rsidRPr="0024034C" w:rsidRDefault="00F0046E" w:rsidP="00613C72">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6815C39"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BBBA60F"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8DE85DB" w14:textId="77777777" w:rsidR="00F0046E" w:rsidRPr="0024034C" w:rsidRDefault="00F0046E" w:rsidP="00613C72">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F0046E" w:rsidRPr="0024034C" w14:paraId="2F0365B6" w14:textId="77777777" w:rsidTr="00613C72">
        <w:trPr>
          <w:trHeight w:val="187"/>
          <w:jc w:val="center"/>
        </w:trPr>
        <w:tc>
          <w:tcPr>
            <w:tcW w:w="3397" w:type="dxa"/>
            <w:shd w:val="clear" w:color="auto" w:fill="auto"/>
            <w:noWrap/>
            <w:vAlign w:val="center"/>
          </w:tcPr>
          <w:p w14:paraId="2126EB3D"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D1B4CAA" w14:textId="77777777" w:rsidR="00F0046E" w:rsidRPr="0024034C" w:rsidRDefault="00F0046E" w:rsidP="00613C72">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B58F6DD" w14:textId="77777777" w:rsidR="00F0046E" w:rsidRPr="0024034C" w:rsidRDefault="00F0046E" w:rsidP="00613C7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F0046E" w:rsidRPr="0024034C" w14:paraId="10637B94" w14:textId="77777777" w:rsidTr="00613C72">
        <w:trPr>
          <w:trHeight w:val="187"/>
          <w:jc w:val="center"/>
        </w:trPr>
        <w:tc>
          <w:tcPr>
            <w:tcW w:w="3397" w:type="dxa"/>
            <w:shd w:val="clear" w:color="auto" w:fill="auto"/>
            <w:noWrap/>
            <w:vAlign w:val="center"/>
          </w:tcPr>
          <w:p w14:paraId="3061C066" w14:textId="77777777" w:rsidR="00F0046E" w:rsidRPr="0024034C" w:rsidRDefault="00F0046E" w:rsidP="00613C72">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lastRenderedPageBreak/>
              <w:t>DC_8A_n39A-n41A-n79A</w:t>
            </w:r>
          </w:p>
        </w:tc>
        <w:tc>
          <w:tcPr>
            <w:tcW w:w="3686" w:type="dxa"/>
            <w:vAlign w:val="center"/>
          </w:tcPr>
          <w:p w14:paraId="311ED542" w14:textId="77777777" w:rsidR="00F0046E" w:rsidRDefault="00F0046E" w:rsidP="00613C7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6E81468" w14:textId="77777777" w:rsidR="00F0046E" w:rsidRPr="0024034C" w:rsidRDefault="00F0046E" w:rsidP="00613C7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F0046E" w:rsidRPr="0024034C" w14:paraId="2BD88530" w14:textId="77777777" w:rsidTr="00613C72">
        <w:trPr>
          <w:trHeight w:val="187"/>
          <w:jc w:val="center"/>
        </w:trPr>
        <w:tc>
          <w:tcPr>
            <w:tcW w:w="3397" w:type="dxa"/>
            <w:shd w:val="clear" w:color="auto" w:fill="auto"/>
            <w:noWrap/>
          </w:tcPr>
          <w:p w14:paraId="53888D2B"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89C9180"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9869E09"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C69A47F"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F0046E" w:rsidRPr="0024034C" w14:paraId="6F3AFCB7" w14:textId="77777777" w:rsidTr="00613C72">
        <w:trPr>
          <w:trHeight w:val="187"/>
          <w:jc w:val="center"/>
        </w:trPr>
        <w:tc>
          <w:tcPr>
            <w:tcW w:w="3397" w:type="dxa"/>
            <w:shd w:val="clear" w:color="auto" w:fill="auto"/>
            <w:noWrap/>
          </w:tcPr>
          <w:p w14:paraId="2C7A4F6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DC_8A-41A_n1A-n3A</w:t>
            </w:r>
          </w:p>
        </w:tc>
        <w:tc>
          <w:tcPr>
            <w:tcW w:w="3686" w:type="dxa"/>
          </w:tcPr>
          <w:p w14:paraId="6B4477B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B1466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77E79E2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BAC621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DC_41A_n3A</w:t>
            </w:r>
          </w:p>
        </w:tc>
      </w:tr>
      <w:tr w:rsidR="00F0046E" w:rsidRPr="0024034C" w14:paraId="105DF095" w14:textId="77777777" w:rsidTr="00613C72">
        <w:trPr>
          <w:trHeight w:val="187"/>
          <w:jc w:val="center"/>
        </w:trPr>
        <w:tc>
          <w:tcPr>
            <w:tcW w:w="3397" w:type="dxa"/>
            <w:shd w:val="clear" w:color="auto" w:fill="auto"/>
            <w:noWrap/>
          </w:tcPr>
          <w:p w14:paraId="44FDF0D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DC_8A-41C_n1A-n3A</w:t>
            </w:r>
          </w:p>
        </w:tc>
        <w:tc>
          <w:tcPr>
            <w:tcW w:w="3686" w:type="dxa"/>
          </w:tcPr>
          <w:p w14:paraId="5D0C50F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8B528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47E8BD8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6BB093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DC_41A_n3A</w:t>
            </w:r>
          </w:p>
        </w:tc>
      </w:tr>
      <w:tr w:rsidR="00F0046E" w:rsidRPr="0024034C" w14:paraId="3EE0A370" w14:textId="77777777" w:rsidTr="00613C72">
        <w:trPr>
          <w:trHeight w:val="187"/>
          <w:jc w:val="center"/>
        </w:trPr>
        <w:tc>
          <w:tcPr>
            <w:tcW w:w="3397" w:type="dxa"/>
            <w:shd w:val="clear" w:color="auto" w:fill="auto"/>
            <w:noWrap/>
          </w:tcPr>
          <w:p w14:paraId="7EE336ED" w14:textId="77777777" w:rsidR="00F0046E" w:rsidRPr="0024034C" w:rsidRDefault="00F0046E" w:rsidP="00613C72">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DBF282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73EBA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4F2377B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EB5C8AF" w14:textId="77777777" w:rsidR="00F0046E" w:rsidRPr="0024034C" w:rsidRDefault="00F0046E" w:rsidP="00613C7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0046E" w:rsidRPr="0024034C" w14:paraId="6430240A" w14:textId="77777777" w:rsidTr="00613C72">
        <w:trPr>
          <w:trHeight w:val="187"/>
          <w:jc w:val="center"/>
        </w:trPr>
        <w:tc>
          <w:tcPr>
            <w:tcW w:w="3397" w:type="dxa"/>
            <w:shd w:val="clear" w:color="auto" w:fill="auto"/>
            <w:noWrap/>
          </w:tcPr>
          <w:p w14:paraId="4AEACC90" w14:textId="77777777" w:rsidR="00F0046E" w:rsidRPr="0024034C" w:rsidRDefault="00F0046E" w:rsidP="00613C72">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CB6981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F573C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2A67C02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943AC26" w14:textId="77777777" w:rsidR="00F0046E" w:rsidRPr="0024034C" w:rsidRDefault="00F0046E" w:rsidP="00613C7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0046E" w:rsidRPr="0024034C" w14:paraId="272B51E6" w14:textId="77777777" w:rsidTr="00613C72">
        <w:trPr>
          <w:trHeight w:val="187"/>
          <w:jc w:val="center"/>
        </w:trPr>
        <w:tc>
          <w:tcPr>
            <w:tcW w:w="3397" w:type="dxa"/>
            <w:shd w:val="clear" w:color="auto" w:fill="auto"/>
            <w:noWrap/>
            <w:vAlign w:val="center"/>
          </w:tcPr>
          <w:p w14:paraId="25E3859A" w14:textId="77777777" w:rsidR="00F0046E" w:rsidRPr="0024034C" w:rsidRDefault="00F0046E" w:rsidP="00613C7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48922FD"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C1006AC" w14:textId="77777777" w:rsidR="00F0046E" w:rsidRPr="0024034C" w:rsidRDefault="00F0046E" w:rsidP="00613C7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DDCC841"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FB424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0046E" w:rsidRPr="0024034C" w14:paraId="4674E480" w14:textId="77777777" w:rsidTr="00613C72">
        <w:trPr>
          <w:trHeight w:val="187"/>
          <w:jc w:val="center"/>
        </w:trPr>
        <w:tc>
          <w:tcPr>
            <w:tcW w:w="3397" w:type="dxa"/>
            <w:shd w:val="clear" w:color="auto" w:fill="auto"/>
            <w:noWrap/>
            <w:vAlign w:val="center"/>
          </w:tcPr>
          <w:p w14:paraId="43F1BACC" w14:textId="77777777" w:rsidR="00F0046E" w:rsidRPr="0024034C" w:rsidRDefault="00F0046E" w:rsidP="00613C7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B980093"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15AC06D" w14:textId="77777777" w:rsidR="00F0046E" w:rsidRPr="0024034C" w:rsidRDefault="00F0046E" w:rsidP="00613C7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194D1D8"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543007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0046E" w:rsidRPr="0024034C" w14:paraId="1BDD5502" w14:textId="77777777" w:rsidTr="00613C72">
        <w:trPr>
          <w:trHeight w:val="187"/>
          <w:jc w:val="center"/>
        </w:trPr>
        <w:tc>
          <w:tcPr>
            <w:tcW w:w="3397" w:type="dxa"/>
            <w:shd w:val="clear" w:color="auto" w:fill="auto"/>
            <w:noWrap/>
            <w:vAlign w:val="center"/>
          </w:tcPr>
          <w:p w14:paraId="0D6EE4D9" w14:textId="77777777" w:rsidR="00F0046E" w:rsidRPr="0024034C" w:rsidRDefault="00F0046E" w:rsidP="00613C7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724E08A2" w14:textId="77777777" w:rsidR="00F0046E" w:rsidRPr="00E82410" w:rsidRDefault="00F0046E" w:rsidP="00613C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6AE2AB5" w14:textId="77777777" w:rsidR="00F0046E" w:rsidRPr="00E82410" w:rsidRDefault="00F0046E" w:rsidP="00613C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2A94555" w14:textId="77777777" w:rsidR="00F0046E" w:rsidRPr="00E82410" w:rsidRDefault="00F0046E" w:rsidP="00613C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2D5B714" w14:textId="77777777" w:rsidR="00F0046E" w:rsidRPr="0024034C" w:rsidRDefault="00F0046E" w:rsidP="00613C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0046E" w:rsidRPr="00E82410" w14:paraId="33C630BD" w14:textId="77777777" w:rsidTr="00613C72">
        <w:trPr>
          <w:trHeight w:val="187"/>
          <w:jc w:val="center"/>
        </w:trPr>
        <w:tc>
          <w:tcPr>
            <w:tcW w:w="3397" w:type="dxa"/>
            <w:shd w:val="clear" w:color="auto" w:fill="auto"/>
            <w:noWrap/>
            <w:vAlign w:val="center"/>
          </w:tcPr>
          <w:p w14:paraId="1512DFEE" w14:textId="77777777" w:rsidR="00F0046E" w:rsidRPr="00E82410" w:rsidRDefault="00F0046E" w:rsidP="00613C7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0257BC4" w14:textId="77777777" w:rsidR="00F0046E" w:rsidRPr="00E82410" w:rsidRDefault="00F0046E" w:rsidP="00613C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909BA90" w14:textId="77777777" w:rsidR="00F0046E" w:rsidRPr="00E82410" w:rsidRDefault="00F0046E" w:rsidP="00613C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546EE2B" w14:textId="77777777" w:rsidR="00F0046E" w:rsidRPr="00E82410" w:rsidRDefault="00F0046E" w:rsidP="00613C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D2BC8E1" w14:textId="77777777" w:rsidR="00F0046E" w:rsidRPr="00E82410" w:rsidRDefault="00F0046E" w:rsidP="00613C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0046E" w:rsidRPr="0024034C" w14:paraId="674A5578" w14:textId="77777777" w:rsidTr="00613C72">
        <w:trPr>
          <w:trHeight w:val="187"/>
          <w:jc w:val="center"/>
        </w:trPr>
        <w:tc>
          <w:tcPr>
            <w:tcW w:w="3397" w:type="dxa"/>
            <w:shd w:val="clear" w:color="auto" w:fill="auto"/>
            <w:noWrap/>
          </w:tcPr>
          <w:p w14:paraId="554883B2"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9F136F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5D7039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74B096F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59D1C10"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F0046E" w:rsidRPr="0024034C" w14:paraId="2952B7D6" w14:textId="77777777" w:rsidTr="00613C72">
        <w:trPr>
          <w:trHeight w:val="187"/>
          <w:jc w:val="center"/>
        </w:trPr>
        <w:tc>
          <w:tcPr>
            <w:tcW w:w="3397" w:type="dxa"/>
            <w:shd w:val="clear" w:color="auto" w:fill="auto"/>
            <w:noWrap/>
          </w:tcPr>
          <w:p w14:paraId="29BDDD9F"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73EBEE5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D2411D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2BCD5DD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094E64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B540DD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DC_41A_n77A</w:t>
            </w:r>
          </w:p>
          <w:p w14:paraId="12A399DF"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F0046E" w:rsidRPr="0024034C" w14:paraId="2560A86A" w14:textId="77777777" w:rsidTr="00613C72">
        <w:trPr>
          <w:trHeight w:val="187"/>
          <w:jc w:val="center"/>
        </w:trPr>
        <w:tc>
          <w:tcPr>
            <w:tcW w:w="3397" w:type="dxa"/>
            <w:shd w:val="clear" w:color="auto" w:fill="auto"/>
            <w:noWrap/>
          </w:tcPr>
          <w:p w14:paraId="65634C9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D7DC0A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5590C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09A0EE2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DDD144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DC_42A_n3A</w:t>
            </w:r>
          </w:p>
        </w:tc>
      </w:tr>
      <w:tr w:rsidR="00F0046E" w:rsidRPr="0024034C" w14:paraId="12B2A98C" w14:textId="77777777" w:rsidTr="00613C72">
        <w:trPr>
          <w:trHeight w:val="187"/>
          <w:jc w:val="center"/>
        </w:trPr>
        <w:tc>
          <w:tcPr>
            <w:tcW w:w="3397" w:type="dxa"/>
            <w:shd w:val="clear" w:color="auto" w:fill="auto"/>
            <w:noWrap/>
          </w:tcPr>
          <w:p w14:paraId="0829A74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1030E2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43EE2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DC_8A_n3A</w:t>
            </w:r>
          </w:p>
          <w:p w14:paraId="22150AA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C46FF3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AB8AFB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DC_42A_n3A</w:t>
            </w:r>
          </w:p>
          <w:p w14:paraId="4A39490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DC_42C_n3A</w:t>
            </w:r>
          </w:p>
        </w:tc>
      </w:tr>
      <w:tr w:rsidR="00F0046E" w:rsidRPr="0024034C" w14:paraId="0A150B8E" w14:textId="77777777" w:rsidTr="00613C72">
        <w:trPr>
          <w:trHeight w:val="187"/>
          <w:jc w:val="center"/>
        </w:trPr>
        <w:tc>
          <w:tcPr>
            <w:tcW w:w="3397" w:type="dxa"/>
            <w:shd w:val="clear" w:color="auto" w:fill="auto"/>
            <w:noWrap/>
          </w:tcPr>
          <w:p w14:paraId="6B1F0ED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218923A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2A681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66E8BFD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F0046E" w:rsidRPr="0024034C" w14:paraId="417DCA56" w14:textId="77777777" w:rsidTr="00613C72">
        <w:trPr>
          <w:trHeight w:val="187"/>
          <w:jc w:val="center"/>
        </w:trPr>
        <w:tc>
          <w:tcPr>
            <w:tcW w:w="3397" w:type="dxa"/>
            <w:shd w:val="clear" w:color="auto" w:fill="auto"/>
            <w:noWrap/>
          </w:tcPr>
          <w:p w14:paraId="6468F5A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9A4711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944BE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683021F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99342F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0046E" w:rsidRPr="0024034C" w14:paraId="15A4A9F2" w14:textId="77777777" w:rsidTr="00613C72">
        <w:trPr>
          <w:trHeight w:val="187"/>
          <w:jc w:val="center"/>
        </w:trPr>
        <w:tc>
          <w:tcPr>
            <w:tcW w:w="3397" w:type="dxa"/>
            <w:shd w:val="clear" w:color="auto" w:fill="auto"/>
            <w:noWrap/>
          </w:tcPr>
          <w:p w14:paraId="11C82AB3"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71AC64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DC_8A_n3A</w:t>
            </w:r>
          </w:p>
          <w:p w14:paraId="6934926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DC_8A_n28A</w:t>
            </w:r>
          </w:p>
          <w:p w14:paraId="20E1CE7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11B9880A"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F0046E" w:rsidRPr="0024034C" w14:paraId="23475BBE" w14:textId="77777777" w:rsidTr="00613C72">
        <w:trPr>
          <w:trHeight w:val="187"/>
          <w:jc w:val="center"/>
        </w:trPr>
        <w:tc>
          <w:tcPr>
            <w:tcW w:w="3397" w:type="dxa"/>
            <w:shd w:val="clear" w:color="auto" w:fill="auto"/>
            <w:noWrap/>
          </w:tcPr>
          <w:p w14:paraId="6918793C"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AEFE83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DC_8A_n3A</w:t>
            </w:r>
          </w:p>
          <w:p w14:paraId="10AC2B4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DC_8A_n28A</w:t>
            </w:r>
          </w:p>
          <w:p w14:paraId="3805C7C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50CD9D2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DC_42C_n3A</w:t>
            </w:r>
          </w:p>
          <w:p w14:paraId="7B12605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DC_42A_n28A</w:t>
            </w:r>
          </w:p>
          <w:p w14:paraId="0B06E9E3"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F0046E" w:rsidRPr="0024034C" w14:paraId="3D3AC92E" w14:textId="77777777" w:rsidTr="00613C72">
        <w:trPr>
          <w:trHeight w:val="187"/>
          <w:jc w:val="center"/>
        </w:trPr>
        <w:tc>
          <w:tcPr>
            <w:tcW w:w="3397" w:type="dxa"/>
            <w:shd w:val="clear" w:color="auto" w:fill="auto"/>
            <w:noWrap/>
          </w:tcPr>
          <w:p w14:paraId="03975D4C"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0E2D4D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DC_8A_n3A</w:t>
            </w:r>
          </w:p>
          <w:p w14:paraId="790C510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DC_8A_n77A</w:t>
            </w:r>
          </w:p>
          <w:p w14:paraId="688EB08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4517CDB1"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0046E" w:rsidRPr="0024034C" w14:paraId="0E755B9B" w14:textId="77777777" w:rsidTr="00613C72">
        <w:trPr>
          <w:trHeight w:val="187"/>
          <w:jc w:val="center"/>
        </w:trPr>
        <w:tc>
          <w:tcPr>
            <w:tcW w:w="3397" w:type="dxa"/>
            <w:shd w:val="clear" w:color="auto" w:fill="auto"/>
            <w:noWrap/>
          </w:tcPr>
          <w:p w14:paraId="1344C74D"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09E836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DC_8A_n3A</w:t>
            </w:r>
          </w:p>
          <w:p w14:paraId="6C24DE1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DC_8A_n77A</w:t>
            </w:r>
          </w:p>
          <w:p w14:paraId="5D69DF7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41AFC069"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0046E" w:rsidRPr="0024034C" w14:paraId="0714D532" w14:textId="77777777" w:rsidTr="00613C72">
        <w:trPr>
          <w:trHeight w:val="187"/>
          <w:jc w:val="center"/>
        </w:trPr>
        <w:tc>
          <w:tcPr>
            <w:tcW w:w="3397" w:type="dxa"/>
            <w:shd w:val="clear" w:color="auto" w:fill="auto"/>
            <w:noWrap/>
          </w:tcPr>
          <w:p w14:paraId="47480C85"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DC_8A-42C_n3A-n77A</w:t>
            </w:r>
          </w:p>
        </w:tc>
        <w:tc>
          <w:tcPr>
            <w:tcW w:w="3686" w:type="dxa"/>
          </w:tcPr>
          <w:p w14:paraId="3215218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DC_8A_n3A</w:t>
            </w:r>
          </w:p>
          <w:p w14:paraId="6FB448B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DC_8A_n77A</w:t>
            </w:r>
          </w:p>
          <w:p w14:paraId="7256FE1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0E5F397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DC_42C_n3A</w:t>
            </w:r>
          </w:p>
          <w:p w14:paraId="762B394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DC_42A_n77A</w:t>
            </w:r>
          </w:p>
          <w:p w14:paraId="73405BF6"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0046E" w:rsidRPr="0024034C" w14:paraId="106E17FD" w14:textId="77777777" w:rsidTr="00613C72">
        <w:trPr>
          <w:trHeight w:val="187"/>
          <w:jc w:val="center"/>
        </w:trPr>
        <w:tc>
          <w:tcPr>
            <w:tcW w:w="3397" w:type="dxa"/>
            <w:shd w:val="clear" w:color="auto" w:fill="auto"/>
            <w:noWrap/>
          </w:tcPr>
          <w:p w14:paraId="45439723" w14:textId="77777777" w:rsidR="00F0046E" w:rsidRPr="0024034C" w:rsidRDefault="00F0046E" w:rsidP="00613C7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D09E77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DC_8A_n3A</w:t>
            </w:r>
          </w:p>
          <w:p w14:paraId="1002951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DC_8A_n77A</w:t>
            </w:r>
          </w:p>
          <w:p w14:paraId="4E1E04F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DC_42A_n3A</w:t>
            </w:r>
          </w:p>
          <w:p w14:paraId="70B17CB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DC_42C_n3A</w:t>
            </w:r>
          </w:p>
          <w:p w14:paraId="640AD53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DC_42A_n77A</w:t>
            </w:r>
          </w:p>
          <w:p w14:paraId="0EA2A3AF" w14:textId="77777777" w:rsidR="00F0046E" w:rsidRPr="0024034C" w:rsidRDefault="00F0046E" w:rsidP="00613C7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0046E" w:rsidRPr="0024034C" w14:paraId="3B52CD41" w14:textId="77777777" w:rsidTr="00613C72">
        <w:trPr>
          <w:trHeight w:val="187"/>
          <w:jc w:val="center"/>
        </w:trPr>
        <w:tc>
          <w:tcPr>
            <w:tcW w:w="3397" w:type="dxa"/>
            <w:shd w:val="clear" w:color="auto" w:fill="auto"/>
            <w:noWrap/>
          </w:tcPr>
          <w:p w14:paraId="6A9B0D37"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956DBAF"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7436A73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6FB985E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tc>
      </w:tr>
      <w:tr w:rsidR="00F0046E" w:rsidRPr="0024034C" w14:paraId="25728217" w14:textId="77777777" w:rsidTr="00613C72">
        <w:trPr>
          <w:trHeight w:val="187"/>
          <w:jc w:val="center"/>
        </w:trPr>
        <w:tc>
          <w:tcPr>
            <w:tcW w:w="3397" w:type="dxa"/>
            <w:shd w:val="clear" w:color="auto" w:fill="auto"/>
            <w:noWrap/>
          </w:tcPr>
          <w:p w14:paraId="72990476"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34D188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6FB1ED9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17F4CD3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tc>
      </w:tr>
      <w:tr w:rsidR="00F0046E" w:rsidRPr="0024034C" w14:paraId="4FB29E0D" w14:textId="77777777" w:rsidTr="00613C72">
        <w:trPr>
          <w:trHeight w:val="187"/>
          <w:jc w:val="center"/>
        </w:trPr>
        <w:tc>
          <w:tcPr>
            <w:tcW w:w="3397" w:type="dxa"/>
            <w:shd w:val="clear" w:color="auto" w:fill="auto"/>
            <w:noWrap/>
          </w:tcPr>
          <w:p w14:paraId="34F57988"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84433B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7B7FEC9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75A4F84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54D6CE3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DC_42C_n28A</w:t>
            </w:r>
          </w:p>
        </w:tc>
      </w:tr>
      <w:tr w:rsidR="00F0046E" w:rsidRPr="0024034C" w14:paraId="3A2D4D0A" w14:textId="77777777" w:rsidTr="00613C72">
        <w:trPr>
          <w:trHeight w:val="187"/>
          <w:jc w:val="center"/>
        </w:trPr>
        <w:tc>
          <w:tcPr>
            <w:tcW w:w="3397" w:type="dxa"/>
            <w:shd w:val="clear" w:color="auto" w:fill="auto"/>
            <w:noWrap/>
          </w:tcPr>
          <w:p w14:paraId="126632CA"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5B72F9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DC_8A_n28A</w:t>
            </w:r>
          </w:p>
          <w:p w14:paraId="0FA9CD9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DC_8A_n77A</w:t>
            </w:r>
          </w:p>
          <w:p w14:paraId="0041A90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71FE0C5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DC_42C_n28A</w:t>
            </w:r>
          </w:p>
        </w:tc>
      </w:tr>
      <w:tr w:rsidR="00F0046E" w:rsidRPr="0024034C" w14:paraId="54E92122" w14:textId="77777777" w:rsidTr="00613C72">
        <w:trPr>
          <w:trHeight w:val="187"/>
          <w:jc w:val="center"/>
        </w:trPr>
        <w:tc>
          <w:tcPr>
            <w:tcW w:w="3397" w:type="dxa"/>
            <w:shd w:val="clear" w:color="auto" w:fill="auto"/>
            <w:noWrap/>
          </w:tcPr>
          <w:p w14:paraId="76F1473B" w14:textId="77777777" w:rsidR="00F0046E" w:rsidRPr="0024034C" w:rsidRDefault="00F0046E" w:rsidP="00613C72">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21469108"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B369748"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856618C" w14:textId="77777777" w:rsidR="00F0046E" w:rsidRPr="0024034C" w:rsidRDefault="00F0046E" w:rsidP="00613C72">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F0046E" w:rsidRPr="0024034C" w14:paraId="5F14B973"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8F710" w14:textId="77777777" w:rsidR="00F0046E" w:rsidRPr="0024034C" w:rsidRDefault="00F0046E" w:rsidP="00613C7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31ACEE6"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67FF5DE"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60814D9"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F0046E" w:rsidRPr="0024034C" w14:paraId="414451CC" w14:textId="77777777" w:rsidTr="00613C72">
        <w:trPr>
          <w:trHeight w:val="187"/>
          <w:jc w:val="center"/>
        </w:trPr>
        <w:tc>
          <w:tcPr>
            <w:tcW w:w="3397" w:type="dxa"/>
            <w:shd w:val="clear" w:color="auto" w:fill="auto"/>
            <w:noWrap/>
            <w:vAlign w:val="center"/>
          </w:tcPr>
          <w:p w14:paraId="391B4AD8"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71300AE"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F0E0699"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820114C"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0046E" w:rsidRPr="0024034C" w14:paraId="099CF967" w14:textId="77777777" w:rsidTr="00613C72">
        <w:trPr>
          <w:trHeight w:val="187"/>
          <w:jc w:val="center"/>
        </w:trPr>
        <w:tc>
          <w:tcPr>
            <w:tcW w:w="3397" w:type="dxa"/>
            <w:shd w:val="clear" w:color="auto" w:fill="auto"/>
            <w:noWrap/>
            <w:vAlign w:val="center"/>
          </w:tcPr>
          <w:p w14:paraId="7502D9FF"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971F224"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3631522"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B2EB330"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0046E" w:rsidRPr="0024034C" w14:paraId="2BD53FCC" w14:textId="77777777" w:rsidTr="00613C72">
        <w:trPr>
          <w:trHeight w:val="187"/>
          <w:jc w:val="center"/>
        </w:trPr>
        <w:tc>
          <w:tcPr>
            <w:tcW w:w="3397" w:type="dxa"/>
            <w:shd w:val="clear" w:color="auto" w:fill="auto"/>
            <w:noWrap/>
            <w:vAlign w:val="center"/>
          </w:tcPr>
          <w:p w14:paraId="6618AA6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B4DFDEB"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A130BAB"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7B37D28"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0046E" w:rsidRPr="0024034C" w14:paraId="2AF9C0EC" w14:textId="77777777" w:rsidTr="00613C72">
        <w:trPr>
          <w:trHeight w:val="187"/>
          <w:jc w:val="center"/>
        </w:trPr>
        <w:tc>
          <w:tcPr>
            <w:tcW w:w="3397" w:type="dxa"/>
            <w:shd w:val="clear" w:color="auto" w:fill="auto"/>
            <w:noWrap/>
            <w:vAlign w:val="center"/>
          </w:tcPr>
          <w:p w14:paraId="2EFD4DE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14:paraId="46A253C2"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C742632"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EEA3B81"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0046E" w:rsidRPr="0024034C" w14:paraId="4CFDB1E9" w14:textId="77777777" w:rsidTr="00613C72">
        <w:trPr>
          <w:trHeight w:val="187"/>
          <w:jc w:val="center"/>
        </w:trPr>
        <w:tc>
          <w:tcPr>
            <w:tcW w:w="3397" w:type="dxa"/>
            <w:shd w:val="clear" w:color="auto" w:fill="auto"/>
            <w:noWrap/>
          </w:tcPr>
          <w:p w14:paraId="4A6AD75B"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FD48BA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DC_12A_n66A</w:t>
            </w:r>
          </w:p>
          <w:p w14:paraId="17FF994F"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zh-TW"/>
              </w:rPr>
              <w:t>DC_30A_n66A</w:t>
            </w:r>
          </w:p>
          <w:p w14:paraId="43A9325B" w14:textId="77777777" w:rsidR="00F0046E" w:rsidRPr="0024034C" w:rsidRDefault="00F0046E" w:rsidP="00613C7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0046E" w:rsidRPr="0024034C" w14:paraId="729B8B69" w14:textId="77777777" w:rsidTr="00613C72">
        <w:trPr>
          <w:trHeight w:val="187"/>
          <w:jc w:val="center"/>
        </w:trPr>
        <w:tc>
          <w:tcPr>
            <w:tcW w:w="3397" w:type="dxa"/>
            <w:shd w:val="clear" w:color="auto" w:fill="auto"/>
            <w:noWrap/>
          </w:tcPr>
          <w:p w14:paraId="3B9F2437"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33D336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DE93BE6"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7ABC5B7"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3CCCB2E"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0046E" w:rsidRPr="0024034C" w14:paraId="1F8B6670" w14:textId="77777777" w:rsidTr="00613C72">
        <w:trPr>
          <w:trHeight w:val="187"/>
          <w:jc w:val="center"/>
        </w:trPr>
        <w:tc>
          <w:tcPr>
            <w:tcW w:w="3397" w:type="dxa"/>
            <w:shd w:val="clear" w:color="auto" w:fill="auto"/>
            <w:noWrap/>
          </w:tcPr>
          <w:p w14:paraId="544023F8" w14:textId="77777777" w:rsidR="00F0046E" w:rsidRPr="0024034C" w:rsidRDefault="00F0046E" w:rsidP="00613C72">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3BB0BF6E" w14:textId="77777777" w:rsidR="00F0046E" w:rsidRDefault="00F0046E" w:rsidP="00613C7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6ACACBE" w14:textId="77777777" w:rsidR="00F0046E" w:rsidRDefault="00F0046E" w:rsidP="00613C7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96B96F8" w14:textId="77777777" w:rsidR="00F0046E" w:rsidRPr="0024034C" w:rsidRDefault="00F0046E" w:rsidP="00613C7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F0046E" w:rsidRPr="0024034C" w14:paraId="39C6D89B" w14:textId="77777777" w:rsidTr="00613C72">
        <w:trPr>
          <w:trHeight w:val="187"/>
          <w:jc w:val="center"/>
        </w:trPr>
        <w:tc>
          <w:tcPr>
            <w:tcW w:w="3397" w:type="dxa"/>
            <w:shd w:val="clear" w:color="auto" w:fill="auto"/>
            <w:noWrap/>
          </w:tcPr>
          <w:p w14:paraId="41E58EF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EAA36A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DC_12A_n5A</w:t>
            </w:r>
          </w:p>
          <w:p w14:paraId="02FF82D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DC_48A_n5A</w:t>
            </w:r>
          </w:p>
          <w:p w14:paraId="1F4BCB66"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F0046E" w:rsidRPr="0024034C" w14:paraId="785F1FE3" w14:textId="77777777" w:rsidTr="00613C72">
        <w:trPr>
          <w:trHeight w:val="187"/>
          <w:jc w:val="center"/>
        </w:trPr>
        <w:tc>
          <w:tcPr>
            <w:tcW w:w="3397" w:type="dxa"/>
            <w:shd w:val="clear" w:color="auto" w:fill="auto"/>
            <w:noWrap/>
          </w:tcPr>
          <w:p w14:paraId="1C7086E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3F4288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8C3B05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651BA26" w14:textId="77777777" w:rsidR="00F0046E" w:rsidRPr="0024034C" w:rsidRDefault="00F0046E" w:rsidP="00613C7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F0046E" w:rsidRPr="0024034C" w14:paraId="1C97D3D8" w14:textId="77777777" w:rsidTr="00613C72">
        <w:trPr>
          <w:trHeight w:val="187"/>
          <w:jc w:val="center"/>
        </w:trPr>
        <w:tc>
          <w:tcPr>
            <w:tcW w:w="3397" w:type="dxa"/>
            <w:shd w:val="clear" w:color="auto" w:fill="auto"/>
            <w:noWrap/>
          </w:tcPr>
          <w:p w14:paraId="745750B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4C10D2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DC_12A_n5A</w:t>
            </w:r>
          </w:p>
          <w:p w14:paraId="0D221DF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DC_66A_n5A</w:t>
            </w:r>
          </w:p>
          <w:p w14:paraId="70E5025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0046E" w:rsidRPr="0024034C" w14:paraId="3DCC3BED" w14:textId="77777777" w:rsidTr="00613C72">
        <w:trPr>
          <w:trHeight w:val="187"/>
          <w:jc w:val="center"/>
        </w:trPr>
        <w:tc>
          <w:tcPr>
            <w:tcW w:w="3397" w:type="dxa"/>
            <w:shd w:val="clear" w:color="auto" w:fill="auto"/>
            <w:noWrap/>
          </w:tcPr>
          <w:p w14:paraId="07A6D24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5DD81E0" w14:textId="08EA589E"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szCs w:val="18"/>
              </w:rPr>
              <w:t>DC_</w:t>
            </w:r>
            <w:r w:rsidRPr="00EE724C">
              <w:rPr>
                <w:rFonts w:ascii="Arial" w:hAnsi="Arial" w:cs="Arial"/>
                <w:sz w:val="18"/>
                <w:szCs w:val="18"/>
                <w:lang w:val="en-US"/>
              </w:rPr>
              <w:t>1</w:t>
            </w:r>
            <w:r w:rsidRPr="0024034C">
              <w:rPr>
                <w:rFonts w:ascii="Arial" w:hAnsi="Arial" w:cs="Arial"/>
                <w:sz w:val="18"/>
                <w:szCs w:val="18"/>
              </w:rPr>
              <w:t>2A_n</w:t>
            </w:r>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66</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00EE724C">
              <w:rPr>
                <w:rFonts w:ascii="Arial" w:hAnsi="Arial" w:cs="Arial"/>
                <w:sz w:val="18"/>
                <w:szCs w:val="18"/>
                <w:lang w:val="en-US"/>
              </w:rPr>
              <w:t>e</w:t>
            </w:r>
            <w:r w:rsidRPr="0024034C">
              <w:rPr>
                <w:rFonts w:ascii="Arial" w:hAnsi="Arial" w:cs="Arial"/>
                <w:sz w:val="18"/>
                <w:szCs w:val="18"/>
              </w:rPr>
              <w:t>2A_n78A</w:t>
            </w:r>
            <w:r w:rsidRPr="0024034C">
              <w:rPr>
                <w:rFonts w:ascii="Arial" w:hAnsi="Arial" w:cs="Arial"/>
                <w:sz w:val="18"/>
                <w:szCs w:val="18"/>
              </w:rPr>
              <w:br/>
              <w:t>DC_</w:t>
            </w:r>
            <w:r w:rsidRPr="00EE724C">
              <w:rPr>
                <w:rFonts w:ascii="Arial" w:hAnsi="Arial" w:cs="Arial"/>
                <w:sz w:val="18"/>
                <w:szCs w:val="18"/>
                <w:lang w:val="en-US"/>
              </w:rPr>
              <w:t>66</w:t>
            </w:r>
            <w:r w:rsidRPr="0024034C">
              <w:rPr>
                <w:rFonts w:ascii="Arial" w:hAnsi="Arial" w:cs="Arial"/>
                <w:sz w:val="18"/>
                <w:szCs w:val="18"/>
              </w:rPr>
              <w:t>A_n78A</w:t>
            </w:r>
          </w:p>
        </w:tc>
      </w:tr>
      <w:tr w:rsidR="00F0046E" w:rsidRPr="0024034C" w14:paraId="4A704B87" w14:textId="77777777" w:rsidTr="00613C72">
        <w:trPr>
          <w:trHeight w:val="187"/>
          <w:jc w:val="center"/>
        </w:trPr>
        <w:tc>
          <w:tcPr>
            <w:tcW w:w="3397" w:type="dxa"/>
            <w:shd w:val="clear" w:color="auto" w:fill="auto"/>
            <w:noWrap/>
          </w:tcPr>
          <w:p w14:paraId="5F23CCD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B7704FC"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0073B6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07F6C1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3625744" w14:textId="77777777" w:rsidR="00F0046E" w:rsidRPr="0024034C" w:rsidRDefault="00F0046E" w:rsidP="00613C72">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2EBAAC49" w14:textId="77777777" w:rsidR="00F0046E" w:rsidRPr="0024034C" w:rsidRDefault="00F0046E" w:rsidP="00613C7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F0046E" w:rsidRPr="0024034C" w14:paraId="1353DE19" w14:textId="77777777" w:rsidTr="00613C72">
        <w:trPr>
          <w:trHeight w:val="187"/>
          <w:jc w:val="center"/>
        </w:trPr>
        <w:tc>
          <w:tcPr>
            <w:tcW w:w="3397" w:type="dxa"/>
            <w:shd w:val="clear" w:color="auto" w:fill="auto"/>
            <w:noWrap/>
          </w:tcPr>
          <w:p w14:paraId="510E602B" w14:textId="77777777" w:rsidR="00F0046E" w:rsidRPr="0024034C" w:rsidRDefault="00F0046E" w:rsidP="00613C7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F8C4191"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2BC196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526D04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DC_13A_n2A</w:t>
            </w:r>
          </w:p>
          <w:p w14:paraId="6D10B0B8"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45871F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DC_66A_n2A</w:t>
            </w:r>
          </w:p>
          <w:p w14:paraId="4018D29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0046E" w:rsidRPr="0024034C" w14:paraId="08C25F3B" w14:textId="77777777" w:rsidTr="00613C72">
        <w:trPr>
          <w:trHeight w:val="187"/>
          <w:jc w:val="center"/>
        </w:trPr>
        <w:tc>
          <w:tcPr>
            <w:tcW w:w="3397" w:type="dxa"/>
            <w:shd w:val="clear" w:color="auto" w:fill="auto"/>
            <w:noWrap/>
          </w:tcPr>
          <w:p w14:paraId="137C267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CDD9F9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DC_13A_n48A</w:t>
            </w:r>
          </w:p>
          <w:p w14:paraId="7D3F57D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DC_66A_n5A</w:t>
            </w:r>
          </w:p>
          <w:p w14:paraId="0218B41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DC_66A_n48A</w:t>
            </w:r>
          </w:p>
        </w:tc>
      </w:tr>
      <w:tr w:rsidR="00F0046E" w:rsidRPr="0024034C" w14:paraId="2BB99EC3" w14:textId="77777777" w:rsidTr="00613C72">
        <w:trPr>
          <w:trHeight w:val="187"/>
          <w:jc w:val="center"/>
        </w:trPr>
        <w:tc>
          <w:tcPr>
            <w:tcW w:w="3397" w:type="dxa"/>
            <w:shd w:val="clear" w:color="auto" w:fill="auto"/>
            <w:noWrap/>
          </w:tcPr>
          <w:p w14:paraId="23CC11BC" w14:textId="77777777" w:rsidR="00F0046E" w:rsidRPr="0024034C" w:rsidRDefault="00F0046E" w:rsidP="00613C7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6D125B6" w14:textId="77777777" w:rsidR="00F0046E" w:rsidRPr="0024034C" w:rsidRDefault="00F0046E" w:rsidP="00613C7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0A0B291" w14:textId="77777777" w:rsidR="00F0046E" w:rsidRPr="0024034C" w:rsidRDefault="00F0046E" w:rsidP="00613C7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FEF0EA3"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111524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DC_66A_n5A</w:t>
            </w:r>
          </w:p>
          <w:p w14:paraId="108DD1E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F0046E" w:rsidRPr="0024034C" w14:paraId="31948F12" w14:textId="77777777" w:rsidTr="00613C72">
        <w:trPr>
          <w:trHeight w:val="187"/>
          <w:jc w:val="center"/>
        </w:trPr>
        <w:tc>
          <w:tcPr>
            <w:tcW w:w="3397" w:type="dxa"/>
            <w:shd w:val="clear" w:color="auto" w:fill="auto"/>
            <w:noWrap/>
          </w:tcPr>
          <w:p w14:paraId="0B0C6966" w14:textId="77777777" w:rsidR="00F0046E" w:rsidRPr="0024034C" w:rsidRDefault="00F0046E" w:rsidP="00613C72">
            <w:pPr>
              <w:keepNext/>
              <w:keepLines/>
              <w:spacing w:after="0"/>
              <w:jc w:val="center"/>
              <w:rPr>
                <w:rFonts w:ascii="Arial" w:hAnsi="Arial"/>
                <w:sz w:val="18"/>
                <w:vertAlign w:val="superscript"/>
              </w:rPr>
            </w:pPr>
            <w:r w:rsidRPr="0024034C">
              <w:rPr>
                <w:rFonts w:ascii="Arial" w:hAnsi="Arial"/>
                <w:sz w:val="18"/>
              </w:rPr>
              <w:lastRenderedPageBreak/>
              <w:t>DC_13A-66A_n66A-n77A</w:t>
            </w:r>
            <w:r w:rsidRPr="0024034C">
              <w:rPr>
                <w:rFonts w:ascii="Arial" w:hAnsi="Arial"/>
                <w:sz w:val="18"/>
                <w:vertAlign w:val="superscript"/>
              </w:rPr>
              <w:t>9</w:t>
            </w:r>
          </w:p>
          <w:p w14:paraId="7634174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76D61C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DC_13A_n66A</w:t>
            </w:r>
          </w:p>
          <w:p w14:paraId="4A4D9DB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EA8175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0046E" w:rsidRPr="0024034C" w14:paraId="52C2B3E0" w14:textId="77777777" w:rsidTr="00613C72">
        <w:trPr>
          <w:trHeight w:val="187"/>
          <w:jc w:val="center"/>
        </w:trPr>
        <w:tc>
          <w:tcPr>
            <w:tcW w:w="3397" w:type="dxa"/>
            <w:shd w:val="clear" w:color="auto" w:fill="auto"/>
            <w:noWrap/>
          </w:tcPr>
          <w:p w14:paraId="2B4161EF"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656D0BD"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DC_14A_n2A</w:t>
            </w:r>
          </w:p>
          <w:p w14:paraId="4B929E01"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DC_30A_n2A</w:t>
            </w:r>
          </w:p>
          <w:p w14:paraId="52C460CF"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zh-CN"/>
              </w:rPr>
              <w:t>DC_66A_n2A</w:t>
            </w:r>
          </w:p>
        </w:tc>
      </w:tr>
      <w:tr w:rsidR="00F0046E" w:rsidRPr="0024034C" w14:paraId="3F39383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B6794" w14:textId="77777777" w:rsidR="00F0046E" w:rsidRPr="0024034C" w:rsidRDefault="00F0046E" w:rsidP="00613C7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3414C05"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DC_14A_n2A</w:t>
            </w:r>
          </w:p>
          <w:p w14:paraId="1B0E189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DC_30A_n2A</w:t>
            </w:r>
          </w:p>
          <w:p w14:paraId="06D1F1E3"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DC_66A_n2A</w:t>
            </w:r>
          </w:p>
        </w:tc>
      </w:tr>
      <w:tr w:rsidR="00F0046E" w:rsidRPr="0024034C" w14:paraId="6CE75605" w14:textId="77777777" w:rsidTr="00613C72">
        <w:trPr>
          <w:trHeight w:val="187"/>
          <w:jc w:val="center"/>
        </w:trPr>
        <w:tc>
          <w:tcPr>
            <w:tcW w:w="3397" w:type="dxa"/>
            <w:shd w:val="clear" w:color="auto" w:fill="auto"/>
            <w:noWrap/>
          </w:tcPr>
          <w:p w14:paraId="112DF936"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BBE49AF"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DC_14A_n66A</w:t>
            </w:r>
          </w:p>
          <w:p w14:paraId="3E1D99D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zh-CN"/>
              </w:rPr>
              <w:t>DC_30A_n66A</w:t>
            </w:r>
          </w:p>
          <w:p w14:paraId="10A389BA"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F0046E" w:rsidRPr="0024034C" w14:paraId="4C5B3AD0" w14:textId="77777777" w:rsidTr="00613C72">
        <w:trPr>
          <w:trHeight w:val="187"/>
          <w:jc w:val="center"/>
        </w:trPr>
        <w:tc>
          <w:tcPr>
            <w:tcW w:w="3397" w:type="dxa"/>
            <w:shd w:val="clear" w:color="auto" w:fill="auto"/>
            <w:noWrap/>
          </w:tcPr>
          <w:p w14:paraId="01DBF987"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F005F52"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C55BE3B"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06FCE81" w14:textId="77777777" w:rsidR="00F0046E" w:rsidRPr="0024034C" w:rsidRDefault="00F0046E" w:rsidP="00613C7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51E216" w14:textId="77777777" w:rsidR="00F0046E" w:rsidRPr="0024034C" w:rsidRDefault="00F0046E" w:rsidP="00613C7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0046E" w:rsidRPr="0024034C" w14:paraId="0BD9ADED" w14:textId="77777777" w:rsidTr="00613C72">
        <w:trPr>
          <w:trHeight w:val="187"/>
          <w:jc w:val="center"/>
        </w:trPr>
        <w:tc>
          <w:tcPr>
            <w:tcW w:w="3397" w:type="dxa"/>
            <w:shd w:val="clear" w:color="auto" w:fill="auto"/>
            <w:noWrap/>
          </w:tcPr>
          <w:p w14:paraId="62EC142E" w14:textId="77777777" w:rsidR="00F0046E" w:rsidRPr="0024034C" w:rsidRDefault="00F0046E" w:rsidP="00613C72">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5CF01A7" w14:textId="77777777" w:rsidR="00F0046E" w:rsidRDefault="00F0046E" w:rsidP="00613C7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17F2E72" w14:textId="77777777" w:rsidR="00F0046E" w:rsidRDefault="00F0046E" w:rsidP="00613C7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725AFE5" w14:textId="77777777" w:rsidR="00F0046E" w:rsidRPr="0024034C" w:rsidRDefault="00F0046E" w:rsidP="00613C7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F0046E" w:rsidRPr="0024034C" w14:paraId="7A37B5D1" w14:textId="77777777" w:rsidTr="00613C72">
        <w:trPr>
          <w:trHeight w:val="187"/>
          <w:jc w:val="center"/>
        </w:trPr>
        <w:tc>
          <w:tcPr>
            <w:tcW w:w="3397" w:type="dxa"/>
            <w:shd w:val="clear" w:color="auto" w:fill="auto"/>
            <w:noWrap/>
          </w:tcPr>
          <w:p w14:paraId="38F2066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7EBBAAA"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964D629" w14:textId="77777777" w:rsidR="00F0046E" w:rsidRPr="0024034C" w:rsidRDefault="00F0046E" w:rsidP="00613C7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C78CAE5"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10C9187"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F0046E" w:rsidRPr="0024034C" w14:paraId="2179720B" w14:textId="77777777" w:rsidTr="00613C72">
        <w:trPr>
          <w:trHeight w:val="187"/>
          <w:jc w:val="center"/>
        </w:trPr>
        <w:tc>
          <w:tcPr>
            <w:tcW w:w="3397" w:type="dxa"/>
            <w:shd w:val="clear" w:color="auto" w:fill="auto"/>
            <w:noWrap/>
          </w:tcPr>
          <w:p w14:paraId="46470198" w14:textId="77777777" w:rsidR="00F0046E" w:rsidRPr="0024034C" w:rsidRDefault="00F0046E" w:rsidP="00613C7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D150900"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B07043E" w14:textId="77777777" w:rsidR="00F0046E" w:rsidRPr="0024034C" w:rsidRDefault="00F0046E" w:rsidP="00613C7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73A7DAF"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9F4A780" w14:textId="77777777" w:rsidR="00F0046E" w:rsidRPr="0024034C" w:rsidRDefault="00F0046E" w:rsidP="00613C7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59CA95F7" w14:textId="77777777" w:rsidR="00F0046E" w:rsidRPr="0024034C" w:rsidRDefault="00F0046E" w:rsidP="00613C7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BE814F9"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F0046E" w:rsidRPr="0024034C" w14:paraId="01D8F544" w14:textId="77777777" w:rsidTr="00613C72">
        <w:trPr>
          <w:trHeight w:val="187"/>
          <w:jc w:val="center"/>
        </w:trPr>
        <w:tc>
          <w:tcPr>
            <w:tcW w:w="3397" w:type="dxa"/>
            <w:shd w:val="clear" w:color="auto" w:fill="auto"/>
            <w:noWrap/>
          </w:tcPr>
          <w:p w14:paraId="4B18E4D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150EF115"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436D38" w14:textId="77777777" w:rsidR="00F0046E" w:rsidRPr="0024034C" w:rsidRDefault="00F0046E" w:rsidP="00613C7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AC1FF32"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F67F2C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F0046E" w:rsidRPr="0024034C" w14:paraId="464E1F21" w14:textId="77777777" w:rsidTr="00613C72">
        <w:trPr>
          <w:trHeight w:val="187"/>
          <w:jc w:val="center"/>
        </w:trPr>
        <w:tc>
          <w:tcPr>
            <w:tcW w:w="3397" w:type="dxa"/>
            <w:shd w:val="clear" w:color="auto" w:fill="auto"/>
            <w:noWrap/>
          </w:tcPr>
          <w:p w14:paraId="7B45DDAF" w14:textId="77777777" w:rsidR="00F0046E" w:rsidRPr="0024034C" w:rsidRDefault="00F0046E" w:rsidP="00613C7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2567451"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9B92E02" w14:textId="77777777" w:rsidR="00F0046E" w:rsidRPr="0024034C" w:rsidRDefault="00F0046E" w:rsidP="00613C7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026A964" w14:textId="77777777" w:rsidR="00F0046E" w:rsidRPr="0024034C" w:rsidRDefault="00F0046E" w:rsidP="00613C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63D30AE" w14:textId="77777777" w:rsidR="00F0046E" w:rsidRPr="0024034C" w:rsidRDefault="00F0046E" w:rsidP="00613C7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74814465" w14:textId="77777777" w:rsidR="00F0046E" w:rsidRPr="0024034C" w:rsidRDefault="00F0046E" w:rsidP="00613C7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E29D7F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F0046E" w:rsidRPr="0024034C" w14:paraId="4104D9AE" w14:textId="77777777" w:rsidTr="00613C72">
        <w:trPr>
          <w:trHeight w:val="187"/>
          <w:jc w:val="center"/>
        </w:trPr>
        <w:tc>
          <w:tcPr>
            <w:tcW w:w="3397" w:type="dxa"/>
            <w:shd w:val="clear" w:color="auto" w:fill="auto"/>
            <w:noWrap/>
            <w:vAlign w:val="center"/>
          </w:tcPr>
          <w:p w14:paraId="3E0D020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41322C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DC_19A_n1A</w:t>
            </w:r>
          </w:p>
          <w:p w14:paraId="3D2AFA0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DC_19A_n77A</w:t>
            </w:r>
          </w:p>
          <w:p w14:paraId="34C6931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DC_19A_n79A</w:t>
            </w:r>
          </w:p>
        </w:tc>
      </w:tr>
      <w:tr w:rsidR="00F0046E" w:rsidRPr="0024034C" w14:paraId="1A23B0AE" w14:textId="77777777" w:rsidTr="00613C72">
        <w:trPr>
          <w:trHeight w:val="187"/>
          <w:jc w:val="center"/>
        </w:trPr>
        <w:tc>
          <w:tcPr>
            <w:tcW w:w="3397" w:type="dxa"/>
            <w:shd w:val="clear" w:color="auto" w:fill="auto"/>
            <w:noWrap/>
            <w:vAlign w:val="center"/>
          </w:tcPr>
          <w:p w14:paraId="721FAE4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lastRenderedPageBreak/>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46D608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DC_19A_n1A</w:t>
            </w:r>
          </w:p>
          <w:p w14:paraId="331D4F1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670381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DC_19A_n79A</w:t>
            </w:r>
          </w:p>
        </w:tc>
      </w:tr>
      <w:tr w:rsidR="00F0046E" w:rsidRPr="0024034C" w14:paraId="73E70EEC" w14:textId="77777777" w:rsidTr="00613C72">
        <w:trPr>
          <w:trHeight w:val="187"/>
          <w:jc w:val="center"/>
        </w:trPr>
        <w:tc>
          <w:tcPr>
            <w:tcW w:w="3397" w:type="dxa"/>
            <w:shd w:val="clear" w:color="auto" w:fill="auto"/>
            <w:noWrap/>
          </w:tcPr>
          <w:p w14:paraId="663DC825" w14:textId="77777777" w:rsidR="00F0046E" w:rsidRPr="0024034C" w:rsidRDefault="00F0046E" w:rsidP="00613C7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B34117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478F4D9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DC_19A_n77A</w:t>
            </w:r>
          </w:p>
          <w:p w14:paraId="5FA04C6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23A1091B"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F0046E" w:rsidRPr="0024034C" w14:paraId="1ABE55BE" w14:textId="77777777" w:rsidTr="00613C72">
        <w:trPr>
          <w:trHeight w:val="187"/>
          <w:jc w:val="center"/>
        </w:trPr>
        <w:tc>
          <w:tcPr>
            <w:tcW w:w="3397" w:type="dxa"/>
            <w:shd w:val="clear" w:color="auto" w:fill="auto"/>
            <w:noWrap/>
          </w:tcPr>
          <w:p w14:paraId="023463D5" w14:textId="77777777" w:rsidR="00F0046E" w:rsidRPr="0024034C" w:rsidRDefault="00F0046E" w:rsidP="00613C7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EE68BA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5D88D5D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DC_19A_n78A</w:t>
            </w:r>
          </w:p>
          <w:p w14:paraId="657FBAB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702A1D98"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F0046E" w:rsidRPr="0024034C" w14:paraId="756A7392" w14:textId="77777777" w:rsidTr="00613C72">
        <w:trPr>
          <w:trHeight w:val="187"/>
          <w:jc w:val="center"/>
        </w:trPr>
        <w:tc>
          <w:tcPr>
            <w:tcW w:w="3397" w:type="dxa"/>
            <w:shd w:val="clear" w:color="auto" w:fill="auto"/>
            <w:noWrap/>
          </w:tcPr>
          <w:p w14:paraId="12EC27E1" w14:textId="77777777" w:rsidR="00F0046E" w:rsidRPr="0024034C" w:rsidRDefault="00F0046E" w:rsidP="00613C7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08C28BA7"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2A743FE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DC_19A_n79A</w:t>
            </w:r>
          </w:p>
          <w:p w14:paraId="48C3C67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19A1F616" w14:textId="77777777" w:rsidR="00F0046E" w:rsidRPr="0024034C" w:rsidRDefault="00F0046E" w:rsidP="00613C7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F0046E" w:rsidRPr="0024034C" w14:paraId="1A09EDE7" w14:textId="77777777" w:rsidTr="00613C72">
        <w:trPr>
          <w:trHeight w:val="187"/>
          <w:jc w:val="center"/>
        </w:trPr>
        <w:tc>
          <w:tcPr>
            <w:tcW w:w="3397" w:type="dxa"/>
            <w:shd w:val="clear" w:color="auto" w:fill="auto"/>
            <w:noWrap/>
          </w:tcPr>
          <w:p w14:paraId="0FE0901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35058DEA"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1221AA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DC_19A_n1A</w:t>
            </w:r>
          </w:p>
          <w:p w14:paraId="04647D6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DC_21A_n1A</w:t>
            </w:r>
          </w:p>
          <w:p w14:paraId="1E2C06B4" w14:textId="77777777" w:rsidR="00F0046E" w:rsidRPr="0024034C" w:rsidRDefault="00F0046E" w:rsidP="00613C7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F0046E" w:rsidRPr="0024034C" w14:paraId="7DD73615" w14:textId="77777777" w:rsidTr="00613C72">
        <w:trPr>
          <w:trHeight w:val="187"/>
          <w:jc w:val="center"/>
        </w:trPr>
        <w:tc>
          <w:tcPr>
            <w:tcW w:w="3397" w:type="dxa"/>
            <w:shd w:val="clear" w:color="auto" w:fill="auto"/>
            <w:noWrap/>
          </w:tcPr>
          <w:p w14:paraId="09F8677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DC_19A-21A-42A_n77A</w:t>
            </w:r>
          </w:p>
          <w:p w14:paraId="19A65B6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DC_19A-21A-42A_n77C</w:t>
            </w:r>
          </w:p>
          <w:p w14:paraId="1E0D8571"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07C4FFAB"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B90FEC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DC_19A_n77A</w:t>
            </w:r>
          </w:p>
          <w:p w14:paraId="748A6F2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DC_21A_n77A</w:t>
            </w:r>
          </w:p>
        </w:tc>
      </w:tr>
      <w:tr w:rsidR="00F0046E" w:rsidRPr="0024034C" w14:paraId="25CA687F" w14:textId="77777777" w:rsidTr="00613C72">
        <w:trPr>
          <w:trHeight w:val="187"/>
          <w:jc w:val="center"/>
        </w:trPr>
        <w:tc>
          <w:tcPr>
            <w:tcW w:w="3397" w:type="dxa"/>
            <w:shd w:val="clear" w:color="auto" w:fill="auto"/>
            <w:noWrap/>
          </w:tcPr>
          <w:p w14:paraId="4442BAD7"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DC_19A-21A-42A_n78A</w:t>
            </w:r>
          </w:p>
          <w:p w14:paraId="4F06A3A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DC_19A-21A-42A_n78C</w:t>
            </w:r>
          </w:p>
          <w:p w14:paraId="4CC0CD1A"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B89485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CA83E8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DC_19A_n78A</w:t>
            </w:r>
          </w:p>
          <w:p w14:paraId="5D7327C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DC_21A_n78A</w:t>
            </w:r>
          </w:p>
        </w:tc>
      </w:tr>
      <w:tr w:rsidR="00F0046E" w:rsidRPr="0024034C" w14:paraId="12ACC005" w14:textId="77777777" w:rsidTr="00613C72">
        <w:trPr>
          <w:trHeight w:val="187"/>
          <w:jc w:val="center"/>
        </w:trPr>
        <w:tc>
          <w:tcPr>
            <w:tcW w:w="3397" w:type="dxa"/>
            <w:shd w:val="clear" w:color="auto" w:fill="auto"/>
            <w:noWrap/>
          </w:tcPr>
          <w:p w14:paraId="61178A2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DC_19A-21A-42A_n79A</w:t>
            </w:r>
          </w:p>
          <w:p w14:paraId="5F1B047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DC_19A-21A-42A_n79C</w:t>
            </w:r>
          </w:p>
          <w:p w14:paraId="2A86C8A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FCBB74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5441DF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DC_19A_n79A</w:t>
            </w:r>
          </w:p>
          <w:p w14:paraId="713ED63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DC_21A_n79A</w:t>
            </w:r>
          </w:p>
        </w:tc>
      </w:tr>
      <w:tr w:rsidR="00F0046E" w:rsidRPr="0024034C" w14:paraId="33E18CC4" w14:textId="77777777" w:rsidTr="00613C72">
        <w:trPr>
          <w:trHeight w:val="187"/>
          <w:jc w:val="center"/>
        </w:trPr>
        <w:tc>
          <w:tcPr>
            <w:tcW w:w="3397" w:type="dxa"/>
            <w:shd w:val="clear" w:color="auto" w:fill="auto"/>
            <w:noWrap/>
          </w:tcPr>
          <w:p w14:paraId="084F3099"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1081A9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DC_19A_n77A</w:t>
            </w:r>
          </w:p>
          <w:p w14:paraId="0EF04DB3"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DC_19A_n79A</w:t>
            </w:r>
          </w:p>
        </w:tc>
      </w:tr>
      <w:tr w:rsidR="00F0046E" w:rsidRPr="0024034C" w14:paraId="1394F625" w14:textId="77777777" w:rsidTr="00613C72">
        <w:trPr>
          <w:trHeight w:val="187"/>
          <w:jc w:val="center"/>
        </w:trPr>
        <w:tc>
          <w:tcPr>
            <w:tcW w:w="3397" w:type="dxa"/>
            <w:shd w:val="clear" w:color="auto" w:fill="auto"/>
            <w:noWrap/>
          </w:tcPr>
          <w:p w14:paraId="6EE212A4"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1F21CCE"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DC_19A_n78A</w:t>
            </w:r>
          </w:p>
          <w:p w14:paraId="7047F528"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DC_19A_n79A</w:t>
            </w:r>
          </w:p>
        </w:tc>
      </w:tr>
      <w:tr w:rsidR="00F0046E" w:rsidRPr="0024034C" w14:paraId="4B622965" w14:textId="77777777" w:rsidTr="00613C72">
        <w:trPr>
          <w:trHeight w:val="187"/>
          <w:jc w:val="center"/>
        </w:trPr>
        <w:tc>
          <w:tcPr>
            <w:tcW w:w="3397" w:type="dxa"/>
            <w:shd w:val="clear" w:color="auto" w:fill="auto"/>
            <w:noWrap/>
          </w:tcPr>
          <w:p w14:paraId="54B3B19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DC_19A-42A_n1A-n77A</w:t>
            </w:r>
          </w:p>
          <w:p w14:paraId="0CB1115A"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FF36A3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383E5C28"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DC_19A_n77A</w:t>
            </w:r>
          </w:p>
        </w:tc>
      </w:tr>
      <w:tr w:rsidR="00F0046E" w:rsidRPr="0024034C" w14:paraId="194EEEA3" w14:textId="77777777" w:rsidTr="00613C72">
        <w:trPr>
          <w:trHeight w:val="187"/>
          <w:jc w:val="center"/>
        </w:trPr>
        <w:tc>
          <w:tcPr>
            <w:tcW w:w="3397" w:type="dxa"/>
            <w:shd w:val="clear" w:color="auto" w:fill="auto"/>
            <w:noWrap/>
          </w:tcPr>
          <w:p w14:paraId="0FDAF0BE"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DC_19A-42A_n1A-n78A</w:t>
            </w:r>
          </w:p>
          <w:p w14:paraId="5D5275D3"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F7F007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06417C6C"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DC_19A_n78A</w:t>
            </w:r>
          </w:p>
        </w:tc>
      </w:tr>
      <w:tr w:rsidR="00F0046E" w:rsidRPr="0024034C" w14:paraId="700A5896" w14:textId="77777777" w:rsidTr="00613C72">
        <w:trPr>
          <w:trHeight w:val="187"/>
          <w:jc w:val="center"/>
        </w:trPr>
        <w:tc>
          <w:tcPr>
            <w:tcW w:w="3397" w:type="dxa"/>
            <w:shd w:val="clear" w:color="auto" w:fill="auto"/>
            <w:noWrap/>
          </w:tcPr>
          <w:p w14:paraId="0425ADE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DC_19A-42A_n1A-n79A</w:t>
            </w:r>
          </w:p>
          <w:p w14:paraId="348DEDE2"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3EBC4F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DC_19A_n1A</w:t>
            </w:r>
          </w:p>
          <w:p w14:paraId="46EF93EA"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ja-JP"/>
              </w:rPr>
              <w:t>DC_19A_n79A</w:t>
            </w:r>
          </w:p>
        </w:tc>
      </w:tr>
      <w:tr w:rsidR="00F0046E" w:rsidRPr="0024034C" w14:paraId="597C5C38" w14:textId="77777777" w:rsidTr="00613C72">
        <w:trPr>
          <w:trHeight w:val="187"/>
          <w:jc w:val="center"/>
        </w:trPr>
        <w:tc>
          <w:tcPr>
            <w:tcW w:w="3397" w:type="dxa"/>
            <w:shd w:val="clear" w:color="auto" w:fill="auto"/>
            <w:noWrap/>
          </w:tcPr>
          <w:p w14:paraId="57F577DD"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F043F69"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1018F16"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DC_19A_n77A</w:t>
            </w:r>
          </w:p>
          <w:p w14:paraId="13DB2738"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DC_19A_n79A</w:t>
            </w:r>
          </w:p>
        </w:tc>
      </w:tr>
      <w:tr w:rsidR="00F0046E" w:rsidRPr="0024034C" w14:paraId="129EA2DB" w14:textId="77777777" w:rsidTr="00613C72">
        <w:trPr>
          <w:trHeight w:val="187"/>
          <w:jc w:val="center"/>
        </w:trPr>
        <w:tc>
          <w:tcPr>
            <w:tcW w:w="3397" w:type="dxa"/>
            <w:shd w:val="clear" w:color="auto" w:fill="auto"/>
            <w:noWrap/>
          </w:tcPr>
          <w:p w14:paraId="12EAB81F"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ko-KR"/>
              </w:rPr>
              <w:lastRenderedPageBreak/>
              <w:t>DC_19A-42A_n78A-n79A</w:t>
            </w:r>
          </w:p>
          <w:p w14:paraId="51A646B1"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2F2CE70"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DC_19A_n78A</w:t>
            </w:r>
          </w:p>
          <w:p w14:paraId="67E68C3B" w14:textId="77777777" w:rsidR="00F0046E" w:rsidRPr="0024034C" w:rsidRDefault="00F0046E" w:rsidP="00613C72">
            <w:pPr>
              <w:keepNext/>
              <w:keepLines/>
              <w:spacing w:after="0"/>
              <w:jc w:val="center"/>
              <w:rPr>
                <w:rFonts w:ascii="Arial" w:hAnsi="Arial"/>
                <w:sz w:val="18"/>
              </w:rPr>
            </w:pPr>
            <w:r w:rsidRPr="0024034C">
              <w:rPr>
                <w:rFonts w:ascii="Arial" w:hAnsi="Arial"/>
                <w:sz w:val="18"/>
                <w:lang w:eastAsia="ko-KR"/>
              </w:rPr>
              <w:t>DC_19A_n79A</w:t>
            </w:r>
          </w:p>
        </w:tc>
      </w:tr>
      <w:tr w:rsidR="00F0046E" w:rsidRPr="0024034C" w14:paraId="6F51F8FC" w14:textId="77777777" w:rsidTr="00613C72">
        <w:trPr>
          <w:trHeight w:val="187"/>
          <w:jc w:val="center"/>
        </w:trPr>
        <w:tc>
          <w:tcPr>
            <w:tcW w:w="3397" w:type="dxa"/>
            <w:shd w:val="clear" w:color="auto" w:fill="auto"/>
            <w:noWrap/>
          </w:tcPr>
          <w:p w14:paraId="6ADA62DA" w14:textId="77777777" w:rsidR="00F0046E" w:rsidRPr="0024034C" w:rsidRDefault="00F0046E" w:rsidP="00613C72">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70F4758" w14:textId="77777777" w:rsidR="00F0046E" w:rsidRPr="00031E82" w:rsidRDefault="00F0046E" w:rsidP="00613C72">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0030E871" w14:textId="77777777" w:rsidR="00F0046E" w:rsidRPr="0024034C" w:rsidRDefault="00F0046E" w:rsidP="00613C72">
            <w:pPr>
              <w:keepNext/>
              <w:keepLines/>
              <w:spacing w:after="0"/>
              <w:jc w:val="center"/>
              <w:rPr>
                <w:rFonts w:ascii="Arial" w:hAnsi="Arial"/>
                <w:sz w:val="18"/>
                <w:lang w:eastAsia="ko-KR"/>
              </w:rPr>
            </w:pPr>
            <w:r w:rsidRPr="00031E82">
              <w:rPr>
                <w:rFonts w:ascii="Arial" w:hAnsi="Arial"/>
                <w:sz w:val="18"/>
                <w:lang w:eastAsia="ko-KR"/>
              </w:rPr>
              <w:t>DC_20A_n3A</w:t>
            </w:r>
          </w:p>
        </w:tc>
      </w:tr>
      <w:tr w:rsidR="00F0046E" w:rsidRPr="0024034C" w14:paraId="56494B2D" w14:textId="77777777" w:rsidTr="00613C72">
        <w:trPr>
          <w:trHeight w:val="187"/>
          <w:jc w:val="center"/>
        </w:trPr>
        <w:tc>
          <w:tcPr>
            <w:tcW w:w="3397" w:type="dxa"/>
            <w:shd w:val="clear" w:color="auto" w:fill="auto"/>
            <w:noWrap/>
          </w:tcPr>
          <w:p w14:paraId="36C9D5C2"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81A3F3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DC_20A_n1A</w:t>
            </w:r>
          </w:p>
          <w:p w14:paraId="21F8866A"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rPr>
              <w:t>DC_28A_n1A</w:t>
            </w:r>
          </w:p>
        </w:tc>
      </w:tr>
      <w:tr w:rsidR="00F0046E" w:rsidRPr="0024034C" w14:paraId="264FF6DC" w14:textId="77777777" w:rsidTr="00613C72">
        <w:trPr>
          <w:trHeight w:val="187"/>
          <w:jc w:val="center"/>
        </w:trPr>
        <w:tc>
          <w:tcPr>
            <w:tcW w:w="3397" w:type="dxa"/>
            <w:shd w:val="clear" w:color="auto" w:fill="auto"/>
            <w:noWrap/>
            <w:vAlign w:val="center"/>
          </w:tcPr>
          <w:p w14:paraId="54D5DFC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BF7AF3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DC_20A_n3A</w:t>
            </w:r>
          </w:p>
          <w:p w14:paraId="580A82F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DC_28A_n3A</w:t>
            </w:r>
          </w:p>
        </w:tc>
      </w:tr>
      <w:tr w:rsidR="00F0046E" w:rsidRPr="0024034C" w14:paraId="4782D45D" w14:textId="77777777" w:rsidTr="00613C72">
        <w:trPr>
          <w:trHeight w:val="187"/>
          <w:jc w:val="center"/>
        </w:trPr>
        <w:tc>
          <w:tcPr>
            <w:tcW w:w="3397" w:type="dxa"/>
            <w:shd w:val="clear" w:color="auto" w:fill="auto"/>
            <w:noWrap/>
            <w:vAlign w:val="center"/>
          </w:tcPr>
          <w:p w14:paraId="64BE0C51"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9EB7AA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DC_20A_n1A</w:t>
            </w:r>
          </w:p>
          <w:p w14:paraId="09CE5DB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DC_28A_n1A</w:t>
            </w:r>
          </w:p>
          <w:p w14:paraId="4CED528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DC_38A_n1A</w:t>
            </w:r>
          </w:p>
        </w:tc>
      </w:tr>
      <w:tr w:rsidR="00F0046E" w:rsidRPr="0024034C" w14:paraId="7619CB26" w14:textId="77777777" w:rsidTr="00613C72">
        <w:trPr>
          <w:trHeight w:val="187"/>
          <w:jc w:val="center"/>
        </w:trPr>
        <w:tc>
          <w:tcPr>
            <w:tcW w:w="3397" w:type="dxa"/>
            <w:shd w:val="clear" w:color="auto" w:fill="auto"/>
            <w:noWrap/>
          </w:tcPr>
          <w:p w14:paraId="0119C1CA"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42C193B" w14:textId="77777777" w:rsidR="00F0046E" w:rsidRPr="0024034C" w:rsidRDefault="00F0046E" w:rsidP="00613C7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AD0C4C7"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eastAsia="zh-CN"/>
              </w:rPr>
              <w:t>DC_20A_n28A</w:t>
            </w:r>
          </w:p>
        </w:tc>
      </w:tr>
      <w:tr w:rsidR="00F0046E" w:rsidRPr="0024034C" w14:paraId="56833D11" w14:textId="77777777" w:rsidTr="00613C72">
        <w:trPr>
          <w:trHeight w:val="187"/>
          <w:jc w:val="center"/>
        </w:trPr>
        <w:tc>
          <w:tcPr>
            <w:tcW w:w="3397" w:type="dxa"/>
            <w:shd w:val="clear" w:color="auto" w:fill="auto"/>
            <w:noWrap/>
            <w:vAlign w:val="center"/>
          </w:tcPr>
          <w:p w14:paraId="56936E3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0F8D05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DC_20A_n1A</w:t>
            </w:r>
          </w:p>
          <w:p w14:paraId="145D333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DC_38A_n1A</w:t>
            </w:r>
          </w:p>
        </w:tc>
      </w:tr>
      <w:tr w:rsidR="00F0046E" w:rsidRPr="0024034C" w14:paraId="05EA711F" w14:textId="77777777" w:rsidTr="00613C72">
        <w:trPr>
          <w:trHeight w:val="187"/>
          <w:jc w:val="center"/>
        </w:trPr>
        <w:tc>
          <w:tcPr>
            <w:tcW w:w="3397" w:type="dxa"/>
            <w:shd w:val="clear" w:color="auto" w:fill="auto"/>
            <w:noWrap/>
          </w:tcPr>
          <w:p w14:paraId="03CA9ED4"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F3BE2D7" w14:textId="77777777" w:rsidR="00F0046E" w:rsidRPr="0024034C" w:rsidRDefault="00F0046E" w:rsidP="00613C7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77A11F3" w14:textId="77777777" w:rsidR="00F0046E" w:rsidRPr="0024034C" w:rsidRDefault="00F0046E" w:rsidP="00613C7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10F4176" w14:textId="77777777" w:rsidR="00F0046E" w:rsidRPr="0024034C" w:rsidRDefault="00F0046E" w:rsidP="00613C7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14F2FD2" w14:textId="77777777" w:rsidR="00F0046E" w:rsidRPr="0024034C" w:rsidRDefault="00F0046E" w:rsidP="00613C7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0046E" w:rsidRPr="0024034C" w14:paraId="3D651417" w14:textId="77777777" w:rsidTr="00613C72">
        <w:trPr>
          <w:trHeight w:val="187"/>
          <w:jc w:val="center"/>
        </w:trPr>
        <w:tc>
          <w:tcPr>
            <w:tcW w:w="3397" w:type="dxa"/>
            <w:shd w:val="clear" w:color="auto" w:fill="auto"/>
            <w:noWrap/>
          </w:tcPr>
          <w:p w14:paraId="0E02600C" w14:textId="77777777" w:rsidR="00F0046E" w:rsidRPr="0024034C" w:rsidRDefault="00F0046E" w:rsidP="00613C7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C2B5F2A" w14:textId="77777777" w:rsidR="00F0046E" w:rsidRPr="00E82410" w:rsidRDefault="00F0046E" w:rsidP="00613C7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6EE8793" w14:textId="77777777" w:rsidR="00F0046E" w:rsidRPr="00E82410" w:rsidRDefault="00F0046E" w:rsidP="00613C7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7D410E2" w14:textId="77777777" w:rsidR="00F0046E" w:rsidRPr="00E82410" w:rsidRDefault="00F0046E" w:rsidP="00613C7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D9878F4" w14:textId="77777777" w:rsidR="00F0046E" w:rsidRPr="0024034C" w:rsidRDefault="00F0046E" w:rsidP="00613C7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0046E" w:rsidRPr="00E82410" w14:paraId="06A79A8F" w14:textId="77777777" w:rsidTr="00613C72">
        <w:trPr>
          <w:trHeight w:val="187"/>
          <w:jc w:val="center"/>
        </w:trPr>
        <w:tc>
          <w:tcPr>
            <w:tcW w:w="3397" w:type="dxa"/>
            <w:shd w:val="clear" w:color="auto" w:fill="auto"/>
            <w:noWrap/>
          </w:tcPr>
          <w:p w14:paraId="69C07BF6" w14:textId="77777777" w:rsidR="00F0046E" w:rsidRPr="00E82410" w:rsidRDefault="00F0046E" w:rsidP="00613C7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86082C2" w14:textId="77777777" w:rsidR="00F0046E" w:rsidRPr="00E82410" w:rsidRDefault="00F0046E" w:rsidP="00613C7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984FFA7" w14:textId="77777777" w:rsidR="00F0046E" w:rsidRPr="00E82410" w:rsidRDefault="00F0046E" w:rsidP="00613C7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E5085D5" w14:textId="77777777" w:rsidR="00F0046E" w:rsidRPr="00E82410" w:rsidRDefault="00F0046E" w:rsidP="00613C7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22AFFE4" w14:textId="77777777" w:rsidR="00F0046E" w:rsidRPr="00E82410" w:rsidRDefault="00F0046E" w:rsidP="00613C7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0046E" w:rsidRPr="00637513" w14:paraId="4E96C4BA" w14:textId="77777777" w:rsidTr="00613C72">
        <w:trPr>
          <w:trHeight w:val="187"/>
          <w:jc w:val="center"/>
        </w:trPr>
        <w:tc>
          <w:tcPr>
            <w:tcW w:w="3397" w:type="dxa"/>
            <w:shd w:val="clear" w:color="auto" w:fill="auto"/>
            <w:noWrap/>
          </w:tcPr>
          <w:p w14:paraId="66E1136C" w14:textId="77777777" w:rsidR="00F0046E" w:rsidRPr="00E82410" w:rsidRDefault="00F0046E" w:rsidP="00613C72">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63B30E45" w14:textId="77777777" w:rsidR="00F0046E" w:rsidRPr="009A63A7" w:rsidRDefault="00F0046E" w:rsidP="00613C72">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7374674" w14:textId="77777777" w:rsidR="00F0046E" w:rsidRPr="00637513" w:rsidRDefault="00F0046E" w:rsidP="00613C72">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F0046E" w:rsidRPr="0024034C" w14:paraId="7DE0F3F9" w14:textId="77777777" w:rsidTr="00613C72">
        <w:trPr>
          <w:trHeight w:val="187"/>
          <w:jc w:val="center"/>
        </w:trPr>
        <w:tc>
          <w:tcPr>
            <w:tcW w:w="3397" w:type="dxa"/>
            <w:shd w:val="clear" w:color="auto" w:fill="auto"/>
            <w:noWrap/>
            <w:vAlign w:val="center"/>
          </w:tcPr>
          <w:p w14:paraId="090605B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714FCE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DC_21A_n1A</w:t>
            </w:r>
          </w:p>
          <w:p w14:paraId="0B377DE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DC_21A_n77A</w:t>
            </w:r>
          </w:p>
          <w:p w14:paraId="6AE5685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DC_21A_n79A</w:t>
            </w:r>
          </w:p>
        </w:tc>
      </w:tr>
      <w:tr w:rsidR="00F0046E" w:rsidRPr="0024034C" w14:paraId="2A588A8D" w14:textId="77777777" w:rsidTr="00613C72">
        <w:trPr>
          <w:trHeight w:val="187"/>
          <w:jc w:val="center"/>
        </w:trPr>
        <w:tc>
          <w:tcPr>
            <w:tcW w:w="3397" w:type="dxa"/>
            <w:shd w:val="clear" w:color="auto" w:fill="auto"/>
            <w:noWrap/>
            <w:vAlign w:val="center"/>
          </w:tcPr>
          <w:p w14:paraId="39FC88F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81F997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DC_21A_n1A</w:t>
            </w:r>
          </w:p>
          <w:p w14:paraId="5F5032D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DC_21A_n78A</w:t>
            </w:r>
          </w:p>
          <w:p w14:paraId="22BC3C0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DC_21A_n79A</w:t>
            </w:r>
          </w:p>
        </w:tc>
      </w:tr>
      <w:tr w:rsidR="00F0046E" w:rsidRPr="0024034C" w14:paraId="009812D1" w14:textId="77777777" w:rsidTr="00613C72">
        <w:trPr>
          <w:trHeight w:val="187"/>
          <w:jc w:val="center"/>
        </w:trPr>
        <w:tc>
          <w:tcPr>
            <w:tcW w:w="3397" w:type="dxa"/>
            <w:shd w:val="clear" w:color="auto" w:fill="auto"/>
            <w:noWrap/>
          </w:tcPr>
          <w:p w14:paraId="21C8162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DC_21A-28A-42A_n77A</w:t>
            </w:r>
          </w:p>
          <w:p w14:paraId="14074C63"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70A207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DC_21A_n77A</w:t>
            </w:r>
          </w:p>
          <w:p w14:paraId="5A8D7A42" w14:textId="77777777" w:rsidR="00F0046E" w:rsidRPr="0024034C" w:rsidRDefault="00F0046E" w:rsidP="00613C7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F0046E" w:rsidRPr="0024034C" w14:paraId="1EDDD306" w14:textId="77777777" w:rsidTr="00613C72">
        <w:trPr>
          <w:trHeight w:val="187"/>
          <w:jc w:val="center"/>
        </w:trPr>
        <w:tc>
          <w:tcPr>
            <w:tcW w:w="3397" w:type="dxa"/>
            <w:shd w:val="clear" w:color="auto" w:fill="auto"/>
            <w:noWrap/>
          </w:tcPr>
          <w:p w14:paraId="6516916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DC_21A-28A-42A_n78A</w:t>
            </w:r>
          </w:p>
          <w:p w14:paraId="2DD5D09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EB06641"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DC_21A_n78A</w:t>
            </w:r>
          </w:p>
          <w:p w14:paraId="504FC24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DC_28A_n78A</w:t>
            </w:r>
          </w:p>
        </w:tc>
      </w:tr>
      <w:tr w:rsidR="00F0046E" w:rsidRPr="0024034C" w14:paraId="39816C1E" w14:textId="77777777" w:rsidTr="00613C72">
        <w:trPr>
          <w:trHeight w:val="187"/>
          <w:jc w:val="center"/>
        </w:trPr>
        <w:tc>
          <w:tcPr>
            <w:tcW w:w="3397" w:type="dxa"/>
            <w:shd w:val="clear" w:color="auto" w:fill="auto"/>
            <w:noWrap/>
          </w:tcPr>
          <w:p w14:paraId="3EF558D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DC_21A-28A-42A_n79A</w:t>
            </w:r>
          </w:p>
          <w:p w14:paraId="655EB4EE"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D4FF37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DC_21A_n79A</w:t>
            </w:r>
          </w:p>
          <w:p w14:paraId="7F3BF05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DC_28A_n79A</w:t>
            </w:r>
          </w:p>
        </w:tc>
      </w:tr>
      <w:tr w:rsidR="00F0046E" w:rsidRPr="0024034C" w14:paraId="44D4BE8A" w14:textId="77777777" w:rsidTr="00613C72">
        <w:trPr>
          <w:trHeight w:val="187"/>
          <w:jc w:val="center"/>
        </w:trPr>
        <w:tc>
          <w:tcPr>
            <w:tcW w:w="3397" w:type="dxa"/>
            <w:shd w:val="clear" w:color="auto" w:fill="auto"/>
            <w:noWrap/>
            <w:vAlign w:val="center"/>
          </w:tcPr>
          <w:p w14:paraId="351D7B4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470E944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DC_21A_n28A</w:t>
            </w:r>
          </w:p>
          <w:p w14:paraId="155C3B72"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DC_21A_n77A</w:t>
            </w:r>
          </w:p>
          <w:p w14:paraId="0E61465B"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DC_21A_n79A</w:t>
            </w:r>
          </w:p>
        </w:tc>
      </w:tr>
      <w:tr w:rsidR="00F0046E" w:rsidRPr="0024034C" w14:paraId="14D39B53" w14:textId="77777777" w:rsidTr="00613C72">
        <w:trPr>
          <w:trHeight w:val="187"/>
          <w:jc w:val="center"/>
        </w:trPr>
        <w:tc>
          <w:tcPr>
            <w:tcW w:w="3397" w:type="dxa"/>
            <w:shd w:val="clear" w:color="auto" w:fill="auto"/>
            <w:noWrap/>
            <w:vAlign w:val="center"/>
          </w:tcPr>
          <w:p w14:paraId="309E97CA"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F31EA3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DC_21A_n28A</w:t>
            </w:r>
          </w:p>
          <w:p w14:paraId="48F20A0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DC_21A_n78A</w:t>
            </w:r>
          </w:p>
          <w:p w14:paraId="08789408"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DC_21A_n79A</w:t>
            </w:r>
          </w:p>
        </w:tc>
      </w:tr>
      <w:tr w:rsidR="00F0046E" w:rsidRPr="0024034C" w14:paraId="6EC22189" w14:textId="77777777" w:rsidTr="00613C72">
        <w:trPr>
          <w:trHeight w:val="187"/>
          <w:jc w:val="center"/>
        </w:trPr>
        <w:tc>
          <w:tcPr>
            <w:tcW w:w="3397" w:type="dxa"/>
            <w:shd w:val="clear" w:color="auto" w:fill="auto"/>
            <w:noWrap/>
          </w:tcPr>
          <w:p w14:paraId="14FA7D4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DC_21A-42A_n1A-n77A</w:t>
            </w:r>
          </w:p>
          <w:p w14:paraId="68A489CB"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B4726C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43A6BD8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DC_21A_n77A</w:t>
            </w:r>
          </w:p>
        </w:tc>
      </w:tr>
      <w:tr w:rsidR="00F0046E" w:rsidRPr="0024034C" w14:paraId="430E50CC" w14:textId="77777777" w:rsidTr="00613C72">
        <w:trPr>
          <w:trHeight w:val="187"/>
          <w:jc w:val="center"/>
        </w:trPr>
        <w:tc>
          <w:tcPr>
            <w:tcW w:w="3397" w:type="dxa"/>
            <w:shd w:val="clear" w:color="auto" w:fill="auto"/>
            <w:noWrap/>
          </w:tcPr>
          <w:p w14:paraId="288D6CC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DC_21A-42A_n1A-n78A</w:t>
            </w:r>
          </w:p>
          <w:p w14:paraId="54929FE6"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80D2EB2"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4CC52AF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DC_21A_n78A</w:t>
            </w:r>
          </w:p>
        </w:tc>
      </w:tr>
      <w:tr w:rsidR="00F0046E" w:rsidRPr="0024034C" w14:paraId="264C1CB4" w14:textId="77777777" w:rsidTr="00613C72">
        <w:trPr>
          <w:trHeight w:val="187"/>
          <w:jc w:val="center"/>
        </w:trPr>
        <w:tc>
          <w:tcPr>
            <w:tcW w:w="3397" w:type="dxa"/>
            <w:shd w:val="clear" w:color="auto" w:fill="auto"/>
            <w:noWrap/>
          </w:tcPr>
          <w:p w14:paraId="173E80B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DC_21A-42A_n1A-n79A</w:t>
            </w:r>
          </w:p>
          <w:p w14:paraId="53DDE2A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24DBEA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DC_21A_n1A</w:t>
            </w:r>
          </w:p>
          <w:p w14:paraId="7B988C5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ja-JP"/>
              </w:rPr>
              <w:t>DC_21A_n79A</w:t>
            </w:r>
          </w:p>
        </w:tc>
      </w:tr>
      <w:tr w:rsidR="00F0046E" w:rsidRPr="0024034C" w14:paraId="6FBF872F" w14:textId="77777777" w:rsidTr="00613C72">
        <w:trPr>
          <w:trHeight w:val="187"/>
          <w:jc w:val="center"/>
        </w:trPr>
        <w:tc>
          <w:tcPr>
            <w:tcW w:w="3397" w:type="dxa"/>
            <w:shd w:val="clear" w:color="auto" w:fill="auto"/>
            <w:noWrap/>
          </w:tcPr>
          <w:p w14:paraId="50F5F9FC"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784152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12C8CD9"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DC_21A_n77A</w:t>
            </w:r>
          </w:p>
          <w:p w14:paraId="5524618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ko-KR"/>
              </w:rPr>
              <w:t>DC_21A_n79A</w:t>
            </w:r>
          </w:p>
        </w:tc>
      </w:tr>
      <w:tr w:rsidR="00F0046E" w:rsidRPr="0024034C" w14:paraId="15DB3980" w14:textId="77777777" w:rsidTr="00613C72">
        <w:trPr>
          <w:trHeight w:val="187"/>
          <w:jc w:val="center"/>
        </w:trPr>
        <w:tc>
          <w:tcPr>
            <w:tcW w:w="3397" w:type="dxa"/>
            <w:shd w:val="clear" w:color="auto" w:fill="auto"/>
            <w:noWrap/>
          </w:tcPr>
          <w:p w14:paraId="21B206EB"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5C02E20"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78B669C6" w14:textId="77777777" w:rsidR="00F0046E" w:rsidRPr="0024034C" w:rsidRDefault="00F0046E" w:rsidP="00613C72">
            <w:pPr>
              <w:keepNext/>
              <w:keepLines/>
              <w:spacing w:after="0"/>
              <w:jc w:val="center"/>
              <w:rPr>
                <w:rFonts w:ascii="Arial" w:hAnsi="Arial"/>
                <w:sz w:val="18"/>
                <w:lang w:eastAsia="ko-KR"/>
              </w:rPr>
            </w:pPr>
            <w:r w:rsidRPr="0024034C">
              <w:rPr>
                <w:rFonts w:ascii="Arial" w:hAnsi="Arial"/>
                <w:sz w:val="18"/>
                <w:lang w:eastAsia="ko-KR"/>
              </w:rPr>
              <w:t>DC_21A_n78A</w:t>
            </w:r>
          </w:p>
          <w:p w14:paraId="0904BD34"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ko-KR"/>
              </w:rPr>
              <w:t>DC_21A_n79A</w:t>
            </w:r>
          </w:p>
        </w:tc>
      </w:tr>
      <w:tr w:rsidR="00F0046E" w:rsidRPr="0024034C" w14:paraId="1AB7AE77" w14:textId="77777777" w:rsidTr="00613C72">
        <w:trPr>
          <w:trHeight w:val="187"/>
          <w:jc w:val="center"/>
        </w:trPr>
        <w:tc>
          <w:tcPr>
            <w:tcW w:w="3397" w:type="dxa"/>
            <w:shd w:val="clear" w:color="auto" w:fill="auto"/>
            <w:noWrap/>
          </w:tcPr>
          <w:p w14:paraId="1639B387" w14:textId="77777777" w:rsidR="00F0046E" w:rsidRPr="0024034C" w:rsidRDefault="00F0046E" w:rsidP="00613C7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3EA8F538" w14:textId="77777777" w:rsidR="00F0046E" w:rsidRDefault="00F0046E" w:rsidP="00613C72">
            <w:pPr>
              <w:keepNext/>
              <w:keepLines/>
              <w:spacing w:after="0"/>
              <w:jc w:val="center"/>
              <w:rPr>
                <w:rFonts w:ascii="Arial" w:hAnsi="Arial"/>
                <w:sz w:val="18"/>
                <w:lang w:eastAsia="ko-KR"/>
              </w:rPr>
            </w:pPr>
            <w:r>
              <w:rPr>
                <w:rFonts w:ascii="Arial" w:hAnsi="Arial"/>
                <w:sz w:val="18"/>
                <w:lang w:eastAsia="ko-KR"/>
              </w:rPr>
              <w:t>DC_28A_n5A</w:t>
            </w:r>
          </w:p>
          <w:p w14:paraId="72D44181" w14:textId="77777777" w:rsidR="00F0046E" w:rsidRDefault="00F0046E" w:rsidP="00613C72">
            <w:pPr>
              <w:keepNext/>
              <w:keepLines/>
              <w:spacing w:after="0"/>
              <w:jc w:val="center"/>
              <w:rPr>
                <w:rFonts w:ascii="Arial" w:hAnsi="Arial"/>
                <w:sz w:val="18"/>
                <w:lang w:eastAsia="ko-KR"/>
              </w:rPr>
            </w:pPr>
            <w:r>
              <w:rPr>
                <w:rFonts w:ascii="Arial" w:hAnsi="Arial"/>
                <w:sz w:val="18"/>
                <w:lang w:eastAsia="ko-KR"/>
              </w:rPr>
              <w:t>DC_28A_n40A</w:t>
            </w:r>
          </w:p>
          <w:p w14:paraId="53E1DBBC" w14:textId="77777777" w:rsidR="00F0046E" w:rsidRPr="0024034C" w:rsidRDefault="00F0046E" w:rsidP="00613C72">
            <w:pPr>
              <w:keepNext/>
              <w:keepLines/>
              <w:spacing w:after="0"/>
              <w:jc w:val="center"/>
              <w:rPr>
                <w:rFonts w:ascii="Arial" w:hAnsi="Arial"/>
                <w:sz w:val="18"/>
                <w:lang w:eastAsia="ko-KR"/>
              </w:rPr>
            </w:pPr>
            <w:r>
              <w:rPr>
                <w:rFonts w:ascii="Arial" w:hAnsi="Arial"/>
                <w:sz w:val="18"/>
                <w:lang w:eastAsia="ko-KR"/>
              </w:rPr>
              <w:t>DC_28A_n78A</w:t>
            </w:r>
          </w:p>
        </w:tc>
      </w:tr>
      <w:tr w:rsidR="00F0046E" w:rsidRPr="0024034C" w14:paraId="0B727FFF" w14:textId="77777777" w:rsidTr="00613C72">
        <w:trPr>
          <w:trHeight w:val="187"/>
          <w:jc w:val="center"/>
        </w:trPr>
        <w:tc>
          <w:tcPr>
            <w:tcW w:w="3397" w:type="dxa"/>
            <w:shd w:val="clear" w:color="auto" w:fill="auto"/>
            <w:noWrap/>
          </w:tcPr>
          <w:p w14:paraId="13ACC5AD"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6284B6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DC_28A_n1A</w:t>
            </w:r>
          </w:p>
          <w:p w14:paraId="32E161D2"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rPr>
              <w:t>DC_38A_n1A</w:t>
            </w:r>
          </w:p>
        </w:tc>
      </w:tr>
      <w:tr w:rsidR="00F0046E" w:rsidRPr="0024034C" w14:paraId="5D664F20" w14:textId="77777777" w:rsidTr="00613C72">
        <w:trPr>
          <w:trHeight w:val="187"/>
          <w:jc w:val="center"/>
        </w:trPr>
        <w:tc>
          <w:tcPr>
            <w:tcW w:w="3397" w:type="dxa"/>
            <w:shd w:val="clear" w:color="auto" w:fill="auto"/>
            <w:noWrap/>
          </w:tcPr>
          <w:p w14:paraId="42A510C9"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DC_28A-41A-42A_n78A</w:t>
            </w:r>
          </w:p>
          <w:p w14:paraId="5181BCDF"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DC_28A-41C-42A_n78A</w:t>
            </w:r>
          </w:p>
          <w:p w14:paraId="7937864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DC_28A-41A-42C_n78A</w:t>
            </w:r>
          </w:p>
          <w:p w14:paraId="62277F1A" w14:textId="77777777" w:rsidR="00F0046E" w:rsidRPr="0024034C" w:rsidRDefault="00F0046E" w:rsidP="00613C72">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043E788"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161323"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1E9118A"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5529D38" w14:textId="77777777" w:rsidR="00F0046E" w:rsidRPr="0024034C" w:rsidRDefault="00F0046E" w:rsidP="00613C72">
            <w:pPr>
              <w:keepNext/>
              <w:keepLines/>
              <w:spacing w:after="0"/>
              <w:jc w:val="center"/>
              <w:rPr>
                <w:rFonts w:ascii="Arial" w:hAnsi="Arial"/>
                <w:sz w:val="18"/>
                <w:lang w:eastAsia="ko-KR"/>
              </w:rPr>
            </w:pPr>
          </w:p>
        </w:tc>
      </w:tr>
      <w:tr w:rsidR="00F0046E" w:rsidRPr="0024034C" w14:paraId="2B71822F" w14:textId="77777777" w:rsidTr="00613C72">
        <w:trPr>
          <w:trHeight w:val="187"/>
          <w:jc w:val="center"/>
        </w:trPr>
        <w:tc>
          <w:tcPr>
            <w:tcW w:w="3397" w:type="dxa"/>
            <w:shd w:val="clear" w:color="auto" w:fill="auto"/>
            <w:noWrap/>
          </w:tcPr>
          <w:p w14:paraId="38F65A0A"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DE8FC2F"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DC_30A_n2A</w:t>
            </w:r>
          </w:p>
          <w:p w14:paraId="4E1F8D03"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ja-JP"/>
              </w:rPr>
              <w:t>DC_66A_n2A</w:t>
            </w:r>
          </w:p>
        </w:tc>
      </w:tr>
      <w:tr w:rsidR="00F0046E" w:rsidRPr="0024034C" w14:paraId="7E3B578D" w14:textId="77777777" w:rsidTr="00613C72">
        <w:trPr>
          <w:trHeight w:val="187"/>
          <w:jc w:val="center"/>
        </w:trPr>
        <w:tc>
          <w:tcPr>
            <w:tcW w:w="3397" w:type="dxa"/>
            <w:shd w:val="clear" w:color="auto" w:fill="auto"/>
            <w:noWrap/>
          </w:tcPr>
          <w:p w14:paraId="3C9C1399"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AA8BC3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DC_30A_n2A</w:t>
            </w:r>
          </w:p>
          <w:p w14:paraId="46491F1C"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ja-JP"/>
              </w:rPr>
              <w:t>DC_66A_n2A</w:t>
            </w:r>
          </w:p>
        </w:tc>
      </w:tr>
      <w:tr w:rsidR="00F0046E" w:rsidRPr="0024034C" w14:paraId="2909ED37" w14:textId="77777777" w:rsidTr="00613C72">
        <w:trPr>
          <w:trHeight w:val="187"/>
          <w:jc w:val="center"/>
        </w:trPr>
        <w:tc>
          <w:tcPr>
            <w:tcW w:w="3397" w:type="dxa"/>
            <w:shd w:val="clear" w:color="auto" w:fill="auto"/>
            <w:noWrap/>
          </w:tcPr>
          <w:p w14:paraId="459AA905"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952F4C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DC_30A_n66A</w:t>
            </w:r>
          </w:p>
          <w:p w14:paraId="5E84D5C6"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F0046E" w:rsidRPr="0024034C" w14:paraId="0A6E3236" w14:textId="77777777" w:rsidTr="00613C72">
        <w:trPr>
          <w:trHeight w:val="187"/>
          <w:jc w:val="center"/>
        </w:trPr>
        <w:tc>
          <w:tcPr>
            <w:tcW w:w="3397" w:type="dxa"/>
            <w:shd w:val="clear" w:color="auto" w:fill="auto"/>
            <w:noWrap/>
          </w:tcPr>
          <w:p w14:paraId="7CDE1A1D"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F9CC125"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BAA96F5"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0046E" w:rsidRPr="0024034C" w14:paraId="4A22862F" w14:textId="77777777" w:rsidTr="00613C72">
        <w:trPr>
          <w:trHeight w:val="187"/>
          <w:jc w:val="center"/>
        </w:trPr>
        <w:tc>
          <w:tcPr>
            <w:tcW w:w="3397" w:type="dxa"/>
            <w:shd w:val="clear" w:color="auto" w:fill="auto"/>
            <w:noWrap/>
          </w:tcPr>
          <w:p w14:paraId="4089092D"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DC_30A-66A-(n)5AA</w:t>
            </w:r>
          </w:p>
        </w:tc>
        <w:tc>
          <w:tcPr>
            <w:tcW w:w="3686" w:type="dxa"/>
          </w:tcPr>
          <w:p w14:paraId="6431C8B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DC_30A_n5A</w:t>
            </w:r>
          </w:p>
          <w:p w14:paraId="64EE8F6A"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DC_66A_n5A</w:t>
            </w:r>
          </w:p>
          <w:p w14:paraId="2F00BB69" w14:textId="77777777" w:rsidR="00F0046E" w:rsidRPr="0024034C" w:rsidRDefault="00F0046E" w:rsidP="00613C7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0046E" w:rsidRPr="0024034C" w14:paraId="6137B7C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2872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87A0FD"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N/A</w:t>
            </w:r>
          </w:p>
        </w:tc>
      </w:tr>
      <w:tr w:rsidR="00F0046E" w:rsidRPr="0024034C" w14:paraId="0D76C754"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91BA56"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A650CE"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N/A</w:t>
            </w:r>
          </w:p>
        </w:tc>
      </w:tr>
      <w:tr w:rsidR="00F0046E" w:rsidRPr="0024034C" w14:paraId="15DC9A72"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C9A8D9"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5F63AC"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DC_42A_n3A</w:t>
            </w:r>
          </w:p>
          <w:p w14:paraId="2D7FAB5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DC_42A_n28A</w:t>
            </w:r>
          </w:p>
        </w:tc>
      </w:tr>
      <w:tr w:rsidR="00F0046E" w:rsidRPr="0024034C" w14:paraId="2CEF779B"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DD49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718224"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DC_42A_n3A</w:t>
            </w:r>
          </w:p>
          <w:p w14:paraId="679A7E63"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DC_42A_n28A</w:t>
            </w:r>
          </w:p>
        </w:tc>
      </w:tr>
      <w:tr w:rsidR="00F0046E" w:rsidRPr="0024034C" w14:paraId="08313D47"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C2E67"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lastRenderedPageBreak/>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1D0EFE"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DC_42A_n3A</w:t>
            </w:r>
          </w:p>
          <w:p w14:paraId="5AD4FD90"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DC_42C_n3A</w:t>
            </w:r>
          </w:p>
          <w:p w14:paraId="38106E9B"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696FFC5C"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DC_42C_n28A</w:t>
            </w:r>
          </w:p>
        </w:tc>
      </w:tr>
      <w:tr w:rsidR="00F0046E" w:rsidRPr="0024034C" w14:paraId="4904326A" w14:textId="77777777" w:rsidTr="00613C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0876D3"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C37909"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DC_42A_n3A</w:t>
            </w:r>
          </w:p>
          <w:p w14:paraId="6D0715D3"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DC_42C_n3A</w:t>
            </w:r>
          </w:p>
          <w:p w14:paraId="43DD2B66" w14:textId="77777777" w:rsidR="00F0046E" w:rsidRPr="0024034C" w:rsidRDefault="00F0046E" w:rsidP="00613C72">
            <w:pPr>
              <w:keepNext/>
              <w:keepLines/>
              <w:spacing w:after="0"/>
              <w:jc w:val="center"/>
              <w:rPr>
                <w:rFonts w:ascii="Arial" w:hAnsi="Arial"/>
                <w:sz w:val="18"/>
              </w:rPr>
            </w:pPr>
            <w:r w:rsidRPr="0024034C">
              <w:rPr>
                <w:rFonts w:ascii="Arial" w:hAnsi="Arial"/>
                <w:sz w:val="18"/>
              </w:rPr>
              <w:t>DC_42A_n28A</w:t>
            </w:r>
          </w:p>
          <w:p w14:paraId="16D6C9B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sz w:val="18"/>
              </w:rPr>
              <w:t>DC_42C_n28A</w:t>
            </w:r>
          </w:p>
        </w:tc>
      </w:tr>
      <w:tr w:rsidR="00F0046E" w:rsidRPr="0024034C" w14:paraId="0B886A17" w14:textId="77777777" w:rsidTr="00613C72">
        <w:trPr>
          <w:trHeight w:val="187"/>
          <w:jc w:val="center"/>
        </w:trPr>
        <w:tc>
          <w:tcPr>
            <w:tcW w:w="3397" w:type="dxa"/>
            <w:shd w:val="clear" w:color="auto" w:fill="auto"/>
            <w:noWrap/>
          </w:tcPr>
          <w:p w14:paraId="410EDF4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2998228"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6233C09"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10C2D05B"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DC_66A_n25A</w:t>
            </w:r>
          </w:p>
          <w:p w14:paraId="1CBFF78C" w14:textId="77777777" w:rsidR="00F0046E" w:rsidRPr="0024034C" w:rsidRDefault="00F0046E" w:rsidP="00613C72">
            <w:pPr>
              <w:keepNext/>
              <w:keepLines/>
              <w:spacing w:after="0"/>
              <w:jc w:val="center"/>
              <w:rPr>
                <w:rFonts w:ascii="Arial" w:hAnsi="Arial"/>
                <w:sz w:val="18"/>
                <w:lang w:eastAsia="fi-FI"/>
              </w:rPr>
            </w:pPr>
            <w:r w:rsidRPr="0024034C">
              <w:rPr>
                <w:rFonts w:ascii="Arial" w:hAnsi="Arial" w:cs="Arial"/>
                <w:sz w:val="18"/>
                <w:szCs w:val="18"/>
              </w:rPr>
              <w:t>DC_66A_n41A</w:t>
            </w:r>
          </w:p>
        </w:tc>
      </w:tr>
      <w:tr w:rsidR="00F0046E" w:rsidRPr="0024034C" w14:paraId="3238B331" w14:textId="77777777" w:rsidTr="00613C72">
        <w:trPr>
          <w:trHeight w:val="187"/>
          <w:jc w:val="center"/>
        </w:trPr>
        <w:tc>
          <w:tcPr>
            <w:tcW w:w="3397" w:type="dxa"/>
            <w:shd w:val="clear" w:color="auto" w:fill="auto"/>
            <w:noWrap/>
          </w:tcPr>
          <w:p w14:paraId="0B5A98A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D9DE24E"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1CFF9C4F"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51C519A"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DC_66A_n25A</w:t>
            </w:r>
          </w:p>
          <w:p w14:paraId="7A733EAF"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DC_66A_n71A</w:t>
            </w:r>
          </w:p>
        </w:tc>
      </w:tr>
      <w:tr w:rsidR="00F0046E" w:rsidRPr="0024034C" w14:paraId="685A9BA2" w14:textId="77777777" w:rsidTr="00613C72">
        <w:trPr>
          <w:trHeight w:val="187"/>
          <w:jc w:val="center"/>
        </w:trPr>
        <w:tc>
          <w:tcPr>
            <w:tcW w:w="3397" w:type="dxa"/>
            <w:shd w:val="clear" w:color="auto" w:fill="auto"/>
            <w:noWrap/>
          </w:tcPr>
          <w:p w14:paraId="443F1CC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DC_46A-66A_n41A-n71A</w:t>
            </w:r>
          </w:p>
          <w:p w14:paraId="443F6D5C"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DC_46C-66A_n41A-n71A</w:t>
            </w:r>
          </w:p>
          <w:p w14:paraId="50533A50" w14:textId="77777777" w:rsidR="00F0046E" w:rsidRPr="0024034C" w:rsidRDefault="00F0046E" w:rsidP="00613C72">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3F0EB60"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DC_66A_n41A</w:t>
            </w:r>
          </w:p>
          <w:p w14:paraId="6C829352"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DC_66A_n71A</w:t>
            </w:r>
          </w:p>
        </w:tc>
      </w:tr>
      <w:tr w:rsidR="00F0046E" w:rsidRPr="0024034C" w14:paraId="68045523" w14:textId="77777777" w:rsidTr="00613C72">
        <w:trPr>
          <w:trHeight w:val="187"/>
          <w:jc w:val="center"/>
        </w:trPr>
        <w:tc>
          <w:tcPr>
            <w:tcW w:w="3397" w:type="dxa"/>
            <w:shd w:val="clear" w:color="auto" w:fill="auto"/>
            <w:noWrap/>
          </w:tcPr>
          <w:p w14:paraId="771196F3"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DC_46A-66A_n41(2A)-n71A</w:t>
            </w:r>
          </w:p>
          <w:p w14:paraId="78D8E73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DC_46C-66A_n41(2A)-n71A</w:t>
            </w:r>
          </w:p>
          <w:p w14:paraId="342AAAB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3E39C1F"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DC_66A_n41A</w:t>
            </w:r>
          </w:p>
          <w:p w14:paraId="2DE93E35" w14:textId="77777777" w:rsidR="00F0046E" w:rsidRPr="0024034C" w:rsidRDefault="00F0046E" w:rsidP="00613C72">
            <w:pPr>
              <w:keepNext/>
              <w:keepLines/>
              <w:spacing w:after="0"/>
              <w:jc w:val="center"/>
              <w:rPr>
                <w:rFonts w:ascii="Arial" w:hAnsi="Arial" w:cs="Arial"/>
                <w:sz w:val="18"/>
                <w:szCs w:val="18"/>
              </w:rPr>
            </w:pPr>
            <w:r w:rsidRPr="0024034C">
              <w:rPr>
                <w:rFonts w:ascii="Arial" w:hAnsi="Arial" w:cs="Arial"/>
                <w:sz w:val="18"/>
                <w:szCs w:val="18"/>
              </w:rPr>
              <w:t>DC_66A_n71A</w:t>
            </w:r>
          </w:p>
        </w:tc>
      </w:tr>
      <w:tr w:rsidR="00F0046E" w:rsidRPr="0024034C" w14:paraId="50D084E9" w14:textId="77777777" w:rsidTr="00613C72">
        <w:trPr>
          <w:trHeight w:val="187"/>
          <w:jc w:val="center"/>
        </w:trPr>
        <w:tc>
          <w:tcPr>
            <w:tcW w:w="3397" w:type="dxa"/>
            <w:shd w:val="clear" w:color="auto" w:fill="auto"/>
            <w:noWrap/>
          </w:tcPr>
          <w:p w14:paraId="09431069"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CD946D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DC_48A_n25A</w:t>
            </w:r>
          </w:p>
          <w:p w14:paraId="667E7C04"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lang w:eastAsia="ja-JP"/>
              </w:rPr>
              <w:t>DC_66A_n25A</w:t>
            </w:r>
          </w:p>
          <w:p w14:paraId="1D68995F" w14:textId="77777777" w:rsidR="00F0046E" w:rsidRPr="0024034C" w:rsidRDefault="00F0046E" w:rsidP="00613C72">
            <w:pPr>
              <w:keepNext/>
              <w:keepLines/>
              <w:spacing w:after="0"/>
              <w:jc w:val="center"/>
              <w:rPr>
                <w:rFonts w:ascii="Arial" w:hAnsi="Arial"/>
                <w:sz w:val="18"/>
                <w:szCs w:val="18"/>
              </w:rPr>
            </w:pPr>
            <w:r w:rsidRPr="0024034C">
              <w:rPr>
                <w:rFonts w:ascii="Arial" w:hAnsi="Arial"/>
                <w:sz w:val="18"/>
                <w:lang w:eastAsia="ja-JP"/>
              </w:rPr>
              <w:t>DC_66A_n48A</w:t>
            </w:r>
          </w:p>
        </w:tc>
      </w:tr>
      <w:tr w:rsidR="00F0046E" w:rsidRPr="0024034C" w14:paraId="47602C57" w14:textId="77777777" w:rsidTr="00613C72">
        <w:trPr>
          <w:trHeight w:val="187"/>
          <w:jc w:val="center"/>
        </w:trPr>
        <w:tc>
          <w:tcPr>
            <w:tcW w:w="3397" w:type="dxa"/>
            <w:shd w:val="clear" w:color="auto" w:fill="auto"/>
            <w:noWrap/>
          </w:tcPr>
          <w:p w14:paraId="6A87CFB6"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73856A0" w14:textId="77777777" w:rsidR="00F0046E" w:rsidRPr="0024034C" w:rsidRDefault="00F0046E" w:rsidP="00613C72">
            <w:pPr>
              <w:keepNext/>
              <w:keepLines/>
              <w:spacing w:after="0"/>
              <w:jc w:val="center"/>
              <w:rPr>
                <w:rFonts w:ascii="Arial" w:hAnsi="Arial"/>
                <w:sz w:val="18"/>
                <w:lang w:eastAsia="ja-JP"/>
              </w:rPr>
            </w:pPr>
            <w:r w:rsidRPr="0024034C">
              <w:rPr>
                <w:rFonts w:ascii="Arial" w:hAnsi="Arial" w:cs="Arial"/>
                <w:sz w:val="18"/>
                <w:szCs w:val="18"/>
              </w:rPr>
              <w:t>DC_</w:t>
            </w:r>
            <w:r w:rsidRPr="00EE724C">
              <w:rPr>
                <w:rFonts w:ascii="Arial" w:hAnsi="Arial" w:cs="Arial"/>
                <w:sz w:val="18"/>
                <w:szCs w:val="18"/>
                <w:lang w:val="en-US"/>
              </w:rPr>
              <w:t>66</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71</w:t>
            </w:r>
            <w:proofErr w:type="spellStart"/>
            <w:r w:rsidRPr="0024034C">
              <w:rPr>
                <w:rFonts w:ascii="Arial" w:hAnsi="Arial" w:cs="Arial"/>
                <w:sz w:val="18"/>
                <w:szCs w:val="18"/>
              </w:rPr>
              <w:t>A_n</w:t>
            </w:r>
            <w:proofErr w:type="spellEnd"/>
            <w:r w:rsidRPr="00EE724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EE724C">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EE724C">
              <w:rPr>
                <w:rFonts w:ascii="Arial" w:hAnsi="Arial" w:cs="Arial"/>
                <w:sz w:val="18"/>
                <w:szCs w:val="18"/>
                <w:lang w:val="en-US"/>
              </w:rPr>
              <w:t>71</w:t>
            </w:r>
            <w:r w:rsidRPr="0024034C">
              <w:rPr>
                <w:rFonts w:ascii="Arial" w:hAnsi="Arial" w:cs="Arial"/>
                <w:sz w:val="18"/>
                <w:szCs w:val="18"/>
              </w:rPr>
              <w:t>A_n78A</w:t>
            </w:r>
          </w:p>
        </w:tc>
      </w:tr>
      <w:tr w:rsidR="00F0046E" w:rsidRPr="0024034C" w:rsidDel="00C25AB2" w14:paraId="4F18E3EC" w14:textId="77777777" w:rsidTr="00613C72">
        <w:trPr>
          <w:trHeight w:val="187"/>
          <w:jc w:val="center"/>
        </w:trPr>
        <w:tc>
          <w:tcPr>
            <w:tcW w:w="7083" w:type="dxa"/>
            <w:gridSpan w:val="2"/>
            <w:shd w:val="clear" w:color="auto" w:fill="auto"/>
            <w:noWrap/>
            <w:vAlign w:val="center"/>
          </w:tcPr>
          <w:p w14:paraId="4F91D4F4" w14:textId="77777777" w:rsidR="00F0046E" w:rsidRPr="0024034C" w:rsidRDefault="00F0046E" w:rsidP="00613C7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8A37C31" w14:textId="77777777" w:rsidR="00F0046E" w:rsidRPr="0024034C" w:rsidRDefault="00F0046E" w:rsidP="00613C7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22E03EB1" w14:textId="77777777" w:rsidR="00F0046E" w:rsidRPr="0024034C" w:rsidRDefault="00F0046E" w:rsidP="00613C7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FD1CC71" w14:textId="77777777" w:rsidR="00F0046E" w:rsidRPr="0024034C" w:rsidRDefault="00F0046E" w:rsidP="00613C7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E9CD11B" w14:textId="77777777" w:rsidR="00F0046E" w:rsidRPr="0024034C" w:rsidRDefault="00F0046E" w:rsidP="00613C7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10EF2A4" w14:textId="77777777" w:rsidR="00F0046E" w:rsidRPr="0024034C" w:rsidRDefault="00F0046E" w:rsidP="00613C7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157F64E8" w14:textId="77777777" w:rsidR="00F0046E" w:rsidRPr="0024034C" w:rsidRDefault="00F0046E" w:rsidP="00613C72">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34EDE43" w14:textId="77777777" w:rsidR="00F0046E" w:rsidRPr="0024034C" w:rsidRDefault="00F0046E" w:rsidP="00613C7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13B1A335" w14:textId="77777777" w:rsidR="00F0046E" w:rsidRPr="0024034C" w:rsidRDefault="00F0046E" w:rsidP="00613C7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0CEED31" w14:textId="77777777" w:rsidR="00F0046E" w:rsidRPr="0024034C" w:rsidRDefault="00F0046E" w:rsidP="00613C7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3D6E2879" w14:textId="77777777" w:rsidR="00F0046E" w:rsidRPr="0024034C" w:rsidRDefault="00F0046E" w:rsidP="00613C72">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6138239" w14:textId="77777777" w:rsidR="00F0046E" w:rsidRPr="0024034C" w:rsidRDefault="00F0046E" w:rsidP="00613C72">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5779D7E" w14:textId="77777777" w:rsidR="00F0046E" w:rsidRPr="0024034C" w:rsidRDefault="00F0046E" w:rsidP="00613C72">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08E1F458" w14:textId="77777777" w:rsidR="00F0046E" w:rsidRDefault="00F0046E" w:rsidP="00613C7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F679A53" w14:textId="77777777" w:rsidR="00F0046E" w:rsidRPr="0024034C" w:rsidRDefault="00F0046E" w:rsidP="00613C72">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2498517F" w14:textId="77777777" w:rsidR="00F0046E" w:rsidRDefault="00F0046E" w:rsidP="00613C7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27B4BD5" w14:textId="77777777" w:rsidR="00F0046E" w:rsidRPr="0024034C" w:rsidDel="00C25AB2" w:rsidRDefault="00F0046E" w:rsidP="00613C7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79A0F54" w14:textId="6BEDC1F4"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AD29" w14:textId="77777777" w:rsidR="00F7378D" w:rsidRDefault="00F7378D">
      <w:r>
        <w:separator/>
      </w:r>
    </w:p>
  </w:endnote>
  <w:endnote w:type="continuationSeparator" w:id="0">
    <w:p w14:paraId="68472545" w14:textId="77777777" w:rsidR="00F7378D" w:rsidRDefault="00F7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14ADC" w14:textId="77777777" w:rsidR="00F7378D" w:rsidRDefault="00F7378D">
      <w:r>
        <w:separator/>
      </w:r>
    </w:p>
  </w:footnote>
  <w:footnote w:type="continuationSeparator" w:id="0">
    <w:p w14:paraId="48522E98" w14:textId="77777777" w:rsidR="00F7378D" w:rsidRDefault="00F7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3D56"/>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571"/>
    <w:rsid w:val="00142C53"/>
    <w:rsid w:val="00146480"/>
    <w:rsid w:val="00147C95"/>
    <w:rsid w:val="001556B0"/>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51CA"/>
    <w:rsid w:val="002C64AB"/>
    <w:rsid w:val="002D08B2"/>
    <w:rsid w:val="002D1215"/>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347AB"/>
    <w:rsid w:val="003532C2"/>
    <w:rsid w:val="0035462D"/>
    <w:rsid w:val="00355195"/>
    <w:rsid w:val="00355775"/>
    <w:rsid w:val="0035666F"/>
    <w:rsid w:val="00357CA9"/>
    <w:rsid w:val="0036386C"/>
    <w:rsid w:val="00365565"/>
    <w:rsid w:val="0036607E"/>
    <w:rsid w:val="00371256"/>
    <w:rsid w:val="00371642"/>
    <w:rsid w:val="0037422A"/>
    <w:rsid w:val="00374CD8"/>
    <w:rsid w:val="003765B8"/>
    <w:rsid w:val="00377911"/>
    <w:rsid w:val="00380A16"/>
    <w:rsid w:val="00390E29"/>
    <w:rsid w:val="00393B30"/>
    <w:rsid w:val="003951FC"/>
    <w:rsid w:val="003A3227"/>
    <w:rsid w:val="003A34A4"/>
    <w:rsid w:val="003A6567"/>
    <w:rsid w:val="003A7EDE"/>
    <w:rsid w:val="003B5B15"/>
    <w:rsid w:val="003B744A"/>
    <w:rsid w:val="003C11BA"/>
    <w:rsid w:val="003C3971"/>
    <w:rsid w:val="003C4EA6"/>
    <w:rsid w:val="003D3984"/>
    <w:rsid w:val="003D4CDA"/>
    <w:rsid w:val="003D597C"/>
    <w:rsid w:val="003E1D7C"/>
    <w:rsid w:val="003E2744"/>
    <w:rsid w:val="003E7C92"/>
    <w:rsid w:val="003F2FF1"/>
    <w:rsid w:val="0040052F"/>
    <w:rsid w:val="004039DF"/>
    <w:rsid w:val="00407131"/>
    <w:rsid w:val="00415BAC"/>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5F7881"/>
    <w:rsid w:val="00602AEA"/>
    <w:rsid w:val="006040A7"/>
    <w:rsid w:val="00606F93"/>
    <w:rsid w:val="00614FDF"/>
    <w:rsid w:val="00630226"/>
    <w:rsid w:val="0063150C"/>
    <w:rsid w:val="006319AC"/>
    <w:rsid w:val="006328F4"/>
    <w:rsid w:val="00634077"/>
    <w:rsid w:val="0063543D"/>
    <w:rsid w:val="006365B4"/>
    <w:rsid w:val="00640DF6"/>
    <w:rsid w:val="00647114"/>
    <w:rsid w:val="0064736E"/>
    <w:rsid w:val="00647E3B"/>
    <w:rsid w:val="00651A83"/>
    <w:rsid w:val="00652E29"/>
    <w:rsid w:val="00661AB5"/>
    <w:rsid w:val="00663941"/>
    <w:rsid w:val="0066396D"/>
    <w:rsid w:val="00666BD6"/>
    <w:rsid w:val="00670333"/>
    <w:rsid w:val="00676015"/>
    <w:rsid w:val="00681A0A"/>
    <w:rsid w:val="00681D4E"/>
    <w:rsid w:val="006838EF"/>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5ACA"/>
    <w:rsid w:val="006F6B30"/>
    <w:rsid w:val="00701116"/>
    <w:rsid w:val="00712171"/>
    <w:rsid w:val="00713C44"/>
    <w:rsid w:val="007155EC"/>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0DCC"/>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7D2"/>
    <w:rsid w:val="008B122D"/>
    <w:rsid w:val="008B1FCB"/>
    <w:rsid w:val="008C1134"/>
    <w:rsid w:val="008C384C"/>
    <w:rsid w:val="008E0569"/>
    <w:rsid w:val="008E0889"/>
    <w:rsid w:val="008E21AE"/>
    <w:rsid w:val="008E4049"/>
    <w:rsid w:val="008E54ED"/>
    <w:rsid w:val="008E563B"/>
    <w:rsid w:val="008F1943"/>
    <w:rsid w:val="008F3562"/>
    <w:rsid w:val="008F6635"/>
    <w:rsid w:val="00900B70"/>
    <w:rsid w:val="00900B7D"/>
    <w:rsid w:val="0090271F"/>
    <w:rsid w:val="00902E23"/>
    <w:rsid w:val="00903F66"/>
    <w:rsid w:val="00910430"/>
    <w:rsid w:val="00910A11"/>
    <w:rsid w:val="009114D7"/>
    <w:rsid w:val="0091348E"/>
    <w:rsid w:val="00914C74"/>
    <w:rsid w:val="00917CCB"/>
    <w:rsid w:val="009221AA"/>
    <w:rsid w:val="00923F13"/>
    <w:rsid w:val="00931422"/>
    <w:rsid w:val="00935C68"/>
    <w:rsid w:val="00942EC2"/>
    <w:rsid w:val="00946FCA"/>
    <w:rsid w:val="009470EA"/>
    <w:rsid w:val="009514B7"/>
    <w:rsid w:val="00951800"/>
    <w:rsid w:val="0095401D"/>
    <w:rsid w:val="00963F7A"/>
    <w:rsid w:val="00971561"/>
    <w:rsid w:val="009776AD"/>
    <w:rsid w:val="00980599"/>
    <w:rsid w:val="009809E0"/>
    <w:rsid w:val="00983332"/>
    <w:rsid w:val="00990C87"/>
    <w:rsid w:val="009943A9"/>
    <w:rsid w:val="0099471B"/>
    <w:rsid w:val="00997908"/>
    <w:rsid w:val="009A14A9"/>
    <w:rsid w:val="009A4B03"/>
    <w:rsid w:val="009A4F85"/>
    <w:rsid w:val="009A5233"/>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550B"/>
    <w:rsid w:val="00B06FE1"/>
    <w:rsid w:val="00B10356"/>
    <w:rsid w:val="00B123A8"/>
    <w:rsid w:val="00B13E25"/>
    <w:rsid w:val="00B14535"/>
    <w:rsid w:val="00B14B97"/>
    <w:rsid w:val="00B15449"/>
    <w:rsid w:val="00B3014A"/>
    <w:rsid w:val="00B33B71"/>
    <w:rsid w:val="00B43C58"/>
    <w:rsid w:val="00B54274"/>
    <w:rsid w:val="00B6219D"/>
    <w:rsid w:val="00B66363"/>
    <w:rsid w:val="00B67D8C"/>
    <w:rsid w:val="00B711A5"/>
    <w:rsid w:val="00B712B7"/>
    <w:rsid w:val="00B714EB"/>
    <w:rsid w:val="00B77C7E"/>
    <w:rsid w:val="00B81737"/>
    <w:rsid w:val="00B83F51"/>
    <w:rsid w:val="00B93086"/>
    <w:rsid w:val="00BA19ED"/>
    <w:rsid w:val="00BA1BC7"/>
    <w:rsid w:val="00BA4B8D"/>
    <w:rsid w:val="00BB14DF"/>
    <w:rsid w:val="00BB3433"/>
    <w:rsid w:val="00BC0F7D"/>
    <w:rsid w:val="00BC2652"/>
    <w:rsid w:val="00BC2754"/>
    <w:rsid w:val="00BC447D"/>
    <w:rsid w:val="00BC50D3"/>
    <w:rsid w:val="00BC5BA9"/>
    <w:rsid w:val="00BD5ED2"/>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6754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111B"/>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0526E"/>
    <w:rsid w:val="00E10627"/>
    <w:rsid w:val="00E1338F"/>
    <w:rsid w:val="00E1630A"/>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32D2"/>
    <w:rsid w:val="00E56F5A"/>
    <w:rsid w:val="00E5758B"/>
    <w:rsid w:val="00E61B90"/>
    <w:rsid w:val="00E62D33"/>
    <w:rsid w:val="00E670CA"/>
    <w:rsid w:val="00E702A8"/>
    <w:rsid w:val="00E77645"/>
    <w:rsid w:val="00E95EB7"/>
    <w:rsid w:val="00E96E15"/>
    <w:rsid w:val="00EA15B0"/>
    <w:rsid w:val="00EA15EF"/>
    <w:rsid w:val="00EA5EA7"/>
    <w:rsid w:val="00EB0009"/>
    <w:rsid w:val="00EB1E2F"/>
    <w:rsid w:val="00EB40A3"/>
    <w:rsid w:val="00EC4474"/>
    <w:rsid w:val="00EC4A25"/>
    <w:rsid w:val="00ED1244"/>
    <w:rsid w:val="00EE4957"/>
    <w:rsid w:val="00EE5669"/>
    <w:rsid w:val="00EE724C"/>
    <w:rsid w:val="00EF1905"/>
    <w:rsid w:val="00EF1D3F"/>
    <w:rsid w:val="00EF73A0"/>
    <w:rsid w:val="00F0046E"/>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46FDC"/>
    <w:rsid w:val="00F51AE8"/>
    <w:rsid w:val="00F60986"/>
    <w:rsid w:val="00F637B7"/>
    <w:rsid w:val="00F653B8"/>
    <w:rsid w:val="00F65CA5"/>
    <w:rsid w:val="00F70586"/>
    <w:rsid w:val="00F706FA"/>
    <w:rsid w:val="00F70B06"/>
    <w:rsid w:val="00F7378D"/>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TotalTime>
  <Pages>97</Pages>
  <Words>11791</Words>
  <Characters>67210</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335</cp:revision>
  <cp:lastPrinted>2019-02-25T14:05:00Z</cp:lastPrinted>
  <dcterms:created xsi:type="dcterms:W3CDTF">2022-04-23T09:28:00Z</dcterms:created>
  <dcterms:modified xsi:type="dcterms:W3CDTF">2023-08-11T13:57:00Z</dcterms:modified>
</cp:coreProperties>
</file>